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4FCF14D" w:rsidR="001E0A28" w:rsidRPr="001E0A28" w:rsidRDefault="00450463" w:rsidP="001E0A28">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3GPP TSG-RAN WG4 Meeting #</w:t>
      </w:r>
      <w:r w:rsidR="001E0A28" w:rsidRPr="001E0A28">
        <w:rPr>
          <w:rFonts w:ascii="Arial" w:eastAsiaTheme="minorEastAsia" w:hAnsi="Arial" w:cs="Arial"/>
          <w:b/>
          <w:sz w:val="24"/>
          <w:szCs w:val="24"/>
          <w:lang w:eastAsia="zh-CN"/>
        </w:rPr>
        <w:t>9</w:t>
      </w:r>
      <w:r>
        <w:rPr>
          <w:rFonts w:ascii="Arial" w:eastAsiaTheme="minorEastAsia" w:hAnsi="Arial" w:cs="Arial"/>
          <w:b/>
          <w:sz w:val="24"/>
          <w:szCs w:val="24"/>
          <w:lang w:eastAsia="zh-CN"/>
        </w:rPr>
        <w:t>5</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w:t>
      </w:r>
      <w:del w:id="1" w:author="Aijun CAO" w:date="2020-06-01T11:13:00Z">
        <w:r w:rsidR="00653900" w:rsidRPr="001E0A28" w:rsidDel="004D206D">
          <w:rPr>
            <w:rFonts w:ascii="Arial" w:eastAsiaTheme="minorEastAsia" w:hAnsi="Arial" w:cs="Arial"/>
            <w:b/>
            <w:sz w:val="24"/>
            <w:szCs w:val="24"/>
            <w:lang w:eastAsia="zh-CN"/>
          </w:rPr>
          <w:delText>200</w:delText>
        </w:r>
        <w:r w:rsidR="00653900" w:rsidDel="004D206D">
          <w:rPr>
            <w:rFonts w:ascii="Arial" w:eastAsiaTheme="minorEastAsia" w:hAnsi="Arial" w:cs="Arial"/>
            <w:b/>
            <w:sz w:val="24"/>
            <w:szCs w:val="24"/>
            <w:lang w:eastAsia="zh-CN"/>
          </w:rPr>
          <w:delText>8714</w:delText>
        </w:r>
      </w:del>
      <w:ins w:id="2" w:author="Aijun CAO" w:date="2020-06-01T11:13:00Z">
        <w:r w:rsidR="004D206D" w:rsidRPr="001E0A28">
          <w:rPr>
            <w:rFonts w:ascii="Arial" w:eastAsiaTheme="minorEastAsia" w:hAnsi="Arial" w:cs="Arial"/>
            <w:b/>
            <w:sz w:val="24"/>
            <w:szCs w:val="24"/>
            <w:lang w:eastAsia="zh-CN"/>
          </w:rPr>
          <w:t>200</w:t>
        </w:r>
        <w:r w:rsidR="004D206D">
          <w:rPr>
            <w:rFonts w:ascii="Arial" w:eastAsiaTheme="minorEastAsia" w:hAnsi="Arial" w:cs="Arial"/>
            <w:b/>
            <w:sz w:val="24"/>
            <w:szCs w:val="24"/>
            <w:lang w:eastAsia="zh-CN"/>
          </w:rPr>
          <w:t>9046</w:t>
        </w:r>
      </w:ins>
    </w:p>
    <w:p w14:paraId="0E0F466F" w14:textId="137A7E7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50463">
        <w:rPr>
          <w:rFonts w:ascii="Arial" w:eastAsiaTheme="minorEastAsia" w:hAnsi="Arial" w:cs="Arial"/>
          <w:b/>
          <w:sz w:val="24"/>
          <w:szCs w:val="24"/>
          <w:lang w:eastAsia="zh-CN"/>
        </w:rPr>
        <w:t>25 May</w:t>
      </w:r>
      <w:r w:rsidRPr="001E0A28">
        <w:rPr>
          <w:rFonts w:ascii="Arial" w:eastAsiaTheme="minorEastAsia" w:hAnsi="Arial" w:cs="Arial"/>
          <w:b/>
          <w:sz w:val="24"/>
          <w:szCs w:val="24"/>
          <w:lang w:eastAsia="zh-CN"/>
        </w:rPr>
        <w:t xml:space="preserve"> – </w:t>
      </w:r>
      <w:r w:rsidR="00450463">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450463">
        <w:rPr>
          <w:rFonts w:ascii="Arial" w:eastAsiaTheme="minorEastAsia" w:hAnsi="Arial" w:cs="Arial"/>
          <w:b/>
          <w:sz w:val="24"/>
          <w:szCs w:val="24"/>
          <w:lang w:eastAsia="zh-CN"/>
        </w:rPr>
        <w:t>Jun</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81887F6" w:rsidR="00C24D2F" w:rsidRPr="00163A5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163A5F">
        <w:rPr>
          <w:rFonts w:ascii="Arial" w:eastAsia="MS Mincho" w:hAnsi="Arial" w:cs="Arial"/>
          <w:b/>
          <w:color w:val="000000"/>
          <w:sz w:val="22"/>
          <w:lang w:val="en-US"/>
        </w:rPr>
        <w:t xml:space="preserve">Agenda </w:t>
      </w:r>
      <w:r w:rsidR="007D19B7" w:rsidRPr="00163A5F">
        <w:rPr>
          <w:rFonts w:ascii="Arial" w:eastAsia="MS Mincho" w:hAnsi="Arial" w:cs="Arial"/>
          <w:b/>
          <w:color w:val="000000"/>
          <w:sz w:val="22"/>
          <w:lang w:val="en-US"/>
        </w:rPr>
        <w:t>item</w:t>
      </w:r>
      <w:r w:rsidRPr="00163A5F">
        <w:rPr>
          <w:rFonts w:ascii="Arial" w:eastAsia="MS Mincho" w:hAnsi="Arial" w:cs="Arial"/>
          <w:b/>
          <w:color w:val="000000"/>
          <w:sz w:val="22"/>
          <w:lang w:val="en-US"/>
        </w:rPr>
        <w:t>:</w:t>
      </w:r>
      <w:r w:rsidRPr="00163A5F">
        <w:rPr>
          <w:rFonts w:ascii="Arial" w:eastAsia="MS Mincho" w:hAnsi="Arial" w:cs="Arial"/>
          <w:b/>
          <w:color w:val="000000"/>
          <w:sz w:val="22"/>
          <w:lang w:val="en-US"/>
        </w:rPr>
        <w:tab/>
      </w:r>
      <w:r w:rsidRPr="00163A5F">
        <w:rPr>
          <w:rFonts w:ascii="Arial" w:eastAsia="MS Mincho" w:hAnsi="Arial" w:cs="Arial" w:hint="eastAsia"/>
          <w:b/>
          <w:color w:val="000000"/>
          <w:sz w:val="22"/>
          <w:lang w:val="en-US" w:eastAsia="ja-JP"/>
        </w:rPr>
        <w:tab/>
      </w:r>
      <w:r w:rsidRPr="00163A5F">
        <w:rPr>
          <w:rFonts w:ascii="Arial" w:eastAsia="MS Mincho" w:hAnsi="Arial" w:cs="Arial" w:hint="eastAsia"/>
          <w:b/>
          <w:color w:val="000000"/>
          <w:sz w:val="22"/>
          <w:lang w:val="en-US" w:eastAsia="ja-JP"/>
        </w:rPr>
        <w:tab/>
      </w:r>
      <w:r w:rsidR="00EB3F0D">
        <w:rPr>
          <w:rFonts w:ascii="Arial" w:eastAsiaTheme="minorEastAsia" w:hAnsi="Arial" w:cs="Arial"/>
          <w:color w:val="000000"/>
          <w:sz w:val="22"/>
          <w:lang w:eastAsia="zh-CN"/>
        </w:rPr>
        <w:t>6.20.2</w:t>
      </w:r>
    </w:p>
    <w:p w14:paraId="50D5329D" w14:textId="5051B95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EB3F0D">
        <w:rPr>
          <w:rFonts w:ascii="Arial" w:hAnsi="Arial" w:cs="Arial"/>
          <w:color w:val="000000"/>
          <w:sz w:val="22"/>
          <w:highlight w:val="yellow"/>
          <w:lang w:eastAsia="zh-CN"/>
        </w:rPr>
        <w:t>ZTE Corporation</w:t>
      </w:r>
      <w:r w:rsidR="004D737D" w:rsidRPr="004D737D">
        <w:rPr>
          <w:rFonts w:ascii="Arial" w:hAnsi="Arial" w:cs="Arial"/>
          <w:color w:val="000000"/>
          <w:sz w:val="22"/>
          <w:highlight w:val="yellow"/>
          <w:lang w:eastAsia="zh-CN"/>
        </w:rPr>
        <w:t>)</w:t>
      </w:r>
    </w:p>
    <w:p w14:paraId="1E0389E7" w14:textId="01E09DF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w:t>
      </w:r>
      <w:r w:rsidR="001D478B">
        <w:rPr>
          <w:rFonts w:ascii="Arial" w:eastAsiaTheme="minorEastAsia" w:hAnsi="Arial" w:cs="Arial"/>
          <w:color w:val="000000"/>
          <w:sz w:val="22"/>
          <w:lang w:eastAsia="zh-CN"/>
        </w:rPr>
        <w:t>5</w:t>
      </w:r>
      <w:ins w:id="3" w:author="Aijun CAO" w:date="2020-05-28T08:48:00Z">
        <w:r w:rsidR="00653900">
          <w:rPr>
            <w:rFonts w:ascii="Arial" w:eastAsiaTheme="minorEastAsia" w:hAnsi="Arial" w:cs="Arial"/>
            <w:color w:val="000000"/>
            <w:sz w:val="22"/>
            <w:lang w:eastAsia="zh-CN"/>
          </w:rPr>
          <w:t>e</w:t>
        </w:r>
      </w:ins>
      <w:r w:rsidR="00533159" w:rsidRPr="00533159">
        <w:rPr>
          <w:rFonts w:ascii="Arial" w:eastAsiaTheme="minorEastAsia" w:hAnsi="Arial" w:cs="Arial"/>
          <w:color w:val="000000"/>
          <w:sz w:val="22"/>
          <w:lang w:eastAsia="zh-CN"/>
        </w:rPr>
        <w:t>][</w:t>
      </w:r>
      <w:r w:rsidR="001D478B">
        <w:rPr>
          <w:rFonts w:ascii="Arial" w:eastAsiaTheme="minorEastAsia" w:hAnsi="Arial" w:cs="Arial"/>
          <w:color w:val="000000"/>
          <w:sz w:val="22"/>
          <w:lang w:eastAsia="zh-CN"/>
        </w:rPr>
        <w:t>#325</w:t>
      </w:r>
      <w:r w:rsidR="00533159" w:rsidRPr="00533159">
        <w:rPr>
          <w:rFonts w:ascii="Arial" w:eastAsiaTheme="minorEastAsia" w:hAnsi="Arial" w:cs="Arial"/>
          <w:color w:val="000000"/>
          <w:sz w:val="22"/>
          <w:lang w:eastAsia="zh-CN"/>
        </w:rPr>
        <w:t xml:space="preserve">] </w:t>
      </w:r>
      <w:r w:rsidR="001D478B" w:rsidRPr="001D478B">
        <w:rPr>
          <w:rFonts w:ascii="Arial" w:eastAsiaTheme="minorEastAsia" w:hAnsi="Arial" w:cs="Arial"/>
          <w:color w:val="000000"/>
          <w:sz w:val="22"/>
          <w:lang w:eastAsia="zh-CN"/>
        </w:rPr>
        <w:t>2-step RACH BS demodulation requirements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24DA0C03" w14:textId="77777777" w:rsidR="0089288D" w:rsidRDefault="0089288D" w:rsidP="00805BE8">
      <w:pPr>
        <w:rPr>
          <w:color w:val="0070C0"/>
          <w:lang w:eastAsia="zh-CN"/>
        </w:rPr>
      </w:pPr>
    </w:p>
    <w:p w14:paraId="609286E5" w14:textId="3B33B39E" w:rsidR="00E80B52" w:rsidRPr="00421FED" w:rsidRDefault="00142BB9" w:rsidP="00805BE8">
      <w:pPr>
        <w:pStyle w:val="Heading1"/>
        <w:rPr>
          <w:lang w:val="en-US" w:eastAsia="ja-JP"/>
        </w:rPr>
      </w:pPr>
      <w:r w:rsidRPr="00421FED">
        <w:rPr>
          <w:lang w:val="en-US" w:eastAsia="ja-JP"/>
        </w:rPr>
        <w:t>Topic</w:t>
      </w:r>
      <w:r w:rsidR="00C649BD" w:rsidRPr="00421FED">
        <w:rPr>
          <w:lang w:val="en-US" w:eastAsia="ja-JP"/>
        </w:rPr>
        <w:t xml:space="preserve"> </w:t>
      </w:r>
      <w:r w:rsidR="00837458" w:rsidRPr="00421FED">
        <w:rPr>
          <w:lang w:val="en-US" w:eastAsia="ja-JP"/>
        </w:rPr>
        <w:t>#1</w:t>
      </w:r>
      <w:r w:rsidR="005E097C" w:rsidRPr="00421FED">
        <w:rPr>
          <w:lang w:val="en-US" w:eastAsia="ja-JP"/>
        </w:rPr>
        <w:t>: Timing offset (TO) related issues</w:t>
      </w:r>
    </w:p>
    <w:p w14:paraId="19A91F50" w14:textId="4D2507EC" w:rsidR="00580846"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20ADB6A9" w14:textId="2A9360EF" w:rsidR="00580846" w:rsidRPr="00580846" w:rsidRDefault="00580846" w:rsidP="00035C50">
      <w:pPr>
        <w:rPr>
          <w:color w:val="0070C0"/>
          <w:lang w:eastAsia="zh-CN"/>
        </w:rPr>
      </w:pPr>
      <w:r>
        <w:rPr>
          <w:color w:val="0070C0"/>
          <w:lang w:eastAsia="zh-CN"/>
        </w:rPr>
        <w:t xml:space="preserve">In RAN4#94bis-e, it was agreed that </w:t>
      </w:r>
      <w:r w:rsidRPr="00580846">
        <w:rPr>
          <w:color w:val="0070C0"/>
          <w:lang w:eastAsia="zh-CN"/>
        </w:rPr>
        <w:t>RAN4 Discuss and select typical TO values associated with the selected typical UE-gNB distances for performance evaluation and requirement definition</w:t>
      </w:r>
      <w:r>
        <w:rPr>
          <w:color w:val="0070C0"/>
          <w:lang w:eastAsia="zh-CN"/>
        </w:rPr>
        <w:t>, and furthermore, it is also open w</w:t>
      </w:r>
      <w:r w:rsidRPr="00580846">
        <w:rPr>
          <w:color w:val="0070C0"/>
          <w:lang w:eastAsia="zh-CN"/>
        </w:rPr>
        <w:t>hether or not TO compensation is assumed when specifying BS performance requirements</w:t>
      </w:r>
      <w:r>
        <w:rPr>
          <w:color w:val="0070C0"/>
          <w:lang w:eastAsia="zh-CN"/>
        </w:rPr>
        <w:t>. So in this topic, TO compensation a</w:t>
      </w:r>
      <w:r w:rsidR="005E1820">
        <w:rPr>
          <w:color w:val="0070C0"/>
          <w:lang w:eastAsia="zh-CN"/>
        </w:rPr>
        <w:t>nd TO</w:t>
      </w:r>
      <w:r w:rsidR="00CA45F3">
        <w:rPr>
          <w:color w:val="0070C0"/>
          <w:lang w:eastAsia="zh-CN"/>
        </w:rPr>
        <w:t xml:space="preserve"> values are the main focus.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9D35E5">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D35E5" w14:paraId="4246E76B" w14:textId="77777777" w:rsidTr="009D35E5">
        <w:trPr>
          <w:trHeight w:val="468"/>
        </w:trPr>
        <w:tc>
          <w:tcPr>
            <w:tcW w:w="1622" w:type="dxa"/>
            <w:vAlign w:val="center"/>
          </w:tcPr>
          <w:p w14:paraId="2E03AC09" w14:textId="4812AD6C" w:rsidR="009D35E5" w:rsidRPr="009D35E5" w:rsidRDefault="003F3DE0" w:rsidP="009D35E5">
            <w:pPr>
              <w:spacing w:before="120" w:after="120"/>
              <w:rPr>
                <w:rFonts w:ascii="Arial" w:eastAsia="Times New Roman" w:hAnsi="Arial" w:cs="Arial"/>
                <w:sz w:val="16"/>
                <w:szCs w:val="16"/>
                <w:lang w:val="en-US" w:eastAsia="zh-CN"/>
              </w:rPr>
            </w:pPr>
            <w:hyperlink r:id="rId12" w:history="1">
              <w:r w:rsidR="009D35E5" w:rsidRPr="009D35E5">
                <w:rPr>
                  <w:rFonts w:ascii="Arial" w:eastAsia="Times New Roman" w:hAnsi="Arial" w:cs="Arial"/>
                  <w:sz w:val="16"/>
                  <w:szCs w:val="16"/>
                  <w:lang w:val="en-US" w:eastAsia="zh-CN"/>
                </w:rPr>
                <w:t>R4-2006540</w:t>
              </w:r>
            </w:hyperlink>
          </w:p>
        </w:tc>
        <w:tc>
          <w:tcPr>
            <w:tcW w:w="1424" w:type="dxa"/>
            <w:vAlign w:val="center"/>
          </w:tcPr>
          <w:p w14:paraId="1A5AAE84" w14:textId="31101751" w:rsidR="009D35E5" w:rsidRPr="009D35E5"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p>
        </w:tc>
        <w:tc>
          <w:tcPr>
            <w:tcW w:w="6585" w:type="dxa"/>
            <w:vAlign w:val="center"/>
          </w:tcPr>
          <w:p w14:paraId="13C5E10A" w14:textId="77777777" w:rsidR="00913C29" w:rsidRDefault="00913C29" w:rsidP="00913C29">
            <w:pPr>
              <w:spacing w:before="120" w:after="120"/>
            </w:pPr>
            <w:r>
              <w:t>Proposal #2:</w:t>
            </w:r>
            <w:r>
              <w:tab/>
              <w:t>For 15 kHz and 30 kHz SCS define 2-step RACH performance requirements with 1.92 us TO.</w:t>
            </w:r>
          </w:p>
          <w:p w14:paraId="23E5CF1A" w14:textId="2956EE50" w:rsidR="009D35E5" w:rsidRPr="004A7544" w:rsidRDefault="00913C29" w:rsidP="00913C29">
            <w:pPr>
              <w:spacing w:before="120" w:after="120"/>
            </w:pPr>
            <w:r>
              <w:t>Proposal #3:</w:t>
            </w:r>
            <w:r>
              <w:tab/>
              <w:t>For 60 kHz and 120 kHz SCS define 2-step RACH performance requirements with 0.5 us and 0.3 us TO correspondingly.</w:t>
            </w:r>
          </w:p>
        </w:tc>
      </w:tr>
      <w:tr w:rsidR="009D35E5" w14:paraId="04F6F799" w14:textId="77777777" w:rsidTr="00883C70">
        <w:trPr>
          <w:trHeight w:val="468"/>
        </w:trPr>
        <w:tc>
          <w:tcPr>
            <w:tcW w:w="1622" w:type="dxa"/>
          </w:tcPr>
          <w:p w14:paraId="15F7886E" w14:textId="42A9BCBD" w:rsidR="009D35E5" w:rsidRPr="0089288D" w:rsidRDefault="003F3DE0" w:rsidP="009D35E5">
            <w:pPr>
              <w:spacing w:before="120" w:after="120"/>
              <w:rPr>
                <w:rFonts w:ascii="Arial" w:eastAsia="Times New Roman" w:hAnsi="Arial" w:cs="Arial"/>
                <w:sz w:val="16"/>
                <w:szCs w:val="16"/>
                <w:lang w:val="en-US" w:eastAsia="zh-CN"/>
              </w:rPr>
            </w:pPr>
            <w:hyperlink r:id="rId13" w:history="1">
              <w:r w:rsidR="009D35E5" w:rsidRPr="009D35E5">
                <w:rPr>
                  <w:rFonts w:ascii="Arial" w:eastAsia="Times New Roman" w:hAnsi="Arial" w:cs="Arial"/>
                  <w:sz w:val="16"/>
                  <w:szCs w:val="16"/>
                  <w:lang w:val="en-US" w:eastAsia="zh-CN"/>
                </w:rPr>
                <w:t>R4-2006604</w:t>
              </w:r>
            </w:hyperlink>
          </w:p>
        </w:tc>
        <w:tc>
          <w:tcPr>
            <w:tcW w:w="1424" w:type="dxa"/>
          </w:tcPr>
          <w:p w14:paraId="54399796" w14:textId="2A3C1EDE"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0F51D368" w14:textId="20B45D4B" w:rsidR="00085043" w:rsidRPr="00085043" w:rsidRDefault="00085043" w:rsidP="00085043">
            <w:r w:rsidRPr="00085043">
              <w:fldChar w:fldCharType="begin"/>
            </w:r>
            <w:r w:rsidRPr="00085043">
              <w:instrText xml:space="preserve"> REF _Ref40435093 \r \h  \* MERGEFORMAT </w:instrText>
            </w:r>
            <w:r w:rsidRPr="00085043">
              <w:fldChar w:fldCharType="separate"/>
            </w:r>
            <w:r w:rsidRPr="00085043">
              <w:t>Observation 1:</w:t>
            </w:r>
            <w:r w:rsidRPr="00085043">
              <w:fldChar w:fldCharType="end"/>
            </w:r>
            <w:r w:rsidRPr="00085043">
              <w:t xml:space="preserve"> </w:t>
            </w:r>
            <w:r w:rsidRPr="00085043">
              <w:fldChar w:fldCharType="begin"/>
            </w:r>
            <w:r w:rsidRPr="00085043">
              <w:instrText xml:space="preserve"> REF _Ref40435093 \h </w:instrText>
            </w:r>
            <w:r>
              <w:instrText xml:space="preserve"> \* MERGEFORMAT </w:instrText>
            </w:r>
            <w:r w:rsidRPr="00085043">
              <w:fldChar w:fldCharType="separate"/>
            </w:r>
            <w:r w:rsidRPr="00085043">
              <w:t>PRACH BS demodulation requirements in 38.141 include timing offset from 0 to 0,9 us in steps of 0,1 us.</w:t>
            </w:r>
            <w:r w:rsidRPr="00085043">
              <w:fldChar w:fldCharType="end"/>
            </w:r>
          </w:p>
          <w:p w14:paraId="5127E3BE" w14:textId="77777777" w:rsidR="00085043" w:rsidRPr="00085043" w:rsidRDefault="00085043" w:rsidP="00085043">
            <w:r w:rsidRPr="00085043">
              <w:fldChar w:fldCharType="begin"/>
            </w:r>
            <w:r w:rsidRPr="00085043">
              <w:instrText xml:space="preserve"> REF _Ref40435108 \r \h  \* MERGEFORMAT </w:instrText>
            </w:r>
            <w:r w:rsidRPr="00085043">
              <w:fldChar w:fldCharType="separate"/>
            </w:r>
            <w:r w:rsidRPr="00085043">
              <w:t>Proposal 1:</w:t>
            </w:r>
            <w:r w:rsidRPr="00085043">
              <w:fldChar w:fldCharType="end"/>
            </w:r>
            <w:r w:rsidRPr="00085043">
              <w:t xml:space="preserve"> </w:t>
            </w:r>
            <w:r w:rsidRPr="00085043">
              <w:fldChar w:fldCharType="begin"/>
            </w:r>
            <w:r w:rsidRPr="00085043">
              <w:instrText xml:space="preserve"> REF _Ref40435108 \h  \* MERGEFORMAT </w:instrText>
            </w:r>
            <w:r w:rsidRPr="00085043">
              <w:fldChar w:fldCharType="separate"/>
            </w:r>
            <w:r w:rsidRPr="00085043">
              <w:t>RAN4 not to specify BS Demod requirements for 2-step RACH for TO values larger than the ones for the 4-step RACH.</w:t>
            </w:r>
            <w:r w:rsidRPr="00085043">
              <w:fldChar w:fldCharType="end"/>
            </w:r>
          </w:p>
          <w:p w14:paraId="0258DB40" w14:textId="426BC809" w:rsidR="00085043" w:rsidRPr="00085043" w:rsidRDefault="00085043" w:rsidP="00085043">
            <w:r w:rsidRPr="00085043">
              <w:fldChar w:fldCharType="begin"/>
            </w:r>
            <w:r w:rsidRPr="00085043">
              <w:instrText xml:space="preserve"> REF _Ref40435121 \r \h  \* MERGEFORMAT </w:instrText>
            </w:r>
            <w:r w:rsidRPr="00085043">
              <w:fldChar w:fldCharType="separate"/>
            </w:r>
            <w:r w:rsidRPr="00085043">
              <w:t>Observation 2:</w:t>
            </w:r>
            <w:r w:rsidRPr="00085043">
              <w:fldChar w:fldCharType="end"/>
            </w:r>
            <w:r w:rsidRPr="00085043">
              <w:t xml:space="preserve"> </w:t>
            </w:r>
            <w:r w:rsidRPr="00085043">
              <w:fldChar w:fldCharType="begin"/>
            </w:r>
            <w:r w:rsidRPr="00085043">
              <w:instrText xml:space="preserve"> REF _Ref40435121 \h </w:instrText>
            </w:r>
            <w:r>
              <w:instrText xml:space="preserve"> \* MERGEFORMAT </w:instrText>
            </w:r>
            <w:r w:rsidRPr="00085043">
              <w:fldChar w:fldCharType="separate"/>
            </w:r>
            <w:r w:rsidRPr="00085043">
              <w:t xml:space="preserve">The parameter </w:t>
            </w:r>
            <w:r w:rsidRPr="00085043">
              <w:rPr>
                <w:i/>
                <w:iCs/>
                <w:lang w:eastAsia="ko-KR"/>
              </w:rPr>
              <w:t xml:space="preserve">msgA-RSRP-Threshold </w:t>
            </w:r>
            <w:r w:rsidRPr="00085043">
              <w:rPr>
                <w:lang w:eastAsia="ko-KR"/>
              </w:rPr>
              <w:t>can be configured in order to limit the use of the 2-step RACH procedure to UEs with small time offset</w:t>
            </w:r>
            <w:r w:rsidRPr="00085043">
              <w:rPr>
                <w:u w:val="single"/>
                <w:lang w:eastAsia="ko-KR"/>
              </w:rPr>
              <w:t>.</w:t>
            </w:r>
            <w:r w:rsidRPr="00085043">
              <w:fldChar w:fldCharType="end"/>
            </w:r>
          </w:p>
          <w:p w14:paraId="25DFD6F5" w14:textId="77777777" w:rsidR="00085043" w:rsidRPr="00085043" w:rsidRDefault="00085043" w:rsidP="00085043">
            <w:r w:rsidRPr="00085043">
              <w:fldChar w:fldCharType="begin"/>
            </w:r>
            <w:r w:rsidRPr="00085043">
              <w:instrText xml:space="preserve"> REF _Ref40435133 \r \h  \* MERGEFORMAT </w:instrText>
            </w:r>
            <w:r w:rsidRPr="00085043">
              <w:fldChar w:fldCharType="separate"/>
            </w:r>
            <w:r w:rsidRPr="00085043">
              <w:t>Proposal 2:</w:t>
            </w:r>
            <w:r w:rsidRPr="00085043">
              <w:fldChar w:fldCharType="end"/>
            </w:r>
            <w:r w:rsidRPr="00085043">
              <w:t xml:space="preserve"> </w:t>
            </w:r>
            <w:r w:rsidRPr="00085043">
              <w:fldChar w:fldCharType="begin"/>
            </w:r>
            <w:r w:rsidRPr="00085043">
              <w:instrText xml:space="preserve"> REF _Ref40435133 \h  \* MERGEFORMAT </w:instrText>
            </w:r>
            <w:r w:rsidRPr="00085043">
              <w:fldChar w:fldCharType="separate"/>
            </w:r>
            <w:r w:rsidRPr="00085043">
              <w:rPr>
                <w:lang w:eastAsia="ko-KR"/>
              </w:rPr>
              <w:t>Specify time offset values that are smaller than a fraction of the cyclic prefix for the tested sub-carrier spacing, as describe in the table below:</w:t>
            </w:r>
            <w:r w:rsidRPr="00085043">
              <w:fldChar w:fldCharType="end"/>
            </w:r>
          </w:p>
          <w:tbl>
            <w:tblPr>
              <w:tblStyle w:val="TableGrid"/>
              <w:tblW w:w="0" w:type="auto"/>
              <w:tblLook w:val="04A0" w:firstRow="1" w:lastRow="0" w:firstColumn="1" w:lastColumn="0" w:noHBand="0" w:noVBand="1"/>
            </w:tblPr>
            <w:tblGrid>
              <w:gridCol w:w="3156"/>
              <w:gridCol w:w="3203"/>
            </w:tblGrid>
            <w:tr w:rsidR="00085043" w:rsidRPr="00CF375C" w14:paraId="2B5EAD07" w14:textId="77777777" w:rsidTr="00883C70">
              <w:tc>
                <w:tcPr>
                  <w:tcW w:w="4808" w:type="dxa"/>
                </w:tcPr>
                <w:p w14:paraId="17462B08" w14:textId="77777777" w:rsidR="00085043" w:rsidRPr="002D04E3" w:rsidRDefault="00085043" w:rsidP="00085043">
                  <w:pPr>
                    <w:pStyle w:val="TAH"/>
                    <w:rPr>
                      <w:lang w:eastAsia="ko-KR"/>
                    </w:rPr>
                  </w:pPr>
                  <w:r w:rsidRPr="002D04E3">
                    <w:rPr>
                      <w:lang w:eastAsia="ko-KR"/>
                    </w:rPr>
                    <w:t>SCS</w:t>
                  </w:r>
                </w:p>
              </w:tc>
              <w:tc>
                <w:tcPr>
                  <w:tcW w:w="4809" w:type="dxa"/>
                </w:tcPr>
                <w:p w14:paraId="79ED9AF5" w14:textId="77777777" w:rsidR="00085043" w:rsidRPr="00CF375C" w:rsidRDefault="00085043" w:rsidP="00085043">
                  <w:pPr>
                    <w:pStyle w:val="TAH"/>
                    <w:rPr>
                      <w:lang w:eastAsia="ko-KR"/>
                    </w:rPr>
                  </w:pPr>
                  <w:r w:rsidRPr="00CF375C">
                    <w:rPr>
                      <w:lang w:eastAsia="ko-KR"/>
                    </w:rPr>
                    <w:t>Time offset (us)</w:t>
                  </w:r>
                </w:p>
              </w:tc>
            </w:tr>
            <w:tr w:rsidR="00085043" w:rsidRPr="00CF375C" w14:paraId="1AA7BFC3" w14:textId="77777777" w:rsidTr="00883C70">
              <w:tc>
                <w:tcPr>
                  <w:tcW w:w="4808" w:type="dxa"/>
                </w:tcPr>
                <w:p w14:paraId="6A20C17A" w14:textId="77777777" w:rsidR="00085043" w:rsidRPr="002D04E3" w:rsidRDefault="00085043" w:rsidP="00085043">
                  <w:pPr>
                    <w:pStyle w:val="TAC"/>
                    <w:rPr>
                      <w:lang w:eastAsia="ko-KR"/>
                    </w:rPr>
                  </w:pPr>
                  <w:r w:rsidRPr="002D04E3">
                    <w:rPr>
                      <w:lang w:eastAsia="ko-KR"/>
                    </w:rPr>
                    <w:lastRenderedPageBreak/>
                    <w:t>30 kHz</w:t>
                  </w:r>
                </w:p>
              </w:tc>
              <w:tc>
                <w:tcPr>
                  <w:tcW w:w="4809" w:type="dxa"/>
                </w:tcPr>
                <w:p w14:paraId="05AB60A8" w14:textId="77777777" w:rsidR="00085043" w:rsidRPr="00CF375C" w:rsidRDefault="00085043" w:rsidP="00085043">
                  <w:pPr>
                    <w:pStyle w:val="TAC"/>
                  </w:pPr>
                  <w:r w:rsidRPr="00CF375C">
                    <w:t>0, 0.1, 0.2, 0.3, 0.4, 0.5, 0.6, 0.7, 0.8, 0.9</w:t>
                  </w:r>
                </w:p>
              </w:tc>
            </w:tr>
            <w:tr w:rsidR="00085043" w:rsidRPr="00CF375C" w14:paraId="0C046C1D" w14:textId="77777777" w:rsidTr="00883C70">
              <w:tc>
                <w:tcPr>
                  <w:tcW w:w="4808" w:type="dxa"/>
                </w:tcPr>
                <w:p w14:paraId="30744E31" w14:textId="77777777" w:rsidR="00085043" w:rsidRPr="002D04E3" w:rsidRDefault="00085043" w:rsidP="00085043">
                  <w:pPr>
                    <w:pStyle w:val="TAC"/>
                    <w:rPr>
                      <w:lang w:eastAsia="ko-KR"/>
                    </w:rPr>
                  </w:pPr>
                  <w:r w:rsidRPr="002D04E3">
                    <w:rPr>
                      <w:lang w:eastAsia="ko-KR"/>
                    </w:rPr>
                    <w:t>120 kHz</w:t>
                  </w:r>
                </w:p>
              </w:tc>
              <w:tc>
                <w:tcPr>
                  <w:tcW w:w="4809" w:type="dxa"/>
                </w:tcPr>
                <w:p w14:paraId="78E88A09" w14:textId="77777777" w:rsidR="00085043" w:rsidRPr="00CF375C" w:rsidRDefault="00085043" w:rsidP="00085043">
                  <w:pPr>
                    <w:pStyle w:val="TAC"/>
                  </w:pPr>
                  <w:r w:rsidRPr="00CF375C">
                    <w:t>0, 0.1, 0.2, 0.3, 0.4</w:t>
                  </w:r>
                </w:p>
              </w:tc>
            </w:tr>
          </w:tbl>
          <w:p w14:paraId="4079351A" w14:textId="77777777" w:rsidR="009D35E5" w:rsidRDefault="009D35E5" w:rsidP="009D35E5">
            <w:pPr>
              <w:spacing w:before="120" w:after="120"/>
            </w:pPr>
          </w:p>
        </w:tc>
      </w:tr>
      <w:tr w:rsidR="009D35E5" w14:paraId="4DAF5F50" w14:textId="77777777" w:rsidTr="009D35E5">
        <w:trPr>
          <w:trHeight w:val="468"/>
        </w:trPr>
        <w:tc>
          <w:tcPr>
            <w:tcW w:w="1622" w:type="dxa"/>
            <w:vAlign w:val="center"/>
          </w:tcPr>
          <w:p w14:paraId="13D7527F" w14:textId="67D1F8FC" w:rsidR="009D35E5" w:rsidRPr="0089288D" w:rsidRDefault="009D35E5" w:rsidP="009D35E5">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lastRenderedPageBreak/>
              <w:t>R4-2006662</w:t>
            </w:r>
          </w:p>
        </w:tc>
        <w:tc>
          <w:tcPr>
            <w:tcW w:w="1424" w:type="dxa"/>
            <w:vAlign w:val="center"/>
          </w:tcPr>
          <w:p w14:paraId="46848371" w14:textId="7D49B7EE"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2A10F3E5" w14:textId="77777777" w:rsidR="00421FED" w:rsidRDefault="00421FED" w:rsidP="00421FED">
            <w:pPr>
              <w:spacing w:before="120" w:after="120"/>
            </w:pPr>
            <w:r>
              <w:t>Proposal 1: For large cells, specify performance requirements with two TO values: one is less then CP duration, the other is larger than CP duration. For small cells, specify performance requirements with only one TO value.</w:t>
            </w:r>
          </w:p>
          <w:p w14:paraId="64B34D75" w14:textId="67695B40" w:rsidR="009D35E5" w:rsidRDefault="00421FED" w:rsidP="00421FED">
            <w:pPr>
              <w:spacing w:before="120" w:after="120"/>
            </w:pPr>
            <w:r>
              <w:t>Proposal 2: TO compensation is assumed when specifying BS demodulation performance requirements for 2-step RACH.</w:t>
            </w:r>
          </w:p>
        </w:tc>
      </w:tr>
      <w:tr w:rsidR="009D35E5" w14:paraId="16545AA5" w14:textId="77777777" w:rsidTr="009D35E5">
        <w:trPr>
          <w:trHeight w:val="468"/>
        </w:trPr>
        <w:tc>
          <w:tcPr>
            <w:tcW w:w="1622" w:type="dxa"/>
            <w:vAlign w:val="center"/>
          </w:tcPr>
          <w:p w14:paraId="508AE02C" w14:textId="277C54E7" w:rsidR="009D35E5" w:rsidRPr="0089288D" w:rsidRDefault="009D35E5" w:rsidP="009D35E5">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R4-2007238</w:t>
            </w:r>
          </w:p>
        </w:tc>
        <w:tc>
          <w:tcPr>
            <w:tcW w:w="1424" w:type="dxa"/>
            <w:vAlign w:val="center"/>
          </w:tcPr>
          <w:p w14:paraId="7AC6DF75" w14:textId="1022243E"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tc>
        <w:tc>
          <w:tcPr>
            <w:tcW w:w="6585" w:type="dxa"/>
            <w:vAlign w:val="center"/>
          </w:tcPr>
          <w:p w14:paraId="3A7785CA" w14:textId="32090703" w:rsidR="009D35E5" w:rsidRDefault="002E2374" w:rsidP="009D35E5">
            <w:pPr>
              <w:spacing w:before="120" w:after="120"/>
            </w:pPr>
            <w:r w:rsidRPr="002E2374">
              <w:t>Proposal 1: Define performance requirements for the cases that obvious performance difference should be observed between performing TO compensation and not.</w:t>
            </w:r>
          </w:p>
        </w:tc>
      </w:tr>
      <w:tr w:rsidR="009D35E5" w14:paraId="661BA82B" w14:textId="77777777" w:rsidTr="009D35E5">
        <w:trPr>
          <w:trHeight w:val="468"/>
        </w:trPr>
        <w:tc>
          <w:tcPr>
            <w:tcW w:w="1622" w:type="dxa"/>
            <w:vAlign w:val="center"/>
          </w:tcPr>
          <w:p w14:paraId="1F2200A5" w14:textId="5F7674C4" w:rsidR="009D35E5" w:rsidRPr="0089288D" w:rsidRDefault="009D35E5" w:rsidP="009D35E5">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R4-2007365</w:t>
            </w:r>
          </w:p>
        </w:tc>
        <w:tc>
          <w:tcPr>
            <w:tcW w:w="1424" w:type="dxa"/>
            <w:vAlign w:val="center"/>
          </w:tcPr>
          <w:p w14:paraId="767F8132" w14:textId="08D51EE4" w:rsidR="009D35E5" w:rsidRPr="0089288D" w:rsidRDefault="009D35E5" w:rsidP="009D35E5">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585" w:type="dxa"/>
            <w:vAlign w:val="center"/>
          </w:tcPr>
          <w:p w14:paraId="59737251" w14:textId="77777777" w:rsidR="002E2374" w:rsidRDefault="002E2374" w:rsidP="002E2374">
            <w:pPr>
              <w:spacing w:before="120" w:after="120"/>
            </w:pPr>
            <w:r>
              <w:t>For first transmission:</w:t>
            </w:r>
          </w:p>
          <w:p w14:paraId="3CF57966" w14:textId="77777777" w:rsidR="002E2374" w:rsidRDefault="002E2374" w:rsidP="002E2374">
            <w:pPr>
              <w:spacing w:before="120" w:after="120"/>
            </w:pPr>
            <w:r>
              <w:t>FR1: [3800, 600] ns for WA, MR (possible downselect to one). No requirement for LA (or 130ns)</w:t>
            </w:r>
          </w:p>
          <w:p w14:paraId="303F0E14" w14:textId="77777777" w:rsidR="002E2374" w:rsidRDefault="002E2374" w:rsidP="002E2374">
            <w:pPr>
              <w:spacing w:before="120" w:after="120"/>
            </w:pPr>
            <w:r>
              <w:t xml:space="preserve">FR2: [670, 180]ns for WA, MR (possible downselect to one). No requirement for LA (or 70ns)   </w:t>
            </w:r>
          </w:p>
          <w:p w14:paraId="7E0BEECD" w14:textId="77777777" w:rsidR="002E2374" w:rsidRDefault="002E2374" w:rsidP="002E2374">
            <w:pPr>
              <w:spacing w:before="120" w:after="120"/>
            </w:pPr>
            <w:r>
              <w:t>For retransmissions:</w:t>
            </w:r>
          </w:p>
          <w:p w14:paraId="148C5167" w14:textId="2AD53100" w:rsidR="009D35E5" w:rsidRDefault="002E2374" w:rsidP="002E2374">
            <w:pPr>
              <w:spacing w:before="120" w:after="120"/>
            </w:pPr>
            <w:r>
              <w:t>T0=0</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602A11D6" w14:textId="08131699" w:rsidR="00CE016D" w:rsidRPr="005538D6" w:rsidRDefault="00CE016D" w:rsidP="005B4802">
      <w:pPr>
        <w:rPr>
          <w:color w:val="0070C0"/>
          <w:lang w:val="en-US" w:eastAsia="zh-CN"/>
        </w:rPr>
      </w:pPr>
      <w:r w:rsidRPr="005538D6">
        <w:rPr>
          <w:color w:val="0070C0"/>
          <w:lang w:val="en-US" w:eastAsia="zh-CN"/>
        </w:rPr>
        <w:t>According to contributions submitted to this meeting, TO compensation plays little impact on the performance if TO is less than CP length, but some performance degradation may be expected</w:t>
      </w:r>
      <w:r w:rsidR="00414686" w:rsidRPr="005538D6">
        <w:rPr>
          <w:color w:val="0070C0"/>
          <w:lang w:val="en-US" w:eastAsia="zh-CN"/>
        </w:rPr>
        <w:t xml:space="preserve"> in some cases, e.g</w:t>
      </w:r>
      <w:r w:rsidR="0008710B" w:rsidRPr="005538D6">
        <w:rPr>
          <w:color w:val="0070C0"/>
          <w:lang w:val="en-US" w:eastAsia="zh-CN"/>
        </w:rPr>
        <w:t>.</w:t>
      </w:r>
      <w:r w:rsidR="00414686" w:rsidRPr="005538D6">
        <w:rPr>
          <w:color w:val="0070C0"/>
          <w:lang w:val="en-US" w:eastAsia="zh-CN"/>
        </w:rPr>
        <w:t>,</w:t>
      </w:r>
      <w:r w:rsidRPr="005538D6">
        <w:rPr>
          <w:color w:val="0070C0"/>
          <w:lang w:val="en-US" w:eastAsia="zh-CN"/>
        </w:rPr>
        <w:t xml:space="preserve"> if TO is larger than CP length and TO compensation is not performed.</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7E9B82C8" w:rsidR="00B4108D" w:rsidRPr="00805BE8" w:rsidRDefault="00B4108D" w:rsidP="00B4108D">
      <w:pPr>
        <w:rPr>
          <w:b/>
          <w:color w:val="0070C0"/>
          <w:u w:val="single"/>
          <w:lang w:eastAsia="ko-KR"/>
        </w:rPr>
      </w:pPr>
      <w:r w:rsidRPr="00805BE8">
        <w:rPr>
          <w:b/>
          <w:color w:val="0070C0"/>
          <w:u w:val="single"/>
          <w:lang w:eastAsia="ko-KR"/>
        </w:rPr>
        <w:t xml:space="preserve">Issue 1-1: </w:t>
      </w:r>
      <w:r w:rsidR="003203B7" w:rsidRPr="003203B7">
        <w:rPr>
          <w:b/>
          <w:color w:val="0070C0"/>
          <w:u w:val="single"/>
          <w:lang w:eastAsia="ko-KR"/>
        </w:rPr>
        <w:t>Whether or not TO compensation is assumed when specifying BS performance requirements</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A7FA3A9" w14:textId="77777777" w:rsidR="00AE55E8" w:rsidRDefault="00B4108D" w:rsidP="00883C70">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r w:rsidRPr="00AE55E8">
        <w:rPr>
          <w:rFonts w:eastAsia="宋体"/>
          <w:color w:val="0070C0"/>
          <w:szCs w:val="24"/>
          <w:lang w:eastAsia="zh-CN"/>
        </w:rPr>
        <w:t xml:space="preserve">Option 1: </w:t>
      </w:r>
      <w:r w:rsidR="003203B7" w:rsidRPr="00AE55E8">
        <w:rPr>
          <w:rFonts w:eastAsia="宋体"/>
          <w:color w:val="0070C0"/>
          <w:szCs w:val="24"/>
          <w:lang w:eastAsia="zh-CN"/>
        </w:rPr>
        <w:t>Yes</w:t>
      </w:r>
      <w:r w:rsidR="0001638D" w:rsidRPr="00AE55E8">
        <w:rPr>
          <w:rFonts w:eastAsia="宋体"/>
          <w:color w:val="0070C0"/>
          <w:szCs w:val="24"/>
          <w:lang w:eastAsia="zh-CN"/>
        </w:rPr>
        <w:t>, for all TO values selected</w:t>
      </w:r>
    </w:p>
    <w:p w14:paraId="219927C7" w14:textId="77777777" w:rsidR="00AE55E8" w:rsidRDefault="0001638D" w:rsidP="00AE55E8">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r w:rsidRPr="00AE55E8">
        <w:rPr>
          <w:rFonts w:eastAsia="宋体"/>
          <w:color w:val="0070C0"/>
          <w:szCs w:val="24"/>
          <w:lang w:eastAsia="zh-CN"/>
        </w:rPr>
        <w:t xml:space="preserve">Option </w:t>
      </w:r>
      <w:r w:rsidR="00AE55E8" w:rsidRPr="00AE55E8">
        <w:rPr>
          <w:rFonts w:eastAsia="宋体"/>
          <w:color w:val="0070C0"/>
          <w:szCs w:val="24"/>
          <w:lang w:eastAsia="zh-CN"/>
        </w:rPr>
        <w:t>2</w:t>
      </w:r>
      <w:r w:rsidRPr="00AE55E8">
        <w:rPr>
          <w:rFonts w:eastAsia="宋体"/>
          <w:color w:val="0070C0"/>
          <w:szCs w:val="24"/>
          <w:lang w:eastAsia="zh-CN"/>
        </w:rPr>
        <w:t>: Yes, only for TO values larger than CP length if such TO values are selected</w:t>
      </w:r>
    </w:p>
    <w:p w14:paraId="49D6F8A9" w14:textId="446898C4" w:rsidR="00B4108D" w:rsidRDefault="00AE55E8" w:rsidP="00AE55E8">
      <w:pPr>
        <w:pStyle w:val="ListParagraph"/>
        <w:numPr>
          <w:ilvl w:val="0"/>
          <w:numId w:val="4"/>
        </w:numPr>
        <w:overflowPunct/>
        <w:autoSpaceDE/>
        <w:autoSpaceDN/>
        <w:adjustRightInd/>
        <w:spacing w:after="120"/>
        <w:ind w:firstLineChars="0"/>
        <w:textAlignment w:val="auto"/>
        <w:rPr>
          <w:ins w:id="4" w:author="Huawei" w:date="2020-05-27T23:42:00Z"/>
          <w:rFonts w:eastAsia="宋体"/>
          <w:color w:val="0070C0"/>
          <w:szCs w:val="24"/>
          <w:lang w:eastAsia="zh-CN"/>
        </w:rPr>
      </w:pPr>
      <w:r>
        <w:rPr>
          <w:rFonts w:eastAsia="宋体"/>
          <w:color w:val="0070C0"/>
          <w:szCs w:val="24"/>
          <w:lang w:eastAsia="zh-CN"/>
        </w:rPr>
        <w:t>Option 3</w:t>
      </w:r>
      <w:r w:rsidR="00B4108D" w:rsidRPr="00AE55E8">
        <w:rPr>
          <w:rFonts w:eastAsia="宋体"/>
          <w:color w:val="0070C0"/>
          <w:szCs w:val="24"/>
          <w:lang w:eastAsia="zh-CN"/>
        </w:rPr>
        <w:t xml:space="preserve">: </w:t>
      </w:r>
      <w:r w:rsidR="003203B7" w:rsidRPr="00AE55E8">
        <w:rPr>
          <w:rFonts w:eastAsia="宋体"/>
          <w:color w:val="0070C0"/>
          <w:szCs w:val="24"/>
          <w:lang w:eastAsia="zh-CN"/>
        </w:rPr>
        <w:t>No</w:t>
      </w:r>
    </w:p>
    <w:p w14:paraId="4F990B84" w14:textId="4B46394A" w:rsidR="009B1181" w:rsidRPr="009B1181" w:rsidRDefault="009B1181" w:rsidP="009B1181">
      <w:pPr>
        <w:pStyle w:val="ListParagraph"/>
        <w:numPr>
          <w:ilvl w:val="0"/>
          <w:numId w:val="4"/>
        </w:numPr>
        <w:overflowPunct/>
        <w:autoSpaceDE/>
        <w:autoSpaceDN/>
        <w:adjustRightInd/>
        <w:spacing w:after="120"/>
        <w:ind w:firstLineChars="0"/>
        <w:textAlignment w:val="auto"/>
        <w:rPr>
          <w:rFonts w:eastAsia="宋体"/>
          <w:color w:val="0070C0"/>
          <w:szCs w:val="24"/>
          <w:lang w:eastAsia="zh-CN"/>
        </w:rPr>
      </w:pPr>
      <w:ins w:id="5" w:author="Huawei" w:date="2020-05-27T23:42:00Z">
        <w:r w:rsidRPr="009B1181">
          <w:rPr>
            <w:rFonts w:eastAsia="宋体"/>
            <w:color w:val="0070C0"/>
            <w:szCs w:val="24"/>
            <w:lang w:eastAsia="zh-CN"/>
          </w:rPr>
          <w:t xml:space="preserve">Option 4: Yes, </w:t>
        </w:r>
        <w:r w:rsidRPr="009B1181">
          <w:rPr>
            <w:rFonts w:eastAsia="宋体" w:hint="eastAsia"/>
            <w:color w:val="0070C0"/>
            <w:szCs w:val="24"/>
            <w:lang w:eastAsia="zh-CN"/>
          </w:rPr>
          <w:t>o</w:t>
        </w:r>
        <w:r w:rsidRPr="009B1181">
          <w:rPr>
            <w:rFonts w:eastAsia="宋体"/>
            <w:color w:val="0070C0"/>
            <w:szCs w:val="24"/>
            <w:lang w:eastAsia="zh-CN"/>
          </w:rPr>
          <w:t xml:space="preserve">nly for cases with larger performance difference can be observed between performing TO </w:t>
        </w:r>
        <w:r w:rsidRPr="001C26C0">
          <w:rPr>
            <w:rFonts w:eastAsia="宋体"/>
            <w:color w:val="0070C0"/>
            <w:szCs w:val="24"/>
            <w:lang w:eastAsia="zh-CN"/>
          </w:rPr>
          <w:t>compensat</w:t>
        </w:r>
        <w:r w:rsidRPr="009B1181">
          <w:rPr>
            <w:rFonts w:eastAsia="宋体"/>
            <w:color w:val="0070C0"/>
            <w:szCs w:val="24"/>
            <w:lang w:eastAsia="zh-CN"/>
          </w:rPr>
          <w:t>ion or not.</w:t>
        </w:r>
      </w:ins>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454108DF" w:rsidR="00B4108D" w:rsidRPr="00D10831" w:rsidRDefault="002805D8" w:rsidP="00B4108D">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D10831">
        <w:rPr>
          <w:rFonts w:eastAsia="宋体"/>
          <w:color w:val="0070C0"/>
          <w:szCs w:val="24"/>
          <w:highlight w:val="yellow"/>
          <w:lang w:eastAsia="zh-CN"/>
        </w:rPr>
        <w:t>Option 1?</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p>
    <w:p w14:paraId="711461D9" w14:textId="1595C78B"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00D10831">
        <w:rPr>
          <w:rFonts w:hint="eastAsia"/>
          <w:i/>
          <w:color w:val="0070C0"/>
          <w:lang w:val="en-US" w:eastAsia="zh-CN"/>
        </w:rPr>
        <w:t xml:space="preserve"> description:</w:t>
      </w:r>
    </w:p>
    <w:p w14:paraId="67C30B7D" w14:textId="1F18E209" w:rsidR="00ED4ABD" w:rsidRPr="005538D6" w:rsidRDefault="00ED4ABD" w:rsidP="005B4802">
      <w:pPr>
        <w:rPr>
          <w:color w:val="0070C0"/>
          <w:lang w:val="en-US" w:eastAsia="zh-CN"/>
        </w:rPr>
      </w:pPr>
      <w:r w:rsidRPr="005538D6">
        <w:rPr>
          <w:color w:val="0070C0"/>
          <w:lang w:val="en-US" w:eastAsia="zh-CN"/>
        </w:rPr>
        <w:t xml:space="preserve">The choice of 0us TO may impact the choice of BS class for 2-step RACH demodulation requirements, thus </w:t>
      </w:r>
      <w:r w:rsidR="005538D6">
        <w:rPr>
          <w:color w:val="0070C0"/>
          <w:lang w:val="en-US" w:eastAsia="zh-CN"/>
        </w:rPr>
        <w:t>an</w:t>
      </w:r>
      <w:r w:rsidRPr="005538D6">
        <w:rPr>
          <w:color w:val="0070C0"/>
          <w:lang w:val="en-US" w:eastAsia="zh-CN"/>
        </w:rPr>
        <w:t xml:space="preserve"> explicit decision on</w:t>
      </w:r>
      <w:r w:rsidR="00EB1DBF">
        <w:rPr>
          <w:color w:val="0070C0"/>
          <w:lang w:val="en-US" w:eastAsia="zh-CN"/>
        </w:rPr>
        <w:t xml:space="preserve"> whether include 0us TO value may be</w:t>
      </w:r>
      <w:r w:rsidRPr="005538D6">
        <w:rPr>
          <w:color w:val="0070C0"/>
          <w:lang w:val="en-US" w:eastAsia="zh-CN"/>
        </w:rPr>
        <w:t xml:space="preserve"> necessary.</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017CBF85" w:rsidR="00571777" w:rsidRPr="00805BE8" w:rsidRDefault="00571777" w:rsidP="00571777">
      <w:pPr>
        <w:rPr>
          <w:b/>
          <w:color w:val="0070C0"/>
          <w:u w:val="single"/>
          <w:lang w:eastAsia="ko-KR"/>
        </w:rPr>
      </w:pPr>
      <w:r w:rsidRPr="00805BE8">
        <w:rPr>
          <w:b/>
          <w:color w:val="0070C0"/>
          <w:u w:val="single"/>
          <w:lang w:eastAsia="ko-KR"/>
        </w:rPr>
        <w:t xml:space="preserve">Issue 1-2: </w:t>
      </w:r>
      <w:r w:rsidR="00ED4ABD">
        <w:rPr>
          <w:b/>
          <w:color w:val="0070C0"/>
          <w:u w:val="single"/>
          <w:lang w:eastAsia="ko-KR"/>
        </w:rPr>
        <w:t xml:space="preserve">Whether or not to include </w:t>
      </w:r>
      <w:r w:rsidR="00ED4ABD" w:rsidRPr="00AC4962">
        <w:rPr>
          <w:b/>
          <w:color w:val="0070C0"/>
          <w:u w:val="single"/>
          <w:lang w:eastAsia="ko-KR"/>
        </w:rPr>
        <w:t>0</w:t>
      </w:r>
      <w:r w:rsidR="00870014" w:rsidRPr="00AC4962">
        <w:rPr>
          <w:color w:val="0070C0"/>
          <w:szCs w:val="24"/>
          <w:u w:val="single"/>
          <w:lang w:eastAsia="zh-CN"/>
        </w:rPr>
        <w:t xml:space="preserve"> </w:t>
      </w:r>
      <w:r w:rsidR="00870014" w:rsidRPr="00516AC2">
        <w:rPr>
          <w:b/>
          <w:color w:val="0070C0"/>
          <w:szCs w:val="24"/>
          <w:u w:val="single"/>
          <w:lang w:eastAsia="zh-CN"/>
        </w:rPr>
        <w:t>µs</w:t>
      </w:r>
      <w:r w:rsidR="00ED4ABD">
        <w:rPr>
          <w:b/>
          <w:color w:val="0070C0"/>
          <w:u w:val="single"/>
          <w:lang w:eastAsia="ko-KR"/>
        </w:rPr>
        <w:t xml:space="preserve"> in the selected TO value set?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77F457C" w14:textId="4516811B"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D4ABD">
        <w:rPr>
          <w:rFonts w:eastAsia="宋体"/>
          <w:color w:val="0070C0"/>
          <w:szCs w:val="24"/>
          <w:lang w:eastAsia="zh-CN"/>
        </w:rPr>
        <w:t>Yes, include 0</w:t>
      </w:r>
      <w:r w:rsidR="00A430A5" w:rsidRPr="00A430A5">
        <w:rPr>
          <w:color w:val="0070C0"/>
          <w:szCs w:val="24"/>
          <w:lang w:eastAsia="zh-CN"/>
        </w:rPr>
        <w:t xml:space="preserve"> </w:t>
      </w:r>
      <w:r w:rsidR="00A430A5" w:rsidRPr="00A430A5">
        <w:rPr>
          <w:rFonts w:eastAsia="宋体"/>
          <w:color w:val="0070C0"/>
          <w:szCs w:val="24"/>
          <w:lang w:eastAsia="zh-CN"/>
        </w:rPr>
        <w:t>µs</w:t>
      </w:r>
      <w:r w:rsidR="00ED4ABD">
        <w:rPr>
          <w:rFonts w:eastAsia="宋体"/>
          <w:color w:val="0070C0"/>
          <w:szCs w:val="24"/>
          <w:lang w:eastAsia="zh-CN"/>
        </w:rPr>
        <w:t xml:space="preserve"> TO</w:t>
      </w:r>
    </w:p>
    <w:p w14:paraId="58996C1B" w14:textId="0E20A11E"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D4ABD">
        <w:rPr>
          <w:rFonts w:eastAsia="宋体"/>
          <w:color w:val="0070C0"/>
          <w:szCs w:val="24"/>
          <w:lang w:eastAsia="zh-CN"/>
        </w:rPr>
        <w:t>2: No, exclude 0</w:t>
      </w:r>
      <w:r w:rsidR="00A430A5" w:rsidRPr="00A430A5">
        <w:rPr>
          <w:color w:val="0070C0"/>
          <w:szCs w:val="24"/>
          <w:lang w:eastAsia="zh-CN"/>
        </w:rPr>
        <w:t xml:space="preserve"> </w:t>
      </w:r>
      <w:r w:rsidR="00A430A5" w:rsidRPr="00A430A5">
        <w:rPr>
          <w:rFonts w:eastAsia="宋体"/>
          <w:color w:val="0070C0"/>
          <w:szCs w:val="24"/>
          <w:lang w:eastAsia="zh-CN"/>
        </w:rPr>
        <w:t>µs</w:t>
      </w:r>
      <w:r w:rsidR="00ED4ABD">
        <w:rPr>
          <w:rFonts w:eastAsia="宋体"/>
          <w:color w:val="0070C0"/>
          <w:szCs w:val="24"/>
          <w:lang w:eastAsia="zh-CN"/>
        </w:rPr>
        <w:t xml:space="preserve"> TO</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6390E05C" w:rsidR="00571777" w:rsidRPr="00544BFC" w:rsidRDefault="00ED4ABD" w:rsidP="00571777">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544BFC">
        <w:rPr>
          <w:rFonts w:eastAsia="宋体"/>
          <w:color w:val="0070C0"/>
          <w:szCs w:val="24"/>
          <w:highlight w:val="yellow"/>
          <w:lang w:eastAsia="zh-CN"/>
        </w:rPr>
        <w:t xml:space="preserve">Option </w:t>
      </w:r>
      <w:r w:rsidR="0040391A">
        <w:rPr>
          <w:rFonts w:eastAsia="宋体"/>
          <w:color w:val="0070C0"/>
          <w:szCs w:val="24"/>
          <w:highlight w:val="yellow"/>
          <w:lang w:eastAsia="zh-CN"/>
        </w:rPr>
        <w:t>2</w:t>
      </w:r>
      <w:ins w:id="6" w:author="Aijun CAO" w:date="2020-05-28T14:13:00Z">
        <w:r w:rsidR="0040391A">
          <w:rPr>
            <w:rFonts w:eastAsia="宋体"/>
            <w:color w:val="0070C0"/>
            <w:szCs w:val="24"/>
            <w:highlight w:val="yellow"/>
            <w:lang w:eastAsia="zh-CN"/>
          </w:rPr>
          <w:t>?</w:t>
        </w:r>
      </w:ins>
    </w:p>
    <w:p w14:paraId="3D7B6E82" w14:textId="77777777" w:rsidR="003418CB" w:rsidRDefault="003418CB" w:rsidP="005B4802">
      <w:pPr>
        <w:rPr>
          <w:color w:val="0070C0"/>
          <w:lang w:val="en-US" w:eastAsia="zh-CN"/>
        </w:rPr>
      </w:pPr>
    </w:p>
    <w:p w14:paraId="697E6972" w14:textId="68585EF4" w:rsidR="00544BFC" w:rsidRPr="00805BE8" w:rsidRDefault="00544BFC" w:rsidP="00544BFC">
      <w:pPr>
        <w:pStyle w:val="Heading3"/>
        <w:rPr>
          <w:sz w:val="24"/>
          <w:szCs w:val="16"/>
        </w:rPr>
      </w:pPr>
      <w:r w:rsidRPr="00805BE8">
        <w:rPr>
          <w:sz w:val="24"/>
          <w:szCs w:val="16"/>
        </w:rPr>
        <w:t>Sub-</w:t>
      </w:r>
      <w:r>
        <w:rPr>
          <w:sz w:val="24"/>
          <w:szCs w:val="16"/>
        </w:rPr>
        <w:t>topic 1-3</w:t>
      </w:r>
    </w:p>
    <w:p w14:paraId="31A0323A" w14:textId="77777777" w:rsidR="00544BFC" w:rsidRDefault="00544BFC" w:rsidP="00544BFC">
      <w:pPr>
        <w:rPr>
          <w:i/>
          <w:color w:val="0070C0"/>
          <w:lang w:val="en-US" w:eastAsia="zh-CN"/>
        </w:rPr>
      </w:pPr>
      <w:r w:rsidRPr="009415B0">
        <w:rPr>
          <w:rFonts w:hint="eastAsia"/>
          <w:i/>
          <w:color w:val="0070C0"/>
          <w:lang w:val="en-US" w:eastAsia="zh-CN"/>
        </w:rPr>
        <w:t>Sub-</w:t>
      </w:r>
      <w:r>
        <w:rPr>
          <w:rFonts w:hint="eastAsia"/>
          <w:i/>
          <w:color w:val="0070C0"/>
          <w:lang w:val="en-US" w:eastAsia="zh-CN"/>
        </w:rPr>
        <w:t>topic description:</w:t>
      </w:r>
    </w:p>
    <w:p w14:paraId="69B39F8D" w14:textId="5BEC86CF" w:rsidR="00544BFC" w:rsidRPr="00860C1D" w:rsidRDefault="00544BFC" w:rsidP="00544BFC">
      <w:pPr>
        <w:rPr>
          <w:color w:val="0070C0"/>
          <w:lang w:val="en-US" w:eastAsia="zh-CN"/>
        </w:rPr>
      </w:pPr>
      <w:r w:rsidRPr="00860C1D">
        <w:rPr>
          <w:color w:val="0070C0"/>
          <w:lang w:val="en-US" w:eastAsia="zh-CN"/>
        </w:rPr>
        <w:t xml:space="preserve">In this subtopic, only non-zero TO values are discussed. </w:t>
      </w:r>
      <w:r w:rsidR="00820F6C" w:rsidRPr="00860C1D">
        <w:rPr>
          <w:color w:val="0070C0"/>
          <w:lang w:val="en-US" w:eastAsia="zh-CN"/>
        </w:rPr>
        <w:t>And how the selected TO values are associated with BS type/CP etc.</w:t>
      </w:r>
    </w:p>
    <w:p w14:paraId="2AFCE52D" w14:textId="77777777" w:rsidR="00544BFC" w:rsidRPr="00035C50" w:rsidRDefault="00544BFC" w:rsidP="00544BFC">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E088D3C" w14:textId="7C20F54C" w:rsidR="00A43222" w:rsidRPr="00805BE8" w:rsidRDefault="00A43222" w:rsidP="00A43222">
      <w:pPr>
        <w:rPr>
          <w:b/>
          <w:color w:val="0070C0"/>
          <w:u w:val="single"/>
          <w:lang w:eastAsia="ko-KR"/>
        </w:rPr>
      </w:pPr>
      <w:r>
        <w:rPr>
          <w:b/>
          <w:color w:val="0070C0"/>
          <w:u w:val="single"/>
          <w:lang w:eastAsia="ko-KR"/>
        </w:rPr>
        <w:t>Issue 1-</w:t>
      </w:r>
      <w:r w:rsidR="00322BF4">
        <w:rPr>
          <w:b/>
          <w:color w:val="0070C0"/>
          <w:u w:val="single"/>
          <w:lang w:eastAsia="ko-KR"/>
        </w:rPr>
        <w:t>3</w:t>
      </w:r>
      <w:r w:rsidRPr="00805BE8">
        <w:rPr>
          <w:b/>
          <w:color w:val="0070C0"/>
          <w:u w:val="single"/>
          <w:lang w:eastAsia="ko-KR"/>
        </w:rPr>
        <w:t xml:space="preserve">: </w:t>
      </w:r>
      <w:r>
        <w:rPr>
          <w:b/>
          <w:color w:val="0070C0"/>
          <w:u w:val="single"/>
          <w:lang w:eastAsia="ko-KR"/>
        </w:rPr>
        <w:t xml:space="preserve">Whether or not to include </w:t>
      </w:r>
      <w:r w:rsidR="00322BF4">
        <w:rPr>
          <w:b/>
          <w:color w:val="0070C0"/>
          <w:u w:val="single"/>
          <w:lang w:eastAsia="ko-KR"/>
        </w:rPr>
        <w:t xml:space="preserve">a </w:t>
      </w:r>
      <w:r>
        <w:rPr>
          <w:b/>
          <w:color w:val="0070C0"/>
          <w:u w:val="single"/>
          <w:lang w:eastAsia="ko-KR"/>
        </w:rPr>
        <w:t>TO value larger than CP length?</w:t>
      </w:r>
    </w:p>
    <w:p w14:paraId="491EF549" w14:textId="77777777" w:rsidR="00A43222" w:rsidRPr="00805BE8" w:rsidRDefault="00A43222" w:rsidP="00A4322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3B4DE17" w14:textId="3008B2BE" w:rsidR="00A43222" w:rsidRPr="00805BE8" w:rsidRDefault="00A43222" w:rsidP="00A4322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0CB8F9C4" w14:textId="58BDEF73" w:rsidR="00A43222" w:rsidRPr="00805BE8" w:rsidRDefault="00A43222" w:rsidP="00A4322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w:t>
      </w:r>
    </w:p>
    <w:p w14:paraId="2F528CC6" w14:textId="77777777" w:rsidR="00A43222" w:rsidRPr="00805BE8" w:rsidRDefault="00A43222" w:rsidP="00A4322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EF6718" w14:textId="3519ACB6" w:rsidR="00A43222" w:rsidRPr="00544BFC" w:rsidDel="001448FC" w:rsidRDefault="00A43222" w:rsidP="00A43222">
      <w:pPr>
        <w:pStyle w:val="ListParagraph"/>
        <w:numPr>
          <w:ilvl w:val="1"/>
          <w:numId w:val="4"/>
        </w:numPr>
        <w:overflowPunct/>
        <w:autoSpaceDE/>
        <w:autoSpaceDN/>
        <w:adjustRightInd/>
        <w:spacing w:after="120"/>
        <w:ind w:left="1440" w:firstLineChars="0"/>
        <w:textAlignment w:val="auto"/>
        <w:rPr>
          <w:del w:id="7" w:author="Thomas Chapman" w:date="2020-05-28T11:17:00Z"/>
          <w:rFonts w:eastAsia="宋体"/>
          <w:color w:val="0070C0"/>
          <w:szCs w:val="24"/>
          <w:highlight w:val="yellow"/>
          <w:lang w:eastAsia="zh-CN"/>
        </w:rPr>
      </w:pPr>
      <w:del w:id="8" w:author="Thomas Chapman" w:date="2020-05-28T11:17:00Z">
        <w:r w:rsidRPr="00544BFC" w:rsidDel="001448FC">
          <w:rPr>
            <w:rFonts w:eastAsia="宋体"/>
            <w:color w:val="0070C0"/>
            <w:szCs w:val="24"/>
            <w:highlight w:val="yellow"/>
            <w:lang w:eastAsia="zh-CN"/>
          </w:rPr>
          <w:delText>Option 1?</w:delText>
        </w:r>
      </w:del>
    </w:p>
    <w:p w14:paraId="6594F1AE" w14:textId="77777777" w:rsidR="00A43222" w:rsidRDefault="00A43222" w:rsidP="005B4802">
      <w:pPr>
        <w:rPr>
          <w:color w:val="0070C0"/>
          <w:lang w:val="en-US" w:eastAsia="zh-CN"/>
        </w:rPr>
      </w:pPr>
    </w:p>
    <w:p w14:paraId="5C0D2C13" w14:textId="4329A6C7" w:rsidR="004C5C18" w:rsidRPr="00805BE8" w:rsidRDefault="004C5C18" w:rsidP="004C5C18">
      <w:pPr>
        <w:rPr>
          <w:b/>
          <w:color w:val="0070C0"/>
          <w:u w:val="single"/>
          <w:lang w:eastAsia="ko-KR"/>
        </w:rPr>
      </w:pPr>
      <w:r>
        <w:rPr>
          <w:b/>
          <w:color w:val="0070C0"/>
          <w:u w:val="single"/>
          <w:lang w:eastAsia="ko-KR"/>
        </w:rPr>
        <w:t>Issue 1-</w:t>
      </w:r>
      <w:r w:rsidR="00BD7930">
        <w:rPr>
          <w:b/>
          <w:color w:val="0070C0"/>
          <w:u w:val="single"/>
          <w:lang w:eastAsia="ko-KR"/>
        </w:rPr>
        <w:t>4</w:t>
      </w:r>
      <w:r w:rsidRPr="00805BE8">
        <w:rPr>
          <w:b/>
          <w:color w:val="0070C0"/>
          <w:u w:val="single"/>
          <w:lang w:eastAsia="ko-KR"/>
        </w:rPr>
        <w:t xml:space="preserve">: </w:t>
      </w:r>
      <w:r w:rsidR="00DE790E">
        <w:rPr>
          <w:b/>
          <w:color w:val="0070C0"/>
          <w:u w:val="single"/>
          <w:lang w:eastAsia="ko-KR"/>
        </w:rPr>
        <w:t>For TO values less than CP length, what is recommended</w:t>
      </w:r>
      <w:r w:rsidR="0015228E">
        <w:rPr>
          <w:b/>
          <w:color w:val="0070C0"/>
          <w:u w:val="single"/>
          <w:lang w:eastAsia="ko-KR"/>
        </w:rPr>
        <w:t xml:space="preserve"> value(s)</w:t>
      </w:r>
      <w:r w:rsidR="00DE790E">
        <w:rPr>
          <w:b/>
          <w:color w:val="0070C0"/>
          <w:u w:val="single"/>
          <w:lang w:eastAsia="ko-KR"/>
        </w:rPr>
        <w:t xml:space="preserve"> for </w:t>
      </w:r>
      <w:r>
        <w:rPr>
          <w:b/>
          <w:color w:val="0070C0"/>
          <w:u w:val="single"/>
          <w:lang w:eastAsia="ko-KR"/>
        </w:rPr>
        <w:t>FR1 WA</w:t>
      </w:r>
      <w:r w:rsidR="00232A2F">
        <w:rPr>
          <w:b/>
          <w:color w:val="0070C0"/>
          <w:u w:val="single"/>
          <w:lang w:eastAsia="ko-KR"/>
        </w:rPr>
        <w:t>/MR</w:t>
      </w:r>
      <w:r>
        <w:rPr>
          <w:b/>
          <w:color w:val="0070C0"/>
          <w:u w:val="single"/>
          <w:lang w:eastAsia="ko-KR"/>
        </w:rPr>
        <w:t xml:space="preserve"> BS ?</w:t>
      </w:r>
    </w:p>
    <w:p w14:paraId="0060CA8B" w14:textId="77777777" w:rsidR="004C5C18" w:rsidRPr="00805BE8" w:rsidRDefault="004C5C18" w:rsidP="004C5C18">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C46F0B8" w14:textId="76F4300E" w:rsidR="004C5C18" w:rsidRPr="00805BE8" w:rsidRDefault="004C5C18" w:rsidP="004C5C18">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 xml:space="preserve">1.92 </w:t>
      </w:r>
      <w:r w:rsidR="00870014">
        <w:rPr>
          <w:rFonts w:eastAsia="宋体"/>
          <w:color w:val="0070C0"/>
          <w:szCs w:val="24"/>
          <w:lang w:eastAsia="zh-CN"/>
        </w:rPr>
        <w:t>µs</w:t>
      </w:r>
    </w:p>
    <w:p w14:paraId="3DBEECF5" w14:textId="3C3A0967" w:rsidR="004C5C18" w:rsidRPr="00DE790E" w:rsidRDefault="004C5C18" w:rsidP="0074617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 xml:space="preserve">Option 2: </w:t>
      </w:r>
      <w:r w:rsidR="006E1EF3">
        <w:rPr>
          <w:rFonts w:eastAsia="宋体"/>
          <w:color w:val="0070C0"/>
          <w:szCs w:val="24"/>
          <w:lang w:eastAsia="zh-CN"/>
        </w:rPr>
        <w:t xml:space="preserve">cycling of </w:t>
      </w:r>
      <w:r w:rsidR="00A43222" w:rsidRPr="00DE790E">
        <w:rPr>
          <w:rFonts w:eastAsia="宋体"/>
          <w:color w:val="0070C0"/>
          <w:szCs w:val="24"/>
          <w:lang w:eastAsia="zh-CN"/>
        </w:rPr>
        <w:t>{</w:t>
      </w:r>
      <w:r w:rsidR="00A43222" w:rsidRPr="002A7BC6">
        <w:rPr>
          <w:rFonts w:eastAsia="宋体"/>
          <w:color w:val="0070C0"/>
          <w:szCs w:val="24"/>
          <w:lang w:eastAsia="zh-CN"/>
        </w:rPr>
        <w:t>0.1, 0.2, 0.3, 0.4, 0.5, 0.6, 0.7, 0.8, 0.9</w:t>
      </w:r>
      <w:r w:rsidR="00A43222" w:rsidRPr="00DE790E">
        <w:rPr>
          <w:rFonts w:eastAsia="宋体"/>
          <w:color w:val="0070C0"/>
          <w:szCs w:val="24"/>
          <w:lang w:eastAsia="zh-CN"/>
        </w:rPr>
        <w:t>}</w:t>
      </w:r>
      <w:r w:rsidR="00784B00">
        <w:rPr>
          <w:rFonts w:eastAsia="宋体"/>
          <w:color w:val="0070C0"/>
          <w:szCs w:val="24"/>
          <w:lang w:eastAsia="zh-CN"/>
        </w:rPr>
        <w:t>µs</w:t>
      </w:r>
      <w:r w:rsidR="006E1EF3">
        <w:rPr>
          <w:rFonts w:eastAsia="宋体"/>
          <w:color w:val="0070C0"/>
          <w:szCs w:val="24"/>
          <w:lang w:eastAsia="zh-CN"/>
        </w:rPr>
        <w:t xml:space="preserve"> as in clause </w:t>
      </w:r>
      <w:r w:rsidR="006E1EF3" w:rsidRPr="00784B00">
        <w:rPr>
          <w:rFonts w:eastAsia="宋体"/>
          <w:color w:val="0070C0"/>
          <w:szCs w:val="24"/>
          <w:lang w:eastAsia="zh-CN"/>
        </w:rPr>
        <w:t>8.4.1.4.2 of 38.141</w:t>
      </w:r>
    </w:p>
    <w:p w14:paraId="57C593B5" w14:textId="579A8D71" w:rsidR="005B6DAA" w:rsidRDefault="002A7BC6" w:rsidP="005B6DAA">
      <w:pPr>
        <w:pStyle w:val="ListParagraph"/>
        <w:numPr>
          <w:ilvl w:val="1"/>
          <w:numId w:val="4"/>
        </w:numPr>
        <w:overflowPunct/>
        <w:autoSpaceDE/>
        <w:autoSpaceDN/>
        <w:adjustRightInd/>
        <w:spacing w:after="120"/>
        <w:ind w:left="1440" w:firstLineChars="0"/>
        <w:textAlignment w:val="auto"/>
        <w:rPr>
          <w:ins w:id="9" w:author="Huawei" w:date="2020-05-27T23:43:00Z"/>
          <w:rFonts w:eastAsia="宋体"/>
          <w:color w:val="0070C0"/>
          <w:szCs w:val="24"/>
          <w:lang w:eastAsia="zh-CN"/>
        </w:rPr>
      </w:pPr>
      <w:r>
        <w:rPr>
          <w:rFonts w:eastAsia="宋体"/>
          <w:color w:val="0070C0"/>
          <w:szCs w:val="24"/>
          <w:lang w:eastAsia="zh-CN"/>
        </w:rPr>
        <w:t>Option 3: {0.6, 3.8}</w:t>
      </w:r>
      <w:r w:rsidR="00870014" w:rsidRPr="00870014">
        <w:rPr>
          <w:rFonts w:eastAsia="宋体"/>
          <w:color w:val="0070C0"/>
          <w:szCs w:val="24"/>
          <w:lang w:eastAsia="zh-CN"/>
        </w:rPr>
        <w:t xml:space="preserve"> </w:t>
      </w:r>
      <w:r w:rsidR="00870014">
        <w:rPr>
          <w:rFonts w:eastAsia="宋体"/>
          <w:color w:val="0070C0"/>
          <w:szCs w:val="24"/>
          <w:lang w:eastAsia="zh-CN"/>
        </w:rPr>
        <w:t>µs</w:t>
      </w:r>
    </w:p>
    <w:p w14:paraId="77D27179" w14:textId="5F582C63" w:rsidR="009B1181" w:rsidRPr="005B6DAA" w:rsidRDefault="009B1181" w:rsidP="005B6DA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ins w:id="10" w:author="Huawei" w:date="2020-05-27T23:43:00Z">
        <w:r>
          <w:rPr>
            <w:rFonts w:eastAsia="宋体"/>
            <w:color w:val="0070C0"/>
            <w:szCs w:val="24"/>
            <w:lang w:eastAsia="zh-CN"/>
          </w:rPr>
          <w:t xml:space="preserve">Option 4: 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FFS X and Y</w:t>
        </w:r>
      </w:ins>
    </w:p>
    <w:p w14:paraId="16C75EED" w14:textId="77777777" w:rsidR="004C5C18" w:rsidRPr="00805BE8" w:rsidRDefault="004C5C18" w:rsidP="004C5C18">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9916EE1" w14:textId="65E1DEEA" w:rsidR="004C5C18" w:rsidRPr="00544BFC" w:rsidDel="001448FC" w:rsidRDefault="004C5C18" w:rsidP="004C5C18">
      <w:pPr>
        <w:pStyle w:val="ListParagraph"/>
        <w:numPr>
          <w:ilvl w:val="1"/>
          <w:numId w:val="4"/>
        </w:numPr>
        <w:overflowPunct/>
        <w:autoSpaceDE/>
        <w:autoSpaceDN/>
        <w:adjustRightInd/>
        <w:spacing w:after="120"/>
        <w:ind w:left="1440" w:firstLineChars="0"/>
        <w:textAlignment w:val="auto"/>
        <w:rPr>
          <w:del w:id="11" w:author="Thomas Chapman" w:date="2020-05-28T11:17:00Z"/>
          <w:rFonts w:eastAsia="宋体"/>
          <w:color w:val="0070C0"/>
          <w:szCs w:val="24"/>
          <w:highlight w:val="yellow"/>
          <w:lang w:eastAsia="zh-CN"/>
        </w:rPr>
      </w:pPr>
      <w:del w:id="12" w:author="Thomas Chapman" w:date="2020-05-28T11:17:00Z">
        <w:r w:rsidRPr="00544BFC" w:rsidDel="001448FC">
          <w:rPr>
            <w:rFonts w:eastAsia="宋体"/>
            <w:color w:val="0070C0"/>
            <w:szCs w:val="24"/>
            <w:highlight w:val="yellow"/>
            <w:lang w:eastAsia="zh-CN"/>
          </w:rPr>
          <w:delText>Option 1?</w:delText>
        </w:r>
      </w:del>
    </w:p>
    <w:p w14:paraId="6D16FB1B" w14:textId="77777777" w:rsidR="004C5C18" w:rsidRDefault="004C5C18" w:rsidP="005B4802">
      <w:pPr>
        <w:rPr>
          <w:color w:val="0070C0"/>
          <w:lang w:val="en-US" w:eastAsia="zh-CN"/>
        </w:rPr>
      </w:pPr>
    </w:p>
    <w:p w14:paraId="41598E36" w14:textId="2FEFF0D8" w:rsidR="001F3E57" w:rsidRPr="00805BE8" w:rsidRDefault="001F3E57" w:rsidP="001F3E57">
      <w:pPr>
        <w:rPr>
          <w:b/>
          <w:color w:val="0070C0"/>
          <w:u w:val="single"/>
          <w:lang w:eastAsia="ko-KR"/>
        </w:rPr>
      </w:pPr>
      <w:r>
        <w:rPr>
          <w:b/>
          <w:color w:val="0070C0"/>
          <w:u w:val="single"/>
          <w:lang w:eastAsia="ko-KR"/>
        </w:rPr>
        <w:t>Issue 1-5</w:t>
      </w:r>
      <w:r w:rsidRPr="00805BE8">
        <w:rPr>
          <w:b/>
          <w:color w:val="0070C0"/>
          <w:u w:val="single"/>
          <w:lang w:eastAsia="ko-KR"/>
        </w:rPr>
        <w:t xml:space="preserve">: </w:t>
      </w:r>
      <w:r>
        <w:rPr>
          <w:b/>
          <w:color w:val="0070C0"/>
          <w:u w:val="single"/>
          <w:lang w:eastAsia="ko-KR"/>
        </w:rPr>
        <w:t xml:space="preserve">For TO values less than CP length, what is recommended </w:t>
      </w:r>
      <w:r w:rsidR="0015228E">
        <w:rPr>
          <w:b/>
          <w:color w:val="0070C0"/>
          <w:u w:val="single"/>
          <w:lang w:eastAsia="ko-KR"/>
        </w:rPr>
        <w:t xml:space="preserve">value(s) </w:t>
      </w:r>
      <w:r>
        <w:rPr>
          <w:b/>
          <w:color w:val="0070C0"/>
          <w:u w:val="single"/>
          <w:lang w:eastAsia="ko-KR"/>
        </w:rPr>
        <w:t>for FR2 WA/MR BS ?</w:t>
      </w:r>
    </w:p>
    <w:p w14:paraId="23B182BD" w14:textId="77777777" w:rsidR="001F3E57" w:rsidRPr="00805BE8" w:rsidRDefault="001F3E57" w:rsidP="001F3E57">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BF14D52" w14:textId="23275963" w:rsidR="001F3E57" w:rsidRPr="00805BE8" w:rsidRDefault="001F3E57" w:rsidP="001F3E5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3F004B">
        <w:rPr>
          <w:rFonts w:eastAsia="宋体"/>
          <w:color w:val="0070C0"/>
          <w:szCs w:val="24"/>
          <w:lang w:eastAsia="zh-CN"/>
        </w:rPr>
        <w:t>{0.3,0.5}</w:t>
      </w:r>
      <w:r>
        <w:rPr>
          <w:rFonts w:eastAsia="宋体"/>
          <w:color w:val="0070C0"/>
          <w:szCs w:val="24"/>
          <w:lang w:eastAsia="zh-CN"/>
        </w:rPr>
        <w:t xml:space="preserve"> </w:t>
      </w:r>
      <w:r w:rsidR="00413B96">
        <w:rPr>
          <w:rFonts w:eastAsia="宋体"/>
          <w:color w:val="0070C0"/>
          <w:szCs w:val="24"/>
          <w:lang w:eastAsia="zh-CN"/>
        </w:rPr>
        <w:t>µs</w:t>
      </w:r>
    </w:p>
    <w:p w14:paraId="233039A1" w14:textId="05484F22" w:rsidR="001F3E57" w:rsidRPr="00DE790E" w:rsidRDefault="001F3E57" w:rsidP="001F3E5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Option 2: subset of {</w:t>
      </w:r>
      <w:r w:rsidRPr="002A7BC6">
        <w:rPr>
          <w:rFonts w:eastAsia="宋体"/>
          <w:color w:val="0070C0"/>
          <w:szCs w:val="24"/>
          <w:lang w:eastAsia="zh-CN"/>
        </w:rPr>
        <w:t>0.1, 0.2, 0.3, 0.4</w:t>
      </w:r>
      <w:r w:rsidRPr="00DE790E">
        <w:rPr>
          <w:rFonts w:eastAsia="宋体"/>
          <w:color w:val="0070C0"/>
          <w:szCs w:val="24"/>
          <w:lang w:eastAsia="zh-CN"/>
        </w:rPr>
        <w:t>}</w:t>
      </w:r>
      <w:r w:rsidR="00413B96" w:rsidRPr="00413B96">
        <w:rPr>
          <w:rFonts w:eastAsia="宋体"/>
          <w:color w:val="0070C0"/>
          <w:szCs w:val="24"/>
          <w:lang w:eastAsia="zh-CN"/>
        </w:rPr>
        <w:t xml:space="preserve"> </w:t>
      </w:r>
      <w:r w:rsidR="00413B96">
        <w:rPr>
          <w:rFonts w:eastAsia="宋体"/>
          <w:color w:val="0070C0"/>
          <w:szCs w:val="24"/>
          <w:lang w:eastAsia="zh-CN"/>
        </w:rPr>
        <w:t>µs</w:t>
      </w:r>
    </w:p>
    <w:p w14:paraId="0C1F8C44" w14:textId="12B7F0F1" w:rsidR="001F3E57" w:rsidRDefault="001F3E57" w:rsidP="001F3E57">
      <w:pPr>
        <w:pStyle w:val="ListParagraph"/>
        <w:numPr>
          <w:ilvl w:val="1"/>
          <w:numId w:val="4"/>
        </w:numPr>
        <w:overflowPunct/>
        <w:autoSpaceDE/>
        <w:autoSpaceDN/>
        <w:adjustRightInd/>
        <w:spacing w:after="120"/>
        <w:ind w:left="1440" w:firstLineChars="0"/>
        <w:textAlignment w:val="auto"/>
        <w:rPr>
          <w:ins w:id="13" w:author="Huawei" w:date="2020-05-27T23:43:00Z"/>
          <w:rFonts w:eastAsia="宋体"/>
          <w:color w:val="0070C0"/>
          <w:szCs w:val="24"/>
          <w:lang w:eastAsia="zh-CN"/>
        </w:rPr>
      </w:pPr>
      <w:r>
        <w:rPr>
          <w:rFonts w:eastAsia="宋体"/>
          <w:color w:val="0070C0"/>
          <w:szCs w:val="24"/>
          <w:lang w:eastAsia="zh-CN"/>
        </w:rPr>
        <w:t>Option 3: {</w:t>
      </w:r>
      <w:r w:rsidR="00763A6E">
        <w:rPr>
          <w:rFonts w:eastAsia="宋体"/>
          <w:color w:val="0070C0"/>
          <w:szCs w:val="24"/>
          <w:lang w:eastAsia="zh-CN"/>
        </w:rPr>
        <w:t>0.18</w:t>
      </w:r>
      <w:r>
        <w:rPr>
          <w:rFonts w:eastAsia="宋体"/>
          <w:color w:val="0070C0"/>
          <w:szCs w:val="24"/>
          <w:lang w:eastAsia="zh-CN"/>
        </w:rPr>
        <w:t xml:space="preserve">, </w:t>
      </w:r>
      <w:r w:rsidR="00763A6E">
        <w:rPr>
          <w:rFonts w:eastAsia="宋体"/>
          <w:color w:val="0070C0"/>
          <w:szCs w:val="24"/>
          <w:lang w:eastAsia="zh-CN"/>
        </w:rPr>
        <w:t>0.67</w:t>
      </w:r>
      <w:r>
        <w:rPr>
          <w:rFonts w:eastAsia="宋体"/>
          <w:color w:val="0070C0"/>
          <w:szCs w:val="24"/>
          <w:lang w:eastAsia="zh-CN"/>
        </w:rPr>
        <w:t>}</w:t>
      </w:r>
      <w:r w:rsidR="00413B96" w:rsidRPr="00413B96">
        <w:rPr>
          <w:rFonts w:eastAsia="宋体"/>
          <w:color w:val="0070C0"/>
          <w:szCs w:val="24"/>
          <w:lang w:eastAsia="zh-CN"/>
        </w:rPr>
        <w:t xml:space="preserve"> </w:t>
      </w:r>
      <w:r w:rsidR="00413B96">
        <w:rPr>
          <w:rFonts w:eastAsia="宋体"/>
          <w:color w:val="0070C0"/>
          <w:szCs w:val="24"/>
          <w:lang w:eastAsia="zh-CN"/>
        </w:rPr>
        <w:t>µs</w:t>
      </w:r>
    </w:p>
    <w:p w14:paraId="54ABAE80" w14:textId="59524ADA" w:rsidR="009B1181" w:rsidRPr="00805BE8" w:rsidRDefault="009B1181" w:rsidP="001F3E5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ins w:id="14" w:author="Huawei" w:date="2020-05-27T23:43:00Z">
        <w:r>
          <w:rPr>
            <w:rFonts w:eastAsia="宋体"/>
            <w:color w:val="0070C0"/>
            <w:szCs w:val="24"/>
            <w:lang w:eastAsia="zh-CN"/>
          </w:rPr>
          <w:lastRenderedPageBreak/>
          <w:t xml:space="preserve">Option 4: 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FFS X and Y</w:t>
        </w:r>
      </w:ins>
    </w:p>
    <w:p w14:paraId="0BC6F14D" w14:textId="77777777" w:rsidR="003F004B" w:rsidRPr="003F004B" w:rsidRDefault="001F3E57" w:rsidP="00746173">
      <w:pPr>
        <w:pStyle w:val="ListParagraph"/>
        <w:numPr>
          <w:ilvl w:val="0"/>
          <w:numId w:val="4"/>
        </w:numPr>
        <w:overflowPunct/>
        <w:autoSpaceDE/>
        <w:autoSpaceDN/>
        <w:adjustRightInd/>
        <w:spacing w:after="120"/>
        <w:ind w:left="720" w:firstLineChars="0"/>
        <w:textAlignment w:val="auto"/>
        <w:rPr>
          <w:color w:val="0070C0"/>
          <w:lang w:val="en-US" w:eastAsia="zh-CN"/>
        </w:rPr>
      </w:pPr>
      <w:r w:rsidRPr="003F004B">
        <w:rPr>
          <w:rFonts w:eastAsia="宋体"/>
          <w:color w:val="0070C0"/>
          <w:szCs w:val="24"/>
          <w:lang w:eastAsia="zh-CN"/>
        </w:rPr>
        <w:t>Recommended WF</w:t>
      </w:r>
    </w:p>
    <w:p w14:paraId="0526ECDD" w14:textId="7F542407" w:rsidR="001F3E57" w:rsidRPr="003F004B" w:rsidDel="001448FC" w:rsidRDefault="001F3E57" w:rsidP="003F004B">
      <w:pPr>
        <w:pStyle w:val="ListParagraph"/>
        <w:numPr>
          <w:ilvl w:val="1"/>
          <w:numId w:val="4"/>
        </w:numPr>
        <w:overflowPunct/>
        <w:autoSpaceDE/>
        <w:autoSpaceDN/>
        <w:adjustRightInd/>
        <w:spacing w:after="120"/>
        <w:ind w:firstLineChars="0"/>
        <w:textAlignment w:val="auto"/>
        <w:rPr>
          <w:del w:id="15" w:author="Thomas Chapman" w:date="2020-05-28T11:17:00Z"/>
          <w:color w:val="0070C0"/>
          <w:lang w:val="en-US" w:eastAsia="zh-CN"/>
        </w:rPr>
      </w:pPr>
      <w:del w:id="16" w:author="Thomas Chapman" w:date="2020-05-28T11:17:00Z">
        <w:r w:rsidRPr="003F004B" w:rsidDel="001448FC">
          <w:rPr>
            <w:rFonts w:eastAsia="宋体"/>
            <w:color w:val="0070C0"/>
            <w:szCs w:val="24"/>
            <w:highlight w:val="yellow"/>
            <w:lang w:eastAsia="zh-CN"/>
          </w:rPr>
          <w:delText>Option 1?</w:delText>
        </w:r>
      </w:del>
    </w:p>
    <w:p w14:paraId="25AC3F82" w14:textId="77777777" w:rsidR="004C5C18" w:rsidRDefault="004C5C18" w:rsidP="005B4802">
      <w:pPr>
        <w:rPr>
          <w:color w:val="0070C0"/>
          <w:lang w:val="en-US" w:eastAsia="zh-CN"/>
        </w:rPr>
      </w:pPr>
    </w:p>
    <w:p w14:paraId="44F72542" w14:textId="1A463A6F" w:rsidR="0073023C" w:rsidRPr="00805BE8" w:rsidRDefault="0073023C" w:rsidP="0073023C">
      <w:pPr>
        <w:rPr>
          <w:b/>
          <w:color w:val="0070C0"/>
          <w:u w:val="single"/>
          <w:lang w:eastAsia="ko-KR"/>
        </w:rPr>
      </w:pPr>
      <w:r>
        <w:rPr>
          <w:b/>
          <w:color w:val="0070C0"/>
          <w:u w:val="single"/>
          <w:lang w:eastAsia="ko-KR"/>
        </w:rPr>
        <w:t>Issue 1-6</w:t>
      </w:r>
      <w:r w:rsidRPr="00805BE8">
        <w:rPr>
          <w:b/>
          <w:color w:val="0070C0"/>
          <w:u w:val="single"/>
          <w:lang w:eastAsia="ko-KR"/>
        </w:rPr>
        <w:t xml:space="preserve">: </w:t>
      </w:r>
      <w:r w:rsidR="00E80F2F">
        <w:rPr>
          <w:b/>
          <w:color w:val="0070C0"/>
          <w:u w:val="single"/>
          <w:lang w:eastAsia="ko-KR"/>
        </w:rPr>
        <w:t xml:space="preserve">If BS demodulation requirements is agreed for LA BS, </w:t>
      </w:r>
      <w:r>
        <w:rPr>
          <w:b/>
          <w:color w:val="0070C0"/>
          <w:u w:val="single"/>
          <w:lang w:eastAsia="ko-KR"/>
        </w:rPr>
        <w:t>what is recommended for LA BS?</w:t>
      </w:r>
    </w:p>
    <w:p w14:paraId="585D3D80" w14:textId="77777777" w:rsidR="0073023C" w:rsidRPr="00805BE8" w:rsidRDefault="0073023C" w:rsidP="0073023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C0D4041" w14:textId="73866E50" w:rsidR="0073023C" w:rsidRPr="00805BE8" w:rsidRDefault="0073023C" w:rsidP="0073023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E80F2F">
        <w:rPr>
          <w:rFonts w:eastAsia="宋体"/>
          <w:color w:val="0070C0"/>
          <w:szCs w:val="24"/>
          <w:lang w:eastAsia="zh-CN"/>
        </w:rPr>
        <w:t>0</w:t>
      </w:r>
      <w:r w:rsidR="001D7504">
        <w:rPr>
          <w:rFonts w:eastAsia="宋体"/>
          <w:color w:val="0070C0"/>
          <w:szCs w:val="24"/>
          <w:lang w:eastAsia="zh-CN"/>
        </w:rPr>
        <w:t xml:space="preserve">.13 </w:t>
      </w:r>
      <w:r w:rsidR="00E80F2F">
        <w:rPr>
          <w:rFonts w:eastAsia="宋体"/>
          <w:color w:val="0070C0"/>
          <w:szCs w:val="24"/>
          <w:lang w:eastAsia="zh-CN"/>
        </w:rPr>
        <w:t>us</w:t>
      </w:r>
      <w:r w:rsidR="001D7504">
        <w:rPr>
          <w:rFonts w:eastAsia="宋体"/>
          <w:color w:val="0070C0"/>
          <w:szCs w:val="24"/>
          <w:lang w:eastAsia="zh-CN"/>
        </w:rPr>
        <w:t xml:space="preserve"> for FR1, </w:t>
      </w:r>
      <w:r w:rsidR="001D7504" w:rsidRPr="00A430A5">
        <w:rPr>
          <w:rFonts w:eastAsia="宋体"/>
          <w:color w:val="0070C0"/>
          <w:szCs w:val="24"/>
          <w:highlight w:val="cyan"/>
          <w:lang w:eastAsia="zh-CN"/>
        </w:rPr>
        <w:t>0.</w:t>
      </w:r>
      <w:r w:rsidR="00BF2EE6" w:rsidRPr="00A430A5">
        <w:rPr>
          <w:rFonts w:eastAsia="宋体"/>
          <w:color w:val="0070C0"/>
          <w:szCs w:val="24"/>
          <w:highlight w:val="cyan"/>
          <w:lang w:eastAsia="zh-CN"/>
        </w:rPr>
        <w:t>0</w:t>
      </w:r>
      <w:r w:rsidR="001D7504" w:rsidRPr="00A430A5">
        <w:rPr>
          <w:rFonts w:eastAsia="宋体"/>
          <w:color w:val="0070C0"/>
          <w:szCs w:val="24"/>
          <w:highlight w:val="cyan"/>
          <w:lang w:eastAsia="zh-CN"/>
        </w:rPr>
        <w:t>7</w:t>
      </w:r>
      <w:r w:rsidR="001D7504">
        <w:rPr>
          <w:rFonts w:eastAsia="宋体"/>
          <w:color w:val="0070C0"/>
          <w:szCs w:val="24"/>
          <w:lang w:eastAsia="zh-CN"/>
        </w:rPr>
        <w:t xml:space="preserve"> for FR2</w:t>
      </w:r>
    </w:p>
    <w:p w14:paraId="7366AE8A" w14:textId="6EEC1B3D" w:rsidR="0073023C" w:rsidRPr="00DE790E" w:rsidRDefault="0073023C" w:rsidP="0073023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Option 2</w:t>
      </w:r>
      <w:r w:rsidRPr="00A430A5">
        <w:rPr>
          <w:rFonts w:eastAsia="宋体"/>
          <w:color w:val="0070C0"/>
          <w:szCs w:val="24"/>
          <w:highlight w:val="cyan"/>
          <w:lang w:eastAsia="zh-CN"/>
        </w:rPr>
        <w:t xml:space="preserve">: </w:t>
      </w:r>
      <w:r w:rsidR="00BF2EE6" w:rsidRPr="00A430A5">
        <w:rPr>
          <w:rFonts w:eastAsia="宋体"/>
          <w:color w:val="0070C0"/>
          <w:szCs w:val="24"/>
          <w:highlight w:val="cyan"/>
          <w:lang w:eastAsia="zh-CN"/>
        </w:rPr>
        <w:t>Only FR2 with 0.07 to 0.1 us</w:t>
      </w:r>
    </w:p>
    <w:p w14:paraId="300282A7" w14:textId="77777777" w:rsidR="0073023C" w:rsidRPr="00805BE8" w:rsidRDefault="0073023C" w:rsidP="0073023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B5B0227" w14:textId="7762A022" w:rsidR="0073023C" w:rsidRPr="00544BFC" w:rsidDel="001448FC" w:rsidRDefault="0073023C" w:rsidP="0073023C">
      <w:pPr>
        <w:pStyle w:val="ListParagraph"/>
        <w:numPr>
          <w:ilvl w:val="1"/>
          <w:numId w:val="4"/>
        </w:numPr>
        <w:overflowPunct/>
        <w:autoSpaceDE/>
        <w:autoSpaceDN/>
        <w:adjustRightInd/>
        <w:spacing w:after="120"/>
        <w:ind w:left="1440" w:firstLineChars="0"/>
        <w:textAlignment w:val="auto"/>
        <w:rPr>
          <w:del w:id="17" w:author="Thomas Chapman" w:date="2020-05-28T11:17:00Z"/>
          <w:rFonts w:eastAsia="宋体"/>
          <w:color w:val="0070C0"/>
          <w:szCs w:val="24"/>
          <w:highlight w:val="yellow"/>
          <w:lang w:eastAsia="zh-CN"/>
        </w:rPr>
      </w:pPr>
      <w:del w:id="18" w:author="Thomas Chapman" w:date="2020-05-28T11:17:00Z">
        <w:r w:rsidRPr="00544BFC" w:rsidDel="001448FC">
          <w:rPr>
            <w:rFonts w:eastAsia="宋体"/>
            <w:color w:val="0070C0"/>
            <w:szCs w:val="24"/>
            <w:highlight w:val="yellow"/>
            <w:lang w:eastAsia="zh-CN"/>
          </w:rPr>
          <w:delText>Option 1?</w:delText>
        </w:r>
      </w:del>
    </w:p>
    <w:p w14:paraId="3F589920" w14:textId="2BC60D7B" w:rsidR="0073023C" w:rsidRDefault="0073023C" w:rsidP="005B4802">
      <w:pPr>
        <w:rPr>
          <w:color w:val="0070C0"/>
          <w:lang w:val="en-US" w:eastAsia="zh-CN"/>
        </w:rPr>
      </w:pPr>
    </w:p>
    <w:p w14:paraId="63B75E4E" w14:textId="77777777" w:rsidR="00BF2EE6" w:rsidRPr="00805BE8" w:rsidRDefault="00BF2EE6" w:rsidP="00BF2EE6">
      <w:pPr>
        <w:rPr>
          <w:b/>
          <w:color w:val="0070C0"/>
          <w:u w:val="single"/>
          <w:lang w:eastAsia="ko-KR"/>
        </w:rPr>
      </w:pPr>
      <w:r>
        <w:rPr>
          <w:b/>
          <w:color w:val="0070C0"/>
          <w:u w:val="single"/>
          <w:lang w:eastAsia="ko-KR"/>
        </w:rPr>
        <w:t>Issue 1-7: Include BS declaration whether it supports 2-step RACH with T0 larger than some threshold value ?</w:t>
      </w:r>
    </w:p>
    <w:p w14:paraId="0CA9CED3" w14:textId="77777777" w:rsidR="00BF2EE6" w:rsidRPr="00805BE8"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9702B1F" w14:textId="77777777" w:rsidR="00BF2EE6" w:rsidRPr="00805BE8"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 discuss further threshold</w:t>
      </w:r>
    </w:p>
    <w:p w14:paraId="0F33467E" w14:textId="77777777" w:rsidR="00BF2EE6" w:rsidRPr="00901995"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 xml:space="preserve">Option 2: </w:t>
      </w:r>
      <w:r>
        <w:rPr>
          <w:rFonts w:eastAsia="宋体"/>
          <w:color w:val="0070C0"/>
          <w:szCs w:val="24"/>
          <w:lang w:eastAsia="zh-CN"/>
        </w:rPr>
        <w:t>No</w:t>
      </w:r>
    </w:p>
    <w:p w14:paraId="3D23F769" w14:textId="77777777" w:rsidR="00BF2EE6" w:rsidRPr="00805BE8"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8000471" w14:textId="77777777" w:rsidR="00BF2EE6" w:rsidRDefault="00BF2EE6" w:rsidP="005B4802">
      <w:pPr>
        <w:rPr>
          <w:color w:val="0070C0"/>
          <w:lang w:val="en-US" w:eastAsia="zh-CN"/>
        </w:rPr>
      </w:pPr>
    </w:p>
    <w:p w14:paraId="2F59D28F" w14:textId="77777777" w:rsidR="00DC2500" w:rsidRPr="006C7D0E" w:rsidRDefault="00DC2500" w:rsidP="00805BE8">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2A1A3671" w14:textId="5A874EC1" w:rsidR="003418CB" w:rsidRPr="00763A6E" w:rsidRDefault="00A21D7B" w:rsidP="00805BE8">
      <w:pPr>
        <w:pStyle w:val="Heading3"/>
        <w:rPr>
          <w:sz w:val="24"/>
          <w:szCs w:val="16"/>
          <w:lang w:val="en-US"/>
        </w:rPr>
      </w:pPr>
      <w:ins w:id="19" w:author="Paiva, Rafael (Nokia - DK/Aalborg)" w:date="2020-05-26T18:41:00Z">
        <w:r>
          <w:rPr>
            <w:sz w:val="24"/>
            <w:szCs w:val="16"/>
            <w:lang w:val="en-US"/>
          </w:rPr>
          <w:t xml:space="preserve">     </w:t>
        </w:r>
      </w:ins>
      <w:r w:rsidR="00DC2500" w:rsidRPr="00763A6E">
        <w:rPr>
          <w:sz w:val="24"/>
          <w:szCs w:val="16"/>
          <w:lang w:val="en-US"/>
        </w:rPr>
        <w:t>Open issues</w:t>
      </w:r>
      <w:r w:rsidR="003418CB" w:rsidRPr="00763A6E">
        <w:rPr>
          <w:sz w:val="24"/>
          <w:szCs w:val="16"/>
          <w:lang w:val="en-US"/>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F844B5">
        <w:tc>
          <w:tcPr>
            <w:tcW w:w="13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F844B5">
        <w:tc>
          <w:tcPr>
            <w:tcW w:w="1339" w:type="dxa"/>
          </w:tcPr>
          <w:p w14:paraId="4076A351" w14:textId="3709B5F8" w:rsidR="003418CB" w:rsidRPr="003418CB" w:rsidRDefault="003418CB" w:rsidP="00805BE8">
            <w:pPr>
              <w:spacing w:after="120"/>
              <w:rPr>
                <w:rFonts w:eastAsiaTheme="minorEastAsia"/>
                <w:color w:val="0070C0"/>
                <w:lang w:val="en-US" w:eastAsia="zh-CN"/>
              </w:rPr>
            </w:pPr>
            <w:del w:id="20" w:author="Thomas Chapman" w:date="2020-05-25T17:32:00Z">
              <w:r w:rsidDel="009F733C">
                <w:rPr>
                  <w:rFonts w:eastAsiaTheme="minorEastAsia" w:hint="eastAsia"/>
                  <w:color w:val="0070C0"/>
                  <w:lang w:val="en-US" w:eastAsia="zh-CN"/>
                </w:rPr>
                <w:delText>XX</w:delText>
              </w:r>
              <w:r w:rsidR="009415B0" w:rsidDel="009F733C">
                <w:rPr>
                  <w:rFonts w:eastAsiaTheme="minorEastAsia" w:hint="eastAsia"/>
                  <w:color w:val="0070C0"/>
                  <w:lang w:val="en-US" w:eastAsia="zh-CN"/>
                </w:rPr>
                <w:delText>X</w:delText>
              </w:r>
            </w:del>
            <w:ins w:id="21" w:author="Thomas Chapman" w:date="2020-05-25T17:32:00Z">
              <w:r w:rsidR="009F733C">
                <w:rPr>
                  <w:rFonts w:eastAsiaTheme="minorEastAsia"/>
                  <w:color w:val="0070C0"/>
                  <w:lang w:val="en-US" w:eastAsia="zh-CN"/>
                </w:rPr>
                <w:t>Ericsson</w:t>
              </w:r>
            </w:ins>
          </w:p>
        </w:tc>
        <w:tc>
          <w:tcPr>
            <w:tcW w:w="8292" w:type="dxa"/>
          </w:tcPr>
          <w:p w14:paraId="48260D5B" w14:textId="2B73D620" w:rsidR="003418CB" w:rsidDel="009F733C" w:rsidRDefault="003418CB" w:rsidP="00805BE8">
            <w:pPr>
              <w:spacing w:after="120"/>
              <w:rPr>
                <w:del w:id="22" w:author="Thomas Chapman" w:date="2020-05-25T17:32:00Z"/>
                <w:rFonts w:eastAsiaTheme="minorEastAsia"/>
                <w:color w:val="0070C0"/>
                <w:lang w:val="en-US" w:eastAsia="zh-CN"/>
              </w:rPr>
            </w:pPr>
            <w:del w:id="23" w:author="Thomas Chapman" w:date="2020-05-25T17:32:00Z">
              <w:r w:rsidDel="009F733C">
                <w:rPr>
                  <w:rFonts w:eastAsiaTheme="minorEastAsia" w:hint="eastAsia"/>
                  <w:color w:val="0070C0"/>
                  <w:lang w:val="en-US" w:eastAsia="zh-CN"/>
                </w:rPr>
                <w:delText xml:space="preserve">Sub </w:delText>
              </w:r>
              <w:r w:rsidR="00142BB9" w:rsidDel="009F733C">
                <w:rPr>
                  <w:rFonts w:eastAsiaTheme="minorEastAsia" w:hint="eastAsia"/>
                  <w:color w:val="0070C0"/>
                  <w:lang w:val="en-US" w:eastAsia="zh-CN"/>
                </w:rPr>
                <w:delText>topic</w:delText>
              </w:r>
              <w:r w:rsidDel="009F733C">
                <w:rPr>
                  <w:rFonts w:eastAsiaTheme="minorEastAsia" w:hint="eastAsia"/>
                  <w:color w:val="0070C0"/>
                  <w:lang w:val="en-US" w:eastAsia="zh-CN"/>
                </w:rPr>
                <w:delText xml:space="preserve"> </w:delText>
              </w:r>
              <w:r w:rsidR="0059149A" w:rsidDel="009F733C">
                <w:rPr>
                  <w:rFonts w:eastAsiaTheme="minorEastAsia"/>
                  <w:color w:val="0070C0"/>
                  <w:lang w:val="en-US" w:eastAsia="zh-CN"/>
                </w:rPr>
                <w:delText>1-</w:delText>
              </w:r>
              <w:r w:rsidDel="009F733C">
                <w:rPr>
                  <w:rFonts w:eastAsiaTheme="minorEastAsia" w:hint="eastAsia"/>
                  <w:color w:val="0070C0"/>
                  <w:lang w:val="en-US" w:eastAsia="zh-CN"/>
                </w:rPr>
                <w:delText xml:space="preserve">1: </w:delText>
              </w:r>
            </w:del>
          </w:p>
          <w:p w14:paraId="5840CDEF" w14:textId="7B0E6851" w:rsidR="003418CB" w:rsidDel="009F733C" w:rsidRDefault="003418CB" w:rsidP="00805BE8">
            <w:pPr>
              <w:spacing w:after="120"/>
              <w:rPr>
                <w:del w:id="24" w:author="Thomas Chapman" w:date="2020-05-25T17:32:00Z"/>
                <w:rFonts w:eastAsiaTheme="minorEastAsia"/>
                <w:color w:val="0070C0"/>
                <w:lang w:val="en-US" w:eastAsia="zh-CN"/>
              </w:rPr>
            </w:pPr>
            <w:del w:id="25" w:author="Thomas Chapman" w:date="2020-05-25T17:32:00Z">
              <w:r w:rsidDel="009F733C">
                <w:rPr>
                  <w:rFonts w:eastAsiaTheme="minorEastAsia" w:hint="eastAsia"/>
                  <w:color w:val="0070C0"/>
                  <w:lang w:val="en-US" w:eastAsia="zh-CN"/>
                </w:rPr>
                <w:delText xml:space="preserve">Sub </w:delText>
              </w:r>
              <w:r w:rsidR="00142BB9" w:rsidDel="009F733C">
                <w:rPr>
                  <w:rFonts w:eastAsiaTheme="minorEastAsia" w:hint="eastAsia"/>
                  <w:color w:val="0070C0"/>
                  <w:lang w:val="en-US" w:eastAsia="zh-CN"/>
                </w:rPr>
                <w:delText>topic</w:delText>
              </w:r>
              <w:r w:rsidDel="009F733C">
                <w:rPr>
                  <w:rFonts w:eastAsiaTheme="minorEastAsia" w:hint="eastAsia"/>
                  <w:color w:val="0070C0"/>
                  <w:lang w:val="en-US" w:eastAsia="zh-CN"/>
                </w:rPr>
                <w:delText xml:space="preserve"> </w:delText>
              </w:r>
              <w:r w:rsidR="0059149A" w:rsidDel="009F733C">
                <w:rPr>
                  <w:rFonts w:eastAsiaTheme="minorEastAsia"/>
                  <w:color w:val="0070C0"/>
                  <w:lang w:val="en-US" w:eastAsia="zh-CN"/>
                </w:rPr>
                <w:delText>1-</w:delText>
              </w:r>
              <w:r w:rsidDel="009F733C">
                <w:rPr>
                  <w:rFonts w:eastAsiaTheme="minorEastAsia" w:hint="eastAsia"/>
                  <w:color w:val="0070C0"/>
                  <w:lang w:val="en-US" w:eastAsia="zh-CN"/>
                </w:rPr>
                <w:delText>2:</w:delText>
              </w:r>
            </w:del>
          </w:p>
          <w:p w14:paraId="4A5581E9" w14:textId="7A48BE0C" w:rsidR="003418CB" w:rsidDel="009F733C" w:rsidRDefault="003418CB" w:rsidP="00805BE8">
            <w:pPr>
              <w:spacing w:after="120"/>
              <w:rPr>
                <w:del w:id="26" w:author="Thomas Chapman" w:date="2020-05-25T17:32:00Z"/>
                <w:rFonts w:eastAsiaTheme="minorEastAsia"/>
                <w:color w:val="0070C0"/>
                <w:lang w:val="en-US" w:eastAsia="zh-CN"/>
              </w:rPr>
            </w:pPr>
            <w:del w:id="27" w:author="Thomas Chapman" w:date="2020-05-25T17:32:00Z">
              <w:r w:rsidDel="009F733C">
                <w:rPr>
                  <w:rFonts w:eastAsiaTheme="minorEastAsia"/>
                  <w:color w:val="0070C0"/>
                  <w:lang w:val="en-US" w:eastAsia="zh-CN"/>
                </w:rPr>
                <w:delText>…</w:delText>
              </w:r>
              <w:r w:rsidDel="009F733C">
                <w:rPr>
                  <w:rFonts w:eastAsiaTheme="minorEastAsia" w:hint="eastAsia"/>
                  <w:color w:val="0070C0"/>
                  <w:lang w:val="en-US" w:eastAsia="zh-CN"/>
                </w:rPr>
                <w:delText>.</w:delText>
              </w:r>
            </w:del>
          </w:p>
          <w:p w14:paraId="72542613" w14:textId="18E1A540" w:rsidR="003418CB" w:rsidRDefault="003418CB" w:rsidP="00805BE8">
            <w:pPr>
              <w:spacing w:after="120"/>
              <w:rPr>
                <w:ins w:id="28" w:author="Thomas Chapman" w:date="2020-05-25T17:32:00Z"/>
                <w:rFonts w:eastAsiaTheme="minorEastAsia"/>
                <w:color w:val="0070C0"/>
                <w:lang w:val="en-US" w:eastAsia="zh-CN"/>
              </w:rPr>
            </w:pPr>
            <w:del w:id="29" w:author="Thomas Chapman" w:date="2020-05-25T17:32:00Z">
              <w:r w:rsidDel="009F733C">
                <w:rPr>
                  <w:rFonts w:eastAsiaTheme="minorEastAsia" w:hint="eastAsia"/>
                  <w:color w:val="0070C0"/>
                  <w:lang w:val="en-US" w:eastAsia="zh-CN"/>
                </w:rPr>
                <w:delText>Others:</w:delText>
              </w:r>
            </w:del>
            <w:ins w:id="30" w:author="Thomas Chapman" w:date="2020-05-25T17:32:00Z">
              <w:r w:rsidR="009F733C">
                <w:rPr>
                  <w:rFonts w:eastAsiaTheme="minorEastAsia"/>
                  <w:color w:val="0070C0"/>
                  <w:lang w:val="en-US" w:eastAsia="zh-CN"/>
                </w:rPr>
                <w:t xml:space="preserve">Issue 1-1: For the MR and WA cells, </w:t>
              </w:r>
              <w:r w:rsidR="00F05655">
                <w:rPr>
                  <w:rFonts w:eastAsiaTheme="minorEastAsia"/>
                  <w:color w:val="0070C0"/>
                  <w:lang w:val="en-US" w:eastAsia="zh-CN"/>
                </w:rPr>
                <w:t>T0 compensation should be assumed. For UEs close to the BS (in the LA scenario), T0 compensation should not be assumed, but it will not make much performance difference</w:t>
              </w:r>
            </w:ins>
            <w:ins w:id="31" w:author="Thomas Chapman" w:date="2020-05-25T18:20:00Z">
              <w:r w:rsidR="00FD1E1D">
                <w:rPr>
                  <w:rFonts w:eastAsiaTheme="minorEastAsia"/>
                  <w:color w:val="0070C0"/>
                  <w:lang w:val="en-US" w:eastAsia="zh-CN"/>
                </w:rPr>
                <w:t xml:space="preserve"> whether assumed or not</w:t>
              </w:r>
            </w:ins>
            <w:ins w:id="32" w:author="Thomas Chapman" w:date="2020-05-25T17:32:00Z">
              <w:r w:rsidR="00F05655">
                <w:rPr>
                  <w:rFonts w:eastAsiaTheme="minorEastAsia"/>
                  <w:color w:val="0070C0"/>
                  <w:lang w:val="en-US" w:eastAsia="zh-CN"/>
                </w:rPr>
                <w:t xml:space="preserve"> anyhow.</w:t>
              </w:r>
            </w:ins>
          </w:p>
          <w:p w14:paraId="02201299" w14:textId="77777777" w:rsidR="00F05655" w:rsidRDefault="00456FA8" w:rsidP="00805BE8">
            <w:pPr>
              <w:spacing w:after="120"/>
              <w:rPr>
                <w:ins w:id="33" w:author="Thomas Chapman" w:date="2020-05-25T17:33:00Z"/>
                <w:rFonts w:eastAsiaTheme="minorEastAsia"/>
                <w:color w:val="0070C0"/>
                <w:lang w:val="en-US" w:eastAsia="zh-CN"/>
              </w:rPr>
            </w:pPr>
            <w:ins w:id="34" w:author="Thomas Chapman" w:date="2020-05-25T17:33:00Z">
              <w:r>
                <w:rPr>
                  <w:rFonts w:eastAsiaTheme="minorEastAsia"/>
                  <w:color w:val="0070C0"/>
                  <w:lang w:val="en-US" w:eastAsia="zh-CN"/>
                </w:rPr>
                <w:t>Issue 1-2: For the LA BS, an appropriate and small value should be considered if a requirement is made at all; it does not have to be zero though.</w:t>
              </w:r>
            </w:ins>
          </w:p>
          <w:p w14:paraId="41988BD2" w14:textId="3F82CEA8" w:rsidR="008538EE" w:rsidRDefault="008538EE" w:rsidP="00805BE8">
            <w:pPr>
              <w:spacing w:after="120"/>
              <w:rPr>
                <w:ins w:id="35" w:author="Thomas Chapman" w:date="2020-05-25T18:01:00Z"/>
                <w:rFonts w:eastAsiaTheme="minorEastAsia"/>
                <w:color w:val="0070C0"/>
                <w:lang w:val="en-US" w:eastAsia="zh-CN"/>
              </w:rPr>
            </w:pPr>
            <w:ins w:id="36" w:author="Thomas Chapman" w:date="2020-05-25T17:33:00Z">
              <w:r>
                <w:rPr>
                  <w:rFonts w:eastAsiaTheme="minorEastAsia"/>
                  <w:color w:val="0070C0"/>
                  <w:lang w:val="en-US" w:eastAsia="zh-CN"/>
                </w:rPr>
                <w:t xml:space="preserve">Issue 1-3: </w:t>
              </w:r>
            </w:ins>
            <w:ins w:id="37" w:author="Thomas Chapman" w:date="2020-05-25T17:34:00Z">
              <w:r>
                <w:rPr>
                  <w:rFonts w:eastAsiaTheme="minorEastAsia"/>
                  <w:color w:val="0070C0"/>
                  <w:lang w:val="en-US" w:eastAsia="zh-CN"/>
                </w:rPr>
                <w:t xml:space="preserve">In our view, the T0 should be based on a consideration of the likely BS-UE distance associated with the deployment scenario, regardless of the CP length. However if preferable, </w:t>
              </w:r>
              <w:r w:rsidR="00DA3FE8">
                <w:rPr>
                  <w:rFonts w:eastAsiaTheme="minorEastAsia"/>
                  <w:color w:val="0070C0"/>
                  <w:lang w:val="en-US" w:eastAsia="zh-CN"/>
                </w:rPr>
                <w:t xml:space="preserve">there could be a </w:t>
              </w:r>
            </w:ins>
            <w:ins w:id="38" w:author="Thomas Chapman" w:date="2020-05-25T18:20:00Z">
              <w:r w:rsidR="00BA4201">
                <w:rPr>
                  <w:rFonts w:eastAsiaTheme="minorEastAsia"/>
                  <w:color w:val="0070C0"/>
                  <w:lang w:val="en-US" w:eastAsia="zh-CN"/>
                </w:rPr>
                <w:t>declaration of</w:t>
              </w:r>
            </w:ins>
            <w:ins w:id="39" w:author="Thomas Chapman" w:date="2020-05-25T17:34:00Z">
              <w:r w:rsidR="00DA3FE8">
                <w:rPr>
                  <w:rFonts w:eastAsiaTheme="minorEastAsia"/>
                  <w:color w:val="0070C0"/>
                  <w:lang w:val="en-US" w:eastAsia="zh-CN"/>
                </w:rPr>
                <w:t xml:space="preserve"> the BS-UE distance a </w:t>
              </w:r>
            </w:ins>
            <w:ins w:id="40" w:author="Thomas Chapman" w:date="2020-05-25T17:35:00Z">
              <w:r w:rsidR="00DA3FE8">
                <w:rPr>
                  <w:rFonts w:eastAsiaTheme="minorEastAsia"/>
                  <w:color w:val="0070C0"/>
                  <w:lang w:val="en-US" w:eastAsia="zh-CN"/>
                </w:rPr>
                <w:t xml:space="preserve">BS supports, with options to declare </w:t>
              </w:r>
            </w:ins>
            <w:ins w:id="41" w:author="Thomas Chapman" w:date="2020-05-25T18:20:00Z">
              <w:r w:rsidR="00BA4201">
                <w:rPr>
                  <w:rFonts w:eastAsiaTheme="minorEastAsia"/>
                  <w:color w:val="0070C0"/>
                  <w:lang w:val="en-US" w:eastAsia="zh-CN"/>
                </w:rPr>
                <w:t xml:space="preserve">support only of </w:t>
              </w:r>
            </w:ins>
            <w:ins w:id="42" w:author="Thomas Chapman" w:date="2020-05-25T17:35:00Z">
              <w:r w:rsidR="00DA3FE8">
                <w:rPr>
                  <w:rFonts w:eastAsiaTheme="minorEastAsia"/>
                  <w:color w:val="0070C0"/>
                  <w:lang w:val="en-US" w:eastAsia="zh-CN"/>
                </w:rPr>
                <w:t>distances within the CP length and</w:t>
              </w:r>
            </w:ins>
            <w:ins w:id="43" w:author="Thomas Chapman" w:date="2020-05-25T18:20:00Z">
              <w:r w:rsidR="00BA4201">
                <w:rPr>
                  <w:rFonts w:eastAsiaTheme="minorEastAsia"/>
                  <w:color w:val="0070C0"/>
                  <w:lang w:val="en-US" w:eastAsia="zh-CN"/>
                </w:rPr>
                <w:t xml:space="preserve"> support of</w:t>
              </w:r>
            </w:ins>
            <w:ins w:id="44" w:author="Thomas Chapman" w:date="2020-05-25T17:35:00Z">
              <w:r w:rsidR="00DA3FE8">
                <w:rPr>
                  <w:rFonts w:eastAsiaTheme="minorEastAsia"/>
                  <w:color w:val="0070C0"/>
                  <w:lang w:val="en-US" w:eastAsia="zh-CN"/>
                </w:rPr>
                <w:t xml:space="preserve"> longer distances.</w:t>
              </w:r>
            </w:ins>
          </w:p>
          <w:p w14:paraId="1982E605" w14:textId="66D4EFBB" w:rsidR="008427A1" w:rsidRDefault="008427A1" w:rsidP="00805BE8">
            <w:pPr>
              <w:spacing w:after="120"/>
              <w:rPr>
                <w:ins w:id="45" w:author="Thomas Chapman" w:date="2020-05-25T18:08:00Z"/>
                <w:rFonts w:eastAsiaTheme="minorEastAsia"/>
                <w:color w:val="0070C0"/>
                <w:lang w:val="en-US" w:eastAsia="zh-CN"/>
              </w:rPr>
            </w:pPr>
            <w:ins w:id="46" w:author="Thomas Chapman" w:date="2020-05-25T18:01:00Z">
              <w:r>
                <w:rPr>
                  <w:rFonts w:eastAsiaTheme="minorEastAsia"/>
                  <w:color w:val="0070C0"/>
                  <w:lang w:val="en-US" w:eastAsia="zh-CN"/>
                </w:rPr>
                <w:t>Issue 1-4:</w:t>
              </w:r>
              <w:r w:rsidR="0030776F">
                <w:rPr>
                  <w:rFonts w:eastAsiaTheme="minorEastAsia"/>
                  <w:color w:val="0070C0"/>
                  <w:lang w:val="en-US" w:eastAsia="zh-CN"/>
                </w:rPr>
                <w:t xml:space="preserve"> </w:t>
              </w:r>
            </w:ins>
            <w:ins w:id="47" w:author="Thomas Chapman" w:date="2020-05-25T18:05:00Z">
              <w:r w:rsidR="00E23B20">
                <w:rPr>
                  <w:rFonts w:eastAsiaTheme="minorEastAsia"/>
                  <w:color w:val="0070C0"/>
                  <w:lang w:val="en-US" w:eastAsia="zh-CN"/>
                </w:rPr>
                <w:t xml:space="preserve">As discussed for 1-3, we believe that the requirement should cover the expected UE-BS distance, not the CP length. For 15kHz SCS and WA, </w:t>
              </w:r>
            </w:ins>
            <w:ins w:id="48" w:author="Thomas Chapman" w:date="2020-05-25T18:06:00Z">
              <w:r w:rsidR="00E23B20">
                <w:rPr>
                  <w:rFonts w:eastAsiaTheme="minorEastAsia"/>
                  <w:color w:val="0070C0"/>
                  <w:lang w:val="en-US" w:eastAsia="zh-CN"/>
                </w:rPr>
                <w:t>3.8usec corresponds to the largest expected distance and is within the CP length. For the 30kHz SCS, in principle the same T0</w:t>
              </w:r>
            </w:ins>
            <w:ins w:id="49" w:author="Thomas Chapman" w:date="2020-05-25T18:21:00Z">
              <w:r w:rsidR="00676636">
                <w:rPr>
                  <w:rFonts w:eastAsiaTheme="minorEastAsia"/>
                  <w:color w:val="0070C0"/>
                  <w:lang w:val="en-US" w:eastAsia="zh-CN"/>
                </w:rPr>
                <w:t xml:space="preserve"> of 3.8usec</w:t>
              </w:r>
            </w:ins>
            <w:ins w:id="50" w:author="Thomas Chapman" w:date="2020-05-25T18:06:00Z">
              <w:r w:rsidR="00E23B20">
                <w:rPr>
                  <w:rFonts w:eastAsiaTheme="minorEastAsia"/>
                  <w:color w:val="0070C0"/>
                  <w:lang w:val="en-US" w:eastAsia="zh-CN"/>
                </w:rPr>
                <w:t xml:space="preserve"> should be applied, but we could consider declaration of support for a smaller number that is within the CP length</w:t>
              </w:r>
              <w:r w:rsidR="00A03E06">
                <w:rPr>
                  <w:rFonts w:eastAsiaTheme="minorEastAsia"/>
                  <w:color w:val="0070C0"/>
                  <w:lang w:val="en-US" w:eastAsia="zh-CN"/>
                </w:rPr>
                <w:t xml:space="preserve">. For MR </w:t>
              </w:r>
            </w:ins>
            <w:ins w:id="51" w:author="Thomas Chapman" w:date="2020-05-25T18:07:00Z">
              <w:r w:rsidR="00A03E06">
                <w:rPr>
                  <w:rFonts w:eastAsiaTheme="minorEastAsia"/>
                  <w:color w:val="0070C0"/>
                  <w:lang w:val="en-US" w:eastAsia="zh-CN"/>
                </w:rPr>
                <w:t xml:space="preserve">the distance based </w:t>
              </w:r>
            </w:ins>
            <w:ins w:id="52" w:author="Thomas Chapman" w:date="2020-05-25T18:21:00Z">
              <w:r w:rsidR="00E47F79">
                <w:rPr>
                  <w:rFonts w:eastAsiaTheme="minorEastAsia"/>
                  <w:color w:val="0070C0"/>
                  <w:lang w:val="en-US" w:eastAsia="zh-CN"/>
                </w:rPr>
                <w:t>T0</w:t>
              </w:r>
            </w:ins>
            <w:ins w:id="53" w:author="Thomas Chapman" w:date="2020-05-25T18:07:00Z">
              <w:r w:rsidR="00A03E06">
                <w:rPr>
                  <w:rFonts w:eastAsiaTheme="minorEastAsia"/>
                  <w:color w:val="0070C0"/>
                  <w:lang w:val="en-US" w:eastAsia="zh-CN"/>
                </w:rPr>
                <w:t xml:space="preserve"> is 0.6us</w:t>
              </w:r>
            </w:ins>
            <w:ins w:id="54" w:author="Thomas Chapman" w:date="2020-05-25T18:21:00Z">
              <w:r w:rsidR="00E47F79">
                <w:rPr>
                  <w:rFonts w:eastAsiaTheme="minorEastAsia"/>
                  <w:color w:val="0070C0"/>
                  <w:lang w:val="en-US" w:eastAsia="zh-CN"/>
                </w:rPr>
                <w:t xml:space="preserve"> and is within the CP length</w:t>
              </w:r>
            </w:ins>
            <w:ins w:id="55" w:author="Thomas Chapman" w:date="2020-05-25T18:07:00Z">
              <w:r w:rsidR="00A03E06">
                <w:rPr>
                  <w:rFonts w:eastAsiaTheme="minorEastAsia"/>
                  <w:color w:val="0070C0"/>
                  <w:lang w:val="en-US" w:eastAsia="zh-CN"/>
                </w:rPr>
                <w:t>. So we support option 3 in general, but could discuss further whether to merge to one value, or include a declaration based on the maximum supported UE-BS distance being greater than the CP or not.</w:t>
              </w:r>
            </w:ins>
          </w:p>
          <w:p w14:paraId="564B06CB" w14:textId="77777777" w:rsidR="004B2B83" w:rsidRDefault="004B2B83" w:rsidP="00805BE8">
            <w:pPr>
              <w:spacing w:after="120"/>
              <w:rPr>
                <w:ins w:id="56" w:author="Thomas Chapman" w:date="2020-05-25T18:09:00Z"/>
                <w:rFonts w:eastAsiaTheme="minorEastAsia"/>
                <w:color w:val="0070C0"/>
                <w:lang w:val="en-US" w:eastAsia="zh-CN"/>
              </w:rPr>
            </w:pPr>
            <w:ins w:id="57" w:author="Thomas Chapman" w:date="2020-05-25T18:08:00Z">
              <w:r>
                <w:rPr>
                  <w:rFonts w:eastAsiaTheme="minorEastAsia"/>
                  <w:color w:val="0070C0"/>
                  <w:lang w:val="en-US" w:eastAsia="zh-CN"/>
                </w:rPr>
                <w:t>Issue 1-5: We support option 3 in general for the same reasons as issue 1-4, but could further discuss the same principles as 1-4 (i.e. declaration of whether the BS supports a dis</w:t>
              </w:r>
            </w:ins>
            <w:ins w:id="58" w:author="Thomas Chapman" w:date="2020-05-25T18:09:00Z">
              <w:r>
                <w:rPr>
                  <w:rFonts w:eastAsiaTheme="minorEastAsia"/>
                  <w:color w:val="0070C0"/>
                  <w:lang w:val="en-US" w:eastAsia="zh-CN"/>
                </w:rPr>
                <w:t>tance related to the CP length or a larger distance).</w:t>
              </w:r>
            </w:ins>
          </w:p>
          <w:p w14:paraId="30E084C3" w14:textId="77777777" w:rsidR="003A70C1" w:rsidRDefault="003A70C1" w:rsidP="00805BE8">
            <w:pPr>
              <w:spacing w:after="120"/>
              <w:rPr>
                <w:ins w:id="59" w:author="Thomas Chapman" w:date="2020-05-25T18:10:00Z"/>
                <w:rFonts w:eastAsiaTheme="minorEastAsia"/>
                <w:color w:val="0070C0"/>
                <w:lang w:val="en-US" w:eastAsia="zh-CN"/>
              </w:rPr>
            </w:pPr>
            <w:ins w:id="60" w:author="Thomas Chapman" w:date="2020-05-25T18:09:00Z">
              <w:r>
                <w:rPr>
                  <w:rFonts w:eastAsiaTheme="minorEastAsia"/>
                  <w:color w:val="0070C0"/>
                  <w:lang w:val="en-US" w:eastAsia="zh-CN"/>
                </w:rPr>
                <w:lastRenderedPageBreak/>
                <w:t>Issue 1-6: We support option 1</w:t>
              </w:r>
            </w:ins>
            <w:ins w:id="61" w:author="Thomas Chapman" w:date="2020-05-25T18:10:00Z">
              <w:r>
                <w:rPr>
                  <w:rFonts w:eastAsiaTheme="minorEastAsia"/>
                  <w:color w:val="0070C0"/>
                  <w:lang w:val="en-US" w:eastAsia="zh-CN"/>
                </w:rPr>
                <w:t>, but question whether a requirement is needed for an LA BS.</w:t>
              </w:r>
            </w:ins>
          </w:p>
          <w:p w14:paraId="34AB950D" w14:textId="764AAD93" w:rsidR="00C97E10" w:rsidRDefault="00C97E10" w:rsidP="00805BE8">
            <w:pPr>
              <w:spacing w:after="120"/>
              <w:rPr>
                <w:ins w:id="62" w:author="Thomas Chapman" w:date="2020-05-27T11:30:00Z"/>
                <w:rFonts w:eastAsiaTheme="minorEastAsia"/>
                <w:color w:val="0070C0"/>
                <w:lang w:val="en-US" w:eastAsia="zh-CN"/>
              </w:rPr>
            </w:pPr>
            <w:ins w:id="63" w:author="Thomas Chapman" w:date="2020-05-25T18:10:00Z">
              <w:r>
                <w:rPr>
                  <w:rFonts w:eastAsiaTheme="minorEastAsia"/>
                  <w:color w:val="0070C0"/>
                  <w:lang w:val="en-US" w:eastAsia="zh-CN"/>
                </w:rPr>
                <w:t xml:space="preserve">Issue 1-7: We are open to discuss whether, instead of considering different BS class there is a declaration of supported maximum UE distance(s); e.g. max 20m, max </w:t>
              </w:r>
            </w:ins>
            <w:ins w:id="64" w:author="Thomas Chapman" w:date="2020-05-25T18:11:00Z">
              <w:r w:rsidR="00D93582">
                <w:rPr>
                  <w:rFonts w:eastAsiaTheme="minorEastAsia"/>
                  <w:color w:val="0070C0"/>
                  <w:lang w:val="en-US" w:eastAsia="zh-CN"/>
                </w:rPr>
                <w:t>100m, max 500m</w:t>
              </w:r>
            </w:ins>
          </w:p>
          <w:p w14:paraId="29F1DEBC" w14:textId="3EFA8F5D" w:rsidR="00500620" w:rsidRDefault="00500620" w:rsidP="00805BE8">
            <w:pPr>
              <w:spacing w:after="120"/>
              <w:rPr>
                <w:ins w:id="65" w:author="Thomas Chapman" w:date="2020-05-27T11:30:00Z"/>
                <w:rFonts w:eastAsiaTheme="minorEastAsia"/>
                <w:color w:val="0070C0"/>
                <w:lang w:val="en-US" w:eastAsia="zh-CN"/>
              </w:rPr>
            </w:pPr>
          </w:p>
          <w:p w14:paraId="2D5ABE0D" w14:textId="7D3F7639" w:rsidR="00500620" w:rsidRPr="0053461C" w:rsidRDefault="00500620" w:rsidP="00805BE8">
            <w:pPr>
              <w:spacing w:after="120"/>
              <w:rPr>
                <w:ins w:id="66" w:author="Thomas Chapman" w:date="2020-05-27T11:30:00Z"/>
                <w:rFonts w:eastAsiaTheme="minorEastAsia"/>
                <w:color w:val="0070C0"/>
                <w:highlight w:val="yellow"/>
                <w:lang w:val="en-US" w:eastAsia="zh-CN"/>
                <w:rPrChange w:id="67" w:author="Thomas Chapman" w:date="2020-05-27T11:45:00Z">
                  <w:rPr>
                    <w:ins w:id="68" w:author="Thomas Chapman" w:date="2020-05-27T11:30:00Z"/>
                    <w:rFonts w:eastAsiaTheme="minorEastAsia"/>
                    <w:color w:val="0070C0"/>
                    <w:lang w:val="en-US" w:eastAsia="zh-CN"/>
                  </w:rPr>
                </w:rPrChange>
              </w:rPr>
            </w:pPr>
            <w:bookmarkStart w:id="69" w:name="_Hlk41478227"/>
            <w:ins w:id="70" w:author="Thomas Chapman" w:date="2020-05-27T11:30:00Z">
              <w:r w:rsidRPr="0053461C">
                <w:rPr>
                  <w:rFonts w:eastAsiaTheme="minorEastAsia"/>
                  <w:color w:val="0070C0"/>
                  <w:highlight w:val="yellow"/>
                  <w:lang w:val="en-US" w:eastAsia="zh-CN"/>
                  <w:rPrChange w:id="71" w:author="Thomas Chapman" w:date="2020-05-27T11:45:00Z">
                    <w:rPr>
                      <w:rFonts w:eastAsiaTheme="minorEastAsia"/>
                      <w:color w:val="0070C0"/>
                      <w:lang w:val="en-US" w:eastAsia="zh-CN"/>
                    </w:rPr>
                  </w:rPrChange>
                </w:rPr>
                <w:t>2020-05-27:</w:t>
              </w:r>
            </w:ins>
          </w:p>
          <w:p w14:paraId="06A766BE" w14:textId="3A1BF1D7" w:rsidR="00500620" w:rsidRPr="0053461C" w:rsidRDefault="00500620" w:rsidP="00805BE8">
            <w:pPr>
              <w:spacing w:after="120"/>
              <w:rPr>
                <w:ins w:id="72" w:author="Thomas Chapman" w:date="2020-05-27T11:32:00Z"/>
                <w:rFonts w:eastAsiaTheme="minorEastAsia"/>
                <w:color w:val="0070C0"/>
                <w:highlight w:val="yellow"/>
                <w:lang w:val="en-US" w:eastAsia="zh-CN"/>
                <w:rPrChange w:id="73" w:author="Thomas Chapman" w:date="2020-05-27T11:45:00Z">
                  <w:rPr>
                    <w:ins w:id="74" w:author="Thomas Chapman" w:date="2020-05-27T11:32:00Z"/>
                    <w:rFonts w:eastAsiaTheme="minorEastAsia"/>
                    <w:color w:val="0070C0"/>
                    <w:lang w:val="en-US" w:eastAsia="zh-CN"/>
                  </w:rPr>
                </w:rPrChange>
              </w:rPr>
            </w:pPr>
            <w:ins w:id="75" w:author="Thomas Chapman" w:date="2020-05-27T11:30:00Z">
              <w:r w:rsidRPr="0053461C">
                <w:rPr>
                  <w:rFonts w:eastAsiaTheme="minorEastAsia"/>
                  <w:color w:val="0070C0"/>
                  <w:highlight w:val="yellow"/>
                  <w:lang w:val="en-US" w:eastAsia="zh-CN"/>
                  <w:rPrChange w:id="76" w:author="Thomas Chapman" w:date="2020-05-27T11:45:00Z">
                    <w:rPr>
                      <w:rFonts w:eastAsiaTheme="minorEastAsia"/>
                      <w:color w:val="0070C0"/>
                      <w:lang w:val="en-US" w:eastAsia="zh-CN"/>
                    </w:rPr>
                  </w:rPrChange>
                </w:rPr>
                <w:t xml:space="preserve">Issue 1-3, 1-7: @Nokia: </w:t>
              </w:r>
            </w:ins>
            <w:ins w:id="77" w:author="Thomas Chapman" w:date="2020-05-27T11:31:00Z">
              <w:r w:rsidRPr="0053461C">
                <w:rPr>
                  <w:rFonts w:eastAsiaTheme="minorEastAsia"/>
                  <w:color w:val="0070C0"/>
                  <w:highlight w:val="yellow"/>
                  <w:lang w:val="en-US" w:eastAsia="zh-CN"/>
                  <w:rPrChange w:id="78" w:author="Thomas Chapman" w:date="2020-05-27T11:45:00Z">
                    <w:rPr>
                      <w:rFonts w:eastAsiaTheme="minorEastAsia"/>
                      <w:color w:val="0070C0"/>
                      <w:lang w:val="en-US" w:eastAsia="zh-CN"/>
                    </w:rPr>
                  </w:rPrChange>
                </w:rPr>
                <w:t xml:space="preserve">We understand that it is possible for the BS vendor to configure an RSRP threshold and not serve UEs whose distance corresponds to T0 larger than the CP with </w:t>
              </w:r>
              <w:r w:rsidR="0037157A" w:rsidRPr="0053461C">
                <w:rPr>
                  <w:rFonts w:eastAsiaTheme="minorEastAsia"/>
                  <w:color w:val="0070C0"/>
                  <w:highlight w:val="yellow"/>
                  <w:lang w:val="en-US" w:eastAsia="zh-CN"/>
                  <w:rPrChange w:id="79" w:author="Thomas Chapman" w:date="2020-05-27T11:45:00Z">
                    <w:rPr>
                      <w:rFonts w:eastAsiaTheme="minorEastAsia"/>
                      <w:color w:val="0070C0"/>
                      <w:lang w:val="en-US" w:eastAsia="zh-CN"/>
                    </w:rPr>
                  </w:rPrChange>
                </w:rPr>
                <w:t>2-step RACH. However, it would equally be possible to not set such a thre</w:t>
              </w:r>
            </w:ins>
            <w:ins w:id="80" w:author="Thomas Chapman" w:date="2020-05-27T11:32:00Z">
              <w:r w:rsidR="0037157A" w:rsidRPr="0053461C">
                <w:rPr>
                  <w:rFonts w:eastAsiaTheme="minorEastAsia"/>
                  <w:color w:val="0070C0"/>
                  <w:highlight w:val="yellow"/>
                  <w:lang w:val="en-US" w:eastAsia="zh-CN"/>
                  <w:rPrChange w:id="81" w:author="Thomas Chapman" w:date="2020-05-27T11:45:00Z">
                    <w:rPr>
                      <w:rFonts w:eastAsiaTheme="minorEastAsia"/>
                      <w:color w:val="0070C0"/>
                      <w:lang w:val="en-US" w:eastAsia="zh-CN"/>
                    </w:rPr>
                  </w:rPrChange>
                </w:rPr>
                <w:t>shold (or rather, set it such that T0 is greater than the CP)</w:t>
              </w:r>
              <w:r w:rsidR="005D0F43" w:rsidRPr="0053461C">
                <w:rPr>
                  <w:rFonts w:eastAsiaTheme="minorEastAsia"/>
                  <w:color w:val="0070C0"/>
                  <w:highlight w:val="yellow"/>
                  <w:lang w:val="en-US" w:eastAsia="zh-CN"/>
                  <w:rPrChange w:id="82" w:author="Thomas Chapman" w:date="2020-05-27T11:45:00Z">
                    <w:rPr>
                      <w:rFonts w:eastAsiaTheme="minorEastAsia"/>
                      <w:color w:val="0070C0"/>
                      <w:lang w:val="en-US" w:eastAsia="zh-CN"/>
                    </w:rPr>
                  </w:rPrChange>
                </w:rPr>
                <w:t>. Our understanding is that, with proper implementation the performance does not collapse in such a case.</w:t>
              </w:r>
            </w:ins>
            <w:ins w:id="83" w:author="Thomas Chapman" w:date="2020-05-27T11:46:00Z">
              <w:r w:rsidR="008D7907">
                <w:rPr>
                  <w:rFonts w:eastAsiaTheme="minorEastAsia"/>
                  <w:color w:val="0070C0"/>
                  <w:highlight w:val="yellow"/>
                  <w:lang w:val="en-US" w:eastAsia="zh-CN"/>
                </w:rPr>
                <w:t xml:space="preserve"> </w:t>
              </w:r>
            </w:ins>
          </w:p>
          <w:p w14:paraId="7E40CE93" w14:textId="2DCA284F" w:rsidR="005D0F43" w:rsidRDefault="005D0F43" w:rsidP="00805BE8">
            <w:pPr>
              <w:spacing w:after="120"/>
              <w:rPr>
                <w:ins w:id="84" w:author="Thomas Chapman" w:date="2020-05-27T11:33:00Z"/>
                <w:rFonts w:eastAsiaTheme="minorEastAsia"/>
                <w:color w:val="0070C0"/>
                <w:lang w:val="en-US" w:eastAsia="zh-CN"/>
              </w:rPr>
            </w:pPr>
            <w:ins w:id="85" w:author="Thomas Chapman" w:date="2020-05-27T11:32:00Z">
              <w:r w:rsidRPr="0053461C">
                <w:rPr>
                  <w:rFonts w:eastAsiaTheme="minorEastAsia"/>
                  <w:color w:val="0070C0"/>
                  <w:highlight w:val="yellow"/>
                  <w:lang w:val="en-US" w:eastAsia="zh-CN"/>
                  <w:rPrChange w:id="86" w:author="Thomas Chapman" w:date="2020-05-27T11:45:00Z">
                    <w:rPr>
                      <w:rFonts w:eastAsiaTheme="minorEastAsia"/>
                      <w:color w:val="0070C0"/>
                      <w:lang w:val="en-US" w:eastAsia="zh-CN"/>
                    </w:rPr>
                  </w:rPrChange>
                </w:rPr>
                <w:t xml:space="preserve">As written, we are open to define one or two thresholds such that the BS can in effect declare </w:t>
              </w:r>
            </w:ins>
            <w:ins w:id="87" w:author="Thomas Chapman" w:date="2020-05-27T11:33:00Z">
              <w:r w:rsidRPr="0053461C">
                <w:rPr>
                  <w:rFonts w:eastAsiaTheme="minorEastAsia"/>
                  <w:color w:val="0070C0"/>
                  <w:highlight w:val="yellow"/>
                  <w:lang w:val="en-US" w:eastAsia="zh-CN"/>
                  <w:rPrChange w:id="88" w:author="Thomas Chapman" w:date="2020-05-27T11:45:00Z">
                    <w:rPr>
                      <w:rFonts w:eastAsiaTheme="minorEastAsia"/>
                      <w:color w:val="0070C0"/>
                      <w:lang w:val="en-US" w:eastAsia="zh-CN"/>
                    </w:rPr>
                  </w:rPrChange>
                </w:rPr>
                <w:t>whether it supports only very close UEs, or only UEs whose T0 is within the CP, or UEs further away.</w:t>
              </w:r>
            </w:ins>
          </w:p>
          <w:p w14:paraId="50C0573C" w14:textId="77777777" w:rsidR="007B2EFF" w:rsidRPr="007B2EFF" w:rsidRDefault="007B2EFF" w:rsidP="007B2EFF">
            <w:pPr>
              <w:spacing w:after="120"/>
              <w:rPr>
                <w:ins w:id="89" w:author="Paiva, Rafael (Nokia - DK/Aalborg)" w:date="2020-05-27T14:09:00Z"/>
                <w:rFonts w:eastAsiaTheme="minorEastAsia"/>
                <w:color w:val="0070C0"/>
                <w:highlight w:val="cyan"/>
                <w:lang w:val="en-US" w:eastAsia="zh-CN"/>
                <w:rPrChange w:id="90" w:author="Paiva, Rafael (Nokia - DK/Aalborg)" w:date="2020-05-27T14:09:00Z">
                  <w:rPr>
                    <w:ins w:id="91" w:author="Paiva, Rafael (Nokia - DK/Aalborg)" w:date="2020-05-27T14:09:00Z"/>
                    <w:rFonts w:eastAsiaTheme="minorEastAsia"/>
                    <w:color w:val="0070C0"/>
                    <w:lang w:val="en-US" w:eastAsia="zh-CN"/>
                  </w:rPr>
                </w:rPrChange>
              </w:rPr>
            </w:pPr>
            <w:ins w:id="92" w:author="Paiva, Rafael (Nokia - DK/Aalborg)" w:date="2020-05-27T14:09:00Z">
              <w:r w:rsidRPr="007B2EFF">
                <w:rPr>
                  <w:rFonts w:eastAsiaTheme="minorEastAsia"/>
                  <w:color w:val="0070C0"/>
                  <w:highlight w:val="cyan"/>
                  <w:lang w:val="en-US" w:eastAsia="zh-CN"/>
                  <w:rPrChange w:id="93" w:author="Paiva, Rafael (Nokia - DK/Aalborg)" w:date="2020-05-27T14:09:00Z">
                    <w:rPr>
                      <w:rFonts w:eastAsiaTheme="minorEastAsia"/>
                      <w:color w:val="0070C0"/>
                      <w:lang w:val="en-US" w:eastAsia="zh-CN"/>
                    </w:rPr>
                  </w:rPrChange>
                </w:rPr>
                <w:t xml:space="preserve">Nokia (27-05-2020): We understand that nothing prevents a BS not to configure an RSRP threshold and let 2-step RACH to be used overall in the cell. However, as minimum requirements, it seems reasonable to assume that a BS will set it and have only 2-step RACH on the cell center. </w:t>
              </w:r>
            </w:ins>
          </w:p>
          <w:p w14:paraId="7DDF6CA3" w14:textId="77777777" w:rsidR="007B2EFF" w:rsidRPr="007B2EFF" w:rsidRDefault="007B2EFF" w:rsidP="007B2EFF">
            <w:pPr>
              <w:spacing w:after="120"/>
              <w:rPr>
                <w:ins w:id="94" w:author="Paiva, Rafael (Nokia - DK/Aalborg)" w:date="2020-05-27T14:09:00Z"/>
                <w:rFonts w:eastAsiaTheme="minorEastAsia"/>
                <w:color w:val="0070C0"/>
                <w:highlight w:val="cyan"/>
                <w:lang w:val="en-US" w:eastAsia="zh-CN"/>
                <w:rPrChange w:id="95" w:author="Paiva, Rafael (Nokia - DK/Aalborg)" w:date="2020-05-27T14:09:00Z">
                  <w:rPr>
                    <w:ins w:id="96" w:author="Paiva, Rafael (Nokia - DK/Aalborg)" w:date="2020-05-27T14:09:00Z"/>
                    <w:rFonts w:eastAsiaTheme="minorEastAsia"/>
                    <w:color w:val="0070C0"/>
                    <w:lang w:val="en-US" w:eastAsia="zh-CN"/>
                  </w:rPr>
                </w:rPrChange>
              </w:rPr>
            </w:pPr>
            <w:ins w:id="97" w:author="Paiva, Rafael (Nokia - DK/Aalborg)" w:date="2020-05-27T14:09:00Z">
              <w:r w:rsidRPr="007B2EFF">
                <w:rPr>
                  <w:rFonts w:eastAsiaTheme="minorEastAsia"/>
                  <w:color w:val="0070C0"/>
                  <w:highlight w:val="cyan"/>
                  <w:lang w:val="en-US" w:eastAsia="zh-CN"/>
                  <w:rPrChange w:id="98" w:author="Paiva, Rafael (Nokia - DK/Aalborg)" w:date="2020-05-27T14:09:00Z">
                    <w:rPr>
                      <w:rFonts w:eastAsiaTheme="minorEastAsia"/>
                      <w:color w:val="0070C0"/>
                      <w:lang w:val="en-US" w:eastAsia="zh-CN"/>
                    </w:rPr>
                  </w:rPrChange>
                </w:rPr>
                <w:t xml:space="preserve">If this TO limit is set to a large value, that could lead to a configuration set that is only feasible in a lab environment, either because the BS won’t be able to process multiple PUSCH candidates from UE with wide range of TOs, or because the BS wont be able to schedule normal PUSCH on the same slot as MsgA PUSCH.  In that case, the implementation could lead to over-engineering in order to pass the test, and not necessarily resulting in a more practical product. </w:t>
              </w:r>
            </w:ins>
          </w:p>
          <w:p w14:paraId="61BAFD4C" w14:textId="10905C7F" w:rsidR="00226C77" w:rsidRDefault="007B2EFF" w:rsidP="007B2EFF">
            <w:pPr>
              <w:spacing w:after="120"/>
              <w:rPr>
                <w:ins w:id="99" w:author="Paiva, Rafael (Nokia - DK/Aalborg)" w:date="2020-05-27T14:10:00Z"/>
                <w:rFonts w:eastAsiaTheme="minorEastAsia"/>
                <w:color w:val="0070C0"/>
                <w:highlight w:val="cyan"/>
                <w:lang w:val="en-US" w:eastAsia="zh-CN"/>
              </w:rPr>
            </w:pPr>
            <w:ins w:id="100" w:author="Paiva, Rafael (Nokia - DK/Aalborg)" w:date="2020-05-27T14:09:00Z">
              <w:r w:rsidRPr="007B2EFF">
                <w:rPr>
                  <w:rFonts w:eastAsiaTheme="minorEastAsia"/>
                  <w:color w:val="0070C0"/>
                  <w:highlight w:val="cyan"/>
                  <w:lang w:val="en-US" w:eastAsia="zh-CN"/>
                  <w:rPrChange w:id="101" w:author="Paiva, Rafael (Nokia - DK/Aalborg)" w:date="2020-05-27T14:09:00Z">
                    <w:rPr>
                      <w:rFonts w:eastAsiaTheme="minorEastAsia"/>
                      <w:color w:val="0070C0"/>
                      <w:lang w:val="en-US" w:eastAsia="zh-CN"/>
                    </w:rPr>
                  </w:rPrChange>
                </w:rPr>
                <w:t>For this reason we stated on 1-3 and 1-7 the preference to no TO over CP, and only one set of requirements, which would result in simpler requirements. If the group decides to have a TO over CP we would like to reconsider our position on issue 1-7, and have the different thresholds as in your proposal.</w:t>
              </w:r>
            </w:ins>
          </w:p>
          <w:p w14:paraId="0D391FE6" w14:textId="637BD19F" w:rsidR="007B2EFF" w:rsidRPr="007B2EFF" w:rsidRDefault="007B2EFF" w:rsidP="007B2EFF">
            <w:pPr>
              <w:spacing w:after="120"/>
              <w:rPr>
                <w:ins w:id="102" w:author="Paiva, Rafael (Nokia - DK/Aalborg)" w:date="2020-05-27T13:17:00Z"/>
                <w:rFonts w:eastAsiaTheme="minorEastAsia"/>
                <w:color w:val="0070C0"/>
                <w:highlight w:val="cyan"/>
                <w:lang w:val="en-US" w:eastAsia="zh-CN"/>
              </w:rPr>
            </w:pPr>
            <w:ins w:id="103" w:author="Paiva, Rafael (Nokia - DK/Aalborg)" w:date="2020-05-27T14:10:00Z">
              <w:r>
                <w:rPr>
                  <w:rFonts w:eastAsiaTheme="minorEastAsia"/>
                  <w:color w:val="0070C0"/>
                  <w:highlight w:val="cyan"/>
                  <w:lang w:val="en-US" w:eastAsia="zh-CN"/>
                </w:rPr>
                <w:t>We are open to compromise i</w:t>
              </w:r>
            </w:ins>
            <w:ins w:id="104" w:author="Paiva, Rafael (Nokia - DK/Aalborg)" w:date="2020-05-27T14:11:00Z">
              <w:r>
                <w:rPr>
                  <w:rFonts w:eastAsiaTheme="minorEastAsia"/>
                  <w:color w:val="0070C0"/>
                  <w:highlight w:val="cyan"/>
                  <w:lang w:val="en-US" w:eastAsia="zh-CN"/>
                </w:rPr>
                <w:t xml:space="preserve">n TO &gt; CP length in </w:t>
              </w:r>
            </w:ins>
            <w:ins w:id="105" w:author="Paiva, Rafael (Nokia - DK/Aalborg)" w:date="2020-05-27T14:13:00Z">
              <w:r>
                <w:rPr>
                  <w:rFonts w:eastAsiaTheme="minorEastAsia"/>
                  <w:color w:val="0070C0"/>
                  <w:highlight w:val="cyan"/>
                  <w:lang w:val="en-US" w:eastAsia="zh-CN"/>
                </w:rPr>
                <w:t xml:space="preserve">Issue </w:t>
              </w:r>
            </w:ins>
            <w:ins w:id="106" w:author="Paiva, Rafael (Nokia - DK/Aalborg)" w:date="2020-05-27T14:11:00Z">
              <w:r>
                <w:rPr>
                  <w:rFonts w:eastAsiaTheme="minorEastAsia"/>
                  <w:color w:val="0070C0"/>
                  <w:highlight w:val="cyan"/>
                  <w:lang w:val="en-US" w:eastAsia="zh-CN"/>
                </w:rPr>
                <w:t xml:space="preserve">1-3 and </w:t>
              </w:r>
            </w:ins>
            <w:ins w:id="107" w:author="Paiva, Rafael (Nokia - DK/Aalborg)" w:date="2020-05-27T14:27:00Z">
              <w:r w:rsidR="00D14162">
                <w:rPr>
                  <w:rFonts w:eastAsiaTheme="minorEastAsia"/>
                  <w:color w:val="0070C0"/>
                  <w:highlight w:val="cyan"/>
                  <w:lang w:val="en-US" w:eastAsia="zh-CN"/>
                </w:rPr>
                <w:t>different thre</w:t>
              </w:r>
            </w:ins>
            <w:ins w:id="108" w:author="Paiva, Rafael (Nokia - DK/Aalborg)" w:date="2020-05-27T14:28:00Z">
              <w:r w:rsidR="00D14162">
                <w:rPr>
                  <w:rFonts w:eastAsiaTheme="minorEastAsia"/>
                  <w:color w:val="0070C0"/>
                  <w:highlight w:val="cyan"/>
                  <w:lang w:val="en-US" w:eastAsia="zh-CN"/>
                </w:rPr>
                <w:t xml:space="preserve">sholds in Issue 1-7 if the </w:t>
              </w:r>
            </w:ins>
            <w:ins w:id="109" w:author="Paiva, Rafael (Nokia - DK/Aalborg)" w:date="2020-05-27T14:29:00Z">
              <w:r w:rsidR="00A207DC">
                <w:rPr>
                  <w:rFonts w:eastAsiaTheme="minorEastAsia"/>
                  <w:color w:val="0070C0"/>
                  <w:highlight w:val="cyan"/>
                  <w:lang w:val="en-US" w:eastAsia="zh-CN"/>
                </w:rPr>
                <w:t xml:space="preserve">group decides for </w:t>
              </w:r>
            </w:ins>
            <w:ins w:id="110" w:author="Paiva, Rafael (Nokia - DK/Aalborg)" w:date="2020-05-27T14:28:00Z">
              <w:r w:rsidR="00D14162">
                <w:rPr>
                  <w:rFonts w:eastAsiaTheme="minorEastAsia"/>
                  <w:color w:val="0070C0"/>
                  <w:highlight w:val="cyan"/>
                  <w:lang w:val="en-US" w:eastAsia="zh-CN"/>
                </w:rPr>
                <w:t xml:space="preserve">TO &gt; CP length. </w:t>
              </w:r>
            </w:ins>
          </w:p>
          <w:bookmarkEnd w:id="69"/>
          <w:p w14:paraId="22642761" w14:textId="6C77B799" w:rsidR="00D93582" w:rsidRPr="003418CB" w:rsidRDefault="00AF2165" w:rsidP="007A137D">
            <w:pPr>
              <w:spacing w:after="120"/>
              <w:rPr>
                <w:rFonts w:eastAsiaTheme="minorEastAsia"/>
                <w:color w:val="0070C0"/>
                <w:lang w:val="en-US" w:eastAsia="zh-CN"/>
              </w:rPr>
            </w:pPr>
            <w:ins w:id="111" w:author="Paiva, Rafael (Nokia - DK/Aalborg)" w:date="2020-05-27T12:57:00Z">
              <w:r>
                <w:rPr>
                  <w:rFonts w:eastAsiaTheme="minorEastAsia"/>
                  <w:color w:val="0070C0"/>
                  <w:lang w:val="en-US" w:eastAsia="zh-CN"/>
                </w:rPr>
                <w:t xml:space="preserve"> </w:t>
              </w:r>
            </w:ins>
          </w:p>
        </w:tc>
      </w:tr>
      <w:tr w:rsidR="00F844B5" w14:paraId="56137155" w14:textId="77777777" w:rsidTr="00F844B5">
        <w:trPr>
          <w:ins w:id="112" w:author="Paiva, Rafael (Nokia - DK/Aalborg)" w:date="2020-05-26T10:13:00Z"/>
        </w:trPr>
        <w:tc>
          <w:tcPr>
            <w:tcW w:w="1339" w:type="dxa"/>
          </w:tcPr>
          <w:p w14:paraId="1D36E0F2" w14:textId="24063BAA" w:rsidR="00F844B5" w:rsidDel="009F733C" w:rsidRDefault="00F844B5" w:rsidP="00F844B5">
            <w:pPr>
              <w:spacing w:after="120"/>
              <w:rPr>
                <w:ins w:id="113" w:author="Paiva, Rafael (Nokia - DK/Aalborg)" w:date="2020-05-26T10:13:00Z"/>
                <w:rFonts w:eastAsiaTheme="minorEastAsia"/>
                <w:color w:val="0070C0"/>
                <w:lang w:val="en-US" w:eastAsia="zh-CN"/>
              </w:rPr>
            </w:pPr>
            <w:ins w:id="114" w:author="Paiva, Rafael (Nokia - DK/Aalborg)" w:date="2020-05-26T10:13:00Z">
              <w:r w:rsidRPr="003B73FF">
                <w:rPr>
                  <w:rFonts w:eastAsiaTheme="minorEastAsia"/>
                  <w:color w:val="0070C0"/>
                  <w:lang w:eastAsia="zh-CN"/>
                </w:rPr>
                <w:lastRenderedPageBreak/>
                <w:t>Nokia, Nokia Shanghai Bell</w:t>
              </w:r>
            </w:ins>
          </w:p>
        </w:tc>
        <w:tc>
          <w:tcPr>
            <w:tcW w:w="8292" w:type="dxa"/>
          </w:tcPr>
          <w:p w14:paraId="0E59CA54" w14:textId="77777777" w:rsidR="00F844B5" w:rsidRPr="00805BE8" w:rsidRDefault="00F844B5" w:rsidP="00F844B5">
            <w:pPr>
              <w:rPr>
                <w:ins w:id="115" w:author="Paiva, Rafael (Nokia - DK/Aalborg)" w:date="2020-05-26T10:13:00Z"/>
                <w:b/>
                <w:color w:val="0070C0"/>
                <w:u w:val="single"/>
                <w:lang w:eastAsia="ko-KR"/>
              </w:rPr>
            </w:pPr>
            <w:ins w:id="116" w:author="Paiva, Rafael (Nokia - DK/Aalborg)" w:date="2020-05-26T10:13:00Z">
              <w:r w:rsidRPr="00805BE8">
                <w:rPr>
                  <w:b/>
                  <w:color w:val="0070C0"/>
                  <w:u w:val="single"/>
                  <w:lang w:eastAsia="ko-KR"/>
                </w:rPr>
                <w:t xml:space="preserve">Issue 1-1: </w:t>
              </w:r>
              <w:r w:rsidRPr="003203B7">
                <w:rPr>
                  <w:b/>
                  <w:color w:val="0070C0"/>
                  <w:u w:val="single"/>
                  <w:lang w:eastAsia="ko-KR"/>
                </w:rPr>
                <w:t>Whether or not TO compensation is assumed when specifying BS performance requirements</w:t>
              </w:r>
            </w:ins>
          </w:p>
          <w:p w14:paraId="25B3B270" w14:textId="77777777" w:rsidR="00F844B5" w:rsidRDefault="00F844B5" w:rsidP="00F844B5">
            <w:pPr>
              <w:spacing w:after="120"/>
              <w:rPr>
                <w:ins w:id="117" w:author="Paiva, Rafael (Nokia - DK/Aalborg)" w:date="2020-05-26T10:13:00Z"/>
                <w:rFonts w:eastAsiaTheme="minorEastAsia"/>
                <w:color w:val="0070C0"/>
                <w:lang w:eastAsia="zh-CN"/>
              </w:rPr>
            </w:pPr>
            <w:ins w:id="118" w:author="Paiva, Rafael (Nokia - DK/Aalborg)" w:date="2020-05-26T10:13:00Z">
              <w:r w:rsidRPr="0065229B">
                <w:rPr>
                  <w:rFonts w:eastAsiaTheme="minorEastAsia"/>
                  <w:b/>
                  <w:bCs/>
                  <w:color w:val="0070C0"/>
                  <w:lang w:eastAsia="zh-CN"/>
                </w:rPr>
                <w:t>Option 1</w:t>
              </w:r>
              <w:r>
                <w:rPr>
                  <w:rFonts w:eastAsiaTheme="minorEastAsia"/>
                  <w:color w:val="0070C0"/>
                  <w:lang w:eastAsia="zh-CN"/>
                </w:rPr>
                <w:t xml:space="preserve"> – TO compensation is assumed but implementation is vendor specific. </w:t>
              </w:r>
              <w:r w:rsidRPr="5D0A7735">
                <w:rPr>
                  <w:rFonts w:eastAsiaTheme="minorEastAsia"/>
                  <w:color w:val="0070C0"/>
                  <w:lang w:eastAsia="zh-CN"/>
                </w:rPr>
                <w:t>Small cell implementations might forego TOC, while wide area implementations should not do so.</w:t>
              </w:r>
            </w:ins>
          </w:p>
          <w:p w14:paraId="79D135D2" w14:textId="77777777" w:rsidR="00F844B5" w:rsidRDefault="00F844B5" w:rsidP="00F844B5">
            <w:pPr>
              <w:spacing w:after="120"/>
              <w:rPr>
                <w:ins w:id="119" w:author="Paiva, Rafael (Nokia - DK/Aalborg)" w:date="2020-05-26T10:13:00Z"/>
                <w:rFonts w:eastAsiaTheme="minorEastAsia"/>
                <w:color w:val="0070C0"/>
                <w:lang w:eastAsia="zh-CN"/>
              </w:rPr>
            </w:pPr>
          </w:p>
          <w:p w14:paraId="6A0AAFE6" w14:textId="77777777" w:rsidR="00F844B5" w:rsidRPr="00805BE8" w:rsidRDefault="00F844B5" w:rsidP="00F844B5">
            <w:pPr>
              <w:rPr>
                <w:ins w:id="120" w:author="Paiva, Rafael (Nokia - DK/Aalborg)" w:date="2020-05-26T10:13:00Z"/>
                <w:b/>
                <w:color w:val="0070C0"/>
                <w:u w:val="single"/>
                <w:lang w:eastAsia="ko-KR"/>
              </w:rPr>
            </w:pPr>
            <w:ins w:id="121" w:author="Paiva, Rafael (Nokia - DK/Aalborg)" w:date="2020-05-26T10:13:00Z">
              <w:r w:rsidRPr="00805BE8">
                <w:rPr>
                  <w:b/>
                  <w:color w:val="0070C0"/>
                  <w:u w:val="single"/>
                  <w:lang w:eastAsia="ko-KR"/>
                </w:rPr>
                <w:t xml:space="preserve">Issue 1-2: </w:t>
              </w:r>
              <w:r>
                <w:rPr>
                  <w:b/>
                  <w:color w:val="0070C0"/>
                  <w:u w:val="single"/>
                  <w:lang w:eastAsia="ko-KR"/>
                </w:rPr>
                <w:t xml:space="preserve">Whether or not to include </w:t>
              </w:r>
              <w:r w:rsidRPr="00AC4962">
                <w:rPr>
                  <w:b/>
                  <w:color w:val="0070C0"/>
                  <w:u w:val="single"/>
                  <w:lang w:eastAsia="ko-KR"/>
                </w:rPr>
                <w:t>0</w:t>
              </w:r>
              <w:r w:rsidRPr="00AC4962">
                <w:rPr>
                  <w:color w:val="0070C0"/>
                  <w:szCs w:val="24"/>
                  <w:u w:val="single"/>
                  <w:lang w:eastAsia="zh-CN"/>
                </w:rPr>
                <w:t xml:space="preserve"> </w:t>
              </w:r>
              <w:r w:rsidRPr="00516AC2">
                <w:rPr>
                  <w:b/>
                  <w:color w:val="0070C0"/>
                  <w:szCs w:val="24"/>
                  <w:u w:val="single"/>
                  <w:lang w:eastAsia="zh-CN"/>
                </w:rPr>
                <w:t>µs</w:t>
              </w:r>
              <w:r>
                <w:rPr>
                  <w:b/>
                  <w:color w:val="0070C0"/>
                  <w:u w:val="single"/>
                  <w:lang w:eastAsia="ko-KR"/>
                </w:rPr>
                <w:t xml:space="preserve"> in the selected TO value set?</w:t>
              </w:r>
            </w:ins>
          </w:p>
          <w:p w14:paraId="370AF913" w14:textId="77777777" w:rsidR="00F844B5" w:rsidRPr="007D3A66" w:rsidRDefault="00F844B5" w:rsidP="00F844B5">
            <w:pPr>
              <w:spacing w:after="120"/>
              <w:rPr>
                <w:ins w:id="122" w:author="Paiva, Rafael (Nokia - DK/Aalborg)" w:date="2020-05-26T10:13:00Z"/>
                <w:rFonts w:eastAsiaTheme="minorEastAsia"/>
                <w:color w:val="0070C0"/>
                <w:lang w:eastAsia="zh-CN"/>
              </w:rPr>
            </w:pPr>
            <w:ins w:id="123" w:author="Paiva, Rafael (Nokia - DK/Aalborg)" w:date="2020-05-26T10:13:00Z">
              <w:r w:rsidRPr="00073EC7">
                <w:rPr>
                  <w:rFonts w:eastAsiaTheme="minorEastAsia"/>
                  <w:b/>
                  <w:bCs/>
                  <w:color w:val="0070C0"/>
                  <w:lang w:eastAsia="zh-CN"/>
                </w:rPr>
                <w:t>Option 2</w:t>
              </w:r>
              <w:r>
                <w:rPr>
                  <w:rFonts w:eastAsiaTheme="minorEastAsia"/>
                  <w:color w:val="0070C0"/>
                  <w:lang w:eastAsia="zh-CN"/>
                </w:rPr>
                <w:t xml:space="preserve"> – No, exclude 0 us TO. </w:t>
              </w:r>
            </w:ins>
          </w:p>
          <w:p w14:paraId="5C459AFF" w14:textId="77777777" w:rsidR="00F844B5" w:rsidRDefault="00F844B5" w:rsidP="00F844B5">
            <w:pPr>
              <w:spacing w:after="120"/>
              <w:rPr>
                <w:ins w:id="124" w:author="Paiva, Rafael (Nokia - DK/Aalborg)" w:date="2020-05-26T10:13:00Z"/>
                <w:rFonts w:eastAsiaTheme="minorEastAsia"/>
                <w:color w:val="0070C0"/>
                <w:lang w:eastAsia="zh-CN"/>
              </w:rPr>
            </w:pPr>
          </w:p>
          <w:p w14:paraId="75581189" w14:textId="77777777" w:rsidR="00F844B5" w:rsidRPr="00805BE8" w:rsidRDefault="00F844B5" w:rsidP="00F844B5">
            <w:pPr>
              <w:rPr>
                <w:ins w:id="125" w:author="Paiva, Rafael (Nokia - DK/Aalborg)" w:date="2020-05-26T10:13:00Z"/>
                <w:b/>
                <w:color w:val="0070C0"/>
                <w:u w:val="single"/>
                <w:lang w:eastAsia="ko-KR"/>
              </w:rPr>
            </w:pPr>
            <w:ins w:id="126" w:author="Paiva, Rafael (Nokia - DK/Aalborg)" w:date="2020-05-26T10:13:00Z">
              <w:r>
                <w:rPr>
                  <w:b/>
                  <w:color w:val="0070C0"/>
                  <w:u w:val="single"/>
                  <w:lang w:eastAsia="ko-KR"/>
                </w:rPr>
                <w:t>Issue 1-3</w:t>
              </w:r>
              <w:r w:rsidRPr="00805BE8">
                <w:rPr>
                  <w:b/>
                  <w:color w:val="0070C0"/>
                  <w:u w:val="single"/>
                  <w:lang w:eastAsia="ko-KR"/>
                </w:rPr>
                <w:t xml:space="preserve">: </w:t>
              </w:r>
              <w:r>
                <w:rPr>
                  <w:b/>
                  <w:color w:val="0070C0"/>
                  <w:u w:val="single"/>
                  <w:lang w:eastAsia="ko-KR"/>
                </w:rPr>
                <w:t>Whether or not to include a TO value larger than CP length?</w:t>
              </w:r>
            </w:ins>
          </w:p>
          <w:p w14:paraId="4EA599FF" w14:textId="2DD30FD5" w:rsidR="00F844B5" w:rsidRDefault="00F844B5" w:rsidP="00F844B5">
            <w:pPr>
              <w:spacing w:after="120"/>
              <w:rPr>
                <w:ins w:id="127" w:author="Paiva, Rafael (Nokia - DK/Aalborg)" w:date="2020-05-26T10:13:00Z"/>
                <w:rFonts w:eastAsiaTheme="minorEastAsia"/>
                <w:color w:val="0070C0"/>
                <w:lang w:eastAsia="zh-CN"/>
              </w:rPr>
            </w:pPr>
            <w:ins w:id="128" w:author="Paiva, Rafael (Nokia - DK/Aalborg)" w:date="2020-05-26T10:13:00Z">
              <w:r w:rsidRPr="0065229B">
                <w:rPr>
                  <w:rFonts w:eastAsiaTheme="minorEastAsia"/>
                  <w:b/>
                  <w:bCs/>
                  <w:color w:val="0070C0"/>
                  <w:lang w:eastAsia="zh-CN"/>
                </w:rPr>
                <w:t>Option 2</w:t>
              </w:r>
              <w:r>
                <w:rPr>
                  <w:rFonts w:eastAsiaTheme="minorEastAsia"/>
                  <w:color w:val="0070C0"/>
                  <w:lang w:eastAsia="zh-CN"/>
                </w:rPr>
                <w:t xml:space="preserve"> No. The BS may configure threshold to limit the use of the 2-step RACH feature only by devices in the cell </w:t>
              </w:r>
            </w:ins>
            <w:ins w:id="129" w:author="Paiva, Rafael (Nokia - DK/Aalborg)" w:date="2020-05-26T17:20:00Z">
              <w:r w:rsidR="00E4130A">
                <w:rPr>
                  <w:rFonts w:eastAsiaTheme="minorEastAsia"/>
                  <w:color w:val="0070C0"/>
                  <w:lang w:eastAsia="zh-CN"/>
                </w:rPr>
                <w:t>centre</w:t>
              </w:r>
            </w:ins>
            <w:ins w:id="130" w:author="Paiva, Rafael (Nokia - DK/Aalborg)" w:date="2020-05-26T10:13:00Z">
              <w:r>
                <w:rPr>
                  <w:rFonts w:eastAsiaTheme="minorEastAsia"/>
                  <w:color w:val="0070C0"/>
                  <w:lang w:eastAsia="zh-CN"/>
                </w:rPr>
                <w:t xml:space="preserve">. Therefore, as we discuss minimum requirements for the BS, it is reasonable to assume minimum requirements excluding TO values larger than the CP length. </w:t>
              </w:r>
              <w:r>
                <w:br/>
              </w:r>
              <w:r w:rsidRPr="559AB840">
                <w:rPr>
                  <w:rFonts w:eastAsiaTheme="minorEastAsia"/>
                  <w:color w:val="0070C0"/>
                  <w:lang w:eastAsia="zh-CN"/>
                </w:rPr>
                <w:t>Additionally</w:t>
              </w:r>
              <w:r>
                <w:rPr>
                  <w:rFonts w:eastAsiaTheme="minorEastAsia"/>
                  <w:color w:val="0070C0"/>
                  <w:lang w:eastAsia="zh-CN"/>
                </w:rPr>
                <w:t>,</w:t>
              </w:r>
              <w:r w:rsidRPr="559AB840">
                <w:rPr>
                  <w:rFonts w:eastAsiaTheme="minorEastAsia"/>
                  <w:color w:val="0070C0"/>
                  <w:lang w:eastAsia="zh-CN"/>
                </w:rPr>
                <w:t xml:space="preserve"> the </w:t>
              </w:r>
              <w:r>
                <w:rPr>
                  <w:rFonts w:eastAsiaTheme="minorEastAsia"/>
                  <w:color w:val="0070C0"/>
                  <w:lang w:eastAsia="zh-CN"/>
                </w:rPr>
                <w:t>existing PRACH</w:t>
              </w:r>
              <w:r w:rsidRPr="559AB840">
                <w:rPr>
                  <w:rFonts w:eastAsiaTheme="minorEastAsia"/>
                  <w:color w:val="0070C0"/>
                  <w:lang w:eastAsia="zh-CN"/>
                </w:rPr>
                <w:t xml:space="preserve"> requirements </w:t>
              </w:r>
              <w:r>
                <w:rPr>
                  <w:rFonts w:eastAsiaTheme="minorEastAsia"/>
                  <w:color w:val="0070C0"/>
                  <w:lang w:eastAsia="zh-CN"/>
                </w:rPr>
                <w:t xml:space="preserve">for 4-step RACH </w:t>
              </w:r>
              <w:r w:rsidRPr="559AB840">
                <w:rPr>
                  <w:rFonts w:eastAsiaTheme="minorEastAsia"/>
                  <w:color w:val="0070C0"/>
                  <w:lang w:eastAsia="zh-CN"/>
                </w:rPr>
                <w:t>were staying far within the CP length; 2</w:t>
              </w:r>
              <w:r>
                <w:rPr>
                  <w:rFonts w:eastAsiaTheme="minorEastAsia"/>
                  <w:color w:val="0070C0"/>
                  <w:lang w:eastAsia="zh-CN"/>
                </w:rPr>
                <w:t>-step RACH</w:t>
              </w:r>
              <w:r w:rsidRPr="559AB840">
                <w:rPr>
                  <w:rFonts w:eastAsiaTheme="minorEastAsia"/>
                  <w:color w:val="0070C0"/>
                  <w:lang w:eastAsia="zh-CN"/>
                </w:rPr>
                <w:t xml:space="preserve"> should not be tested in a more adverse setting than 4</w:t>
              </w:r>
            </w:ins>
            <w:ins w:id="131" w:author="Paiva, Rafael (Nokia - DK/Aalborg)" w:date="2020-05-26T17:21:00Z">
              <w:r w:rsidR="00CB07EF">
                <w:rPr>
                  <w:rFonts w:eastAsiaTheme="minorEastAsia"/>
                  <w:color w:val="0070C0"/>
                  <w:lang w:eastAsia="zh-CN"/>
                </w:rPr>
                <w:t>-step RACH</w:t>
              </w:r>
            </w:ins>
            <w:ins w:id="132" w:author="Paiva, Rafael (Nokia - DK/Aalborg)" w:date="2020-05-26T10:13:00Z">
              <w:r w:rsidRPr="559AB840">
                <w:rPr>
                  <w:rFonts w:eastAsiaTheme="minorEastAsia"/>
                  <w:color w:val="0070C0"/>
                  <w:lang w:eastAsia="zh-CN"/>
                </w:rPr>
                <w:t>.</w:t>
              </w:r>
            </w:ins>
          </w:p>
          <w:p w14:paraId="4211B4C3" w14:textId="77777777" w:rsidR="00F844B5" w:rsidRDefault="00F844B5" w:rsidP="00F844B5">
            <w:pPr>
              <w:spacing w:after="120"/>
              <w:rPr>
                <w:ins w:id="133" w:author="Paiva, Rafael (Nokia - DK/Aalborg)" w:date="2020-05-26T10:13:00Z"/>
                <w:rFonts w:eastAsiaTheme="minorEastAsia"/>
                <w:color w:val="0070C0"/>
                <w:lang w:eastAsia="zh-CN"/>
              </w:rPr>
            </w:pPr>
          </w:p>
          <w:p w14:paraId="3C50709C" w14:textId="77777777" w:rsidR="00F844B5" w:rsidRPr="00805BE8" w:rsidRDefault="00F844B5" w:rsidP="00F844B5">
            <w:pPr>
              <w:rPr>
                <w:ins w:id="134" w:author="Paiva, Rafael (Nokia - DK/Aalborg)" w:date="2020-05-26T10:13:00Z"/>
                <w:b/>
                <w:color w:val="0070C0"/>
                <w:u w:val="single"/>
                <w:lang w:eastAsia="ko-KR"/>
              </w:rPr>
            </w:pPr>
            <w:ins w:id="135" w:author="Paiva, Rafael (Nokia - DK/Aalborg)" w:date="2020-05-26T10:13:00Z">
              <w:r>
                <w:rPr>
                  <w:b/>
                  <w:color w:val="0070C0"/>
                  <w:u w:val="single"/>
                  <w:lang w:eastAsia="ko-KR"/>
                </w:rPr>
                <w:t>Issue 1-4</w:t>
              </w:r>
              <w:r w:rsidRPr="00805BE8">
                <w:rPr>
                  <w:b/>
                  <w:color w:val="0070C0"/>
                  <w:u w:val="single"/>
                  <w:lang w:eastAsia="ko-KR"/>
                </w:rPr>
                <w:t xml:space="preserve">: </w:t>
              </w:r>
              <w:r>
                <w:rPr>
                  <w:b/>
                  <w:color w:val="0070C0"/>
                  <w:u w:val="single"/>
                  <w:lang w:eastAsia="ko-KR"/>
                </w:rPr>
                <w:t>For TO values less than CP length, what is recommended value(s) for FR1 WA/MR BS ?</w:t>
              </w:r>
            </w:ins>
          </w:p>
          <w:p w14:paraId="74FCED5B" w14:textId="797184EB" w:rsidR="00F844B5" w:rsidRDefault="00F844B5" w:rsidP="00F844B5">
            <w:pPr>
              <w:spacing w:after="120"/>
              <w:rPr>
                <w:ins w:id="136" w:author="Paiva, Rafael (Nokia - DK/Aalborg)" w:date="2020-05-26T10:13:00Z"/>
                <w:rFonts w:eastAsiaTheme="minorEastAsia"/>
                <w:color w:val="0070C0"/>
                <w:lang w:eastAsia="zh-CN"/>
              </w:rPr>
            </w:pPr>
            <w:ins w:id="137" w:author="Paiva, Rafael (Nokia - DK/Aalborg)" w:date="2020-05-26T10:13:00Z">
              <w:r w:rsidRPr="00A776EA">
                <w:rPr>
                  <w:rFonts w:eastAsiaTheme="minorEastAsia"/>
                  <w:b/>
                  <w:bCs/>
                  <w:color w:val="0070C0"/>
                  <w:lang w:eastAsia="zh-CN"/>
                </w:rPr>
                <w:t>Option 2</w:t>
              </w:r>
              <w:r>
                <w:rPr>
                  <w:rFonts w:eastAsiaTheme="minorEastAsia"/>
                  <w:color w:val="0070C0"/>
                  <w:lang w:eastAsia="zh-CN"/>
                </w:rPr>
                <w:t xml:space="preserve">: In our view it makes sense to reuse the cycling of TO values from the existing PRACH requirements. Additionally, we believe MsgA requirements should not be </w:t>
              </w:r>
            </w:ins>
            <w:ins w:id="138" w:author="Paiva, Rafael (Nokia - DK/Aalborg)" w:date="2020-05-26T10:22:00Z">
              <w:r w:rsidR="0049799B">
                <w:rPr>
                  <w:rFonts w:eastAsiaTheme="minorEastAsia"/>
                  <w:color w:val="0070C0"/>
                  <w:lang w:eastAsia="zh-CN"/>
                </w:rPr>
                <w:t>stricter</w:t>
              </w:r>
            </w:ins>
            <w:ins w:id="139" w:author="Paiva, Rafael (Nokia - DK/Aalborg)" w:date="2020-05-26T10:13:00Z">
              <w:r>
                <w:rPr>
                  <w:rFonts w:eastAsiaTheme="minorEastAsia"/>
                  <w:color w:val="0070C0"/>
                  <w:lang w:eastAsia="zh-CN"/>
                </w:rPr>
                <w:t xml:space="preserve"> than the existing PRACH requirements, which include TO values up to 0,9 us. The figure bellow shows the TO cycling from 38.141:</w:t>
              </w:r>
            </w:ins>
          </w:p>
          <w:p w14:paraId="262AB059" w14:textId="3789A958" w:rsidR="00F844B5" w:rsidRDefault="00F844B5" w:rsidP="00F844B5">
            <w:pPr>
              <w:spacing w:after="120"/>
              <w:rPr>
                <w:ins w:id="140" w:author="Paiva, Rafael (Nokia - DK/Aalborg)" w:date="2020-05-26T10:13:00Z"/>
                <w:rFonts w:eastAsiaTheme="minorEastAsia"/>
                <w:color w:val="0070C0"/>
                <w:lang w:eastAsia="zh-CN"/>
              </w:rPr>
            </w:pPr>
            <w:ins w:id="141" w:author="Paiva, Rafael (Nokia - DK/Aalborg)" w:date="2020-05-26T10:13:00Z">
              <w:r w:rsidRPr="006739FE">
                <w:rPr>
                  <w:rFonts w:eastAsia="宋体"/>
                </w:rPr>
                <w:object w:dxaOrig="11028" w:dyaOrig="3010" w14:anchorId="1E2BB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18.5pt" o:ole="">
                    <v:imagedata r:id="rId14" o:title=""/>
                  </v:shape>
                  <o:OLEObject Type="Embed" ProgID="Visio.Drawing.11" ShapeID="_x0000_i1025" DrawAspect="Content" ObjectID="_1652804488" r:id="rId15"/>
                </w:object>
              </w:r>
            </w:ins>
          </w:p>
          <w:p w14:paraId="4EBC1C93" w14:textId="77777777" w:rsidR="00F844B5" w:rsidRPr="007D3A66" w:rsidRDefault="00F844B5" w:rsidP="00F844B5">
            <w:pPr>
              <w:spacing w:after="120"/>
              <w:rPr>
                <w:ins w:id="142" w:author="Paiva, Rafael (Nokia - DK/Aalborg)" w:date="2020-05-26T10:13:00Z"/>
                <w:rFonts w:eastAsiaTheme="minorEastAsia"/>
                <w:color w:val="0070C0"/>
                <w:lang w:eastAsia="zh-CN"/>
              </w:rPr>
            </w:pPr>
          </w:p>
          <w:p w14:paraId="21A10FDE" w14:textId="77777777" w:rsidR="00F844B5" w:rsidRPr="00805BE8" w:rsidRDefault="00F844B5" w:rsidP="00F844B5">
            <w:pPr>
              <w:spacing w:after="120"/>
              <w:rPr>
                <w:ins w:id="143" w:author="Paiva, Rafael (Nokia - DK/Aalborg)" w:date="2020-05-26T10:13:00Z"/>
                <w:b/>
                <w:color w:val="0070C0"/>
                <w:u w:val="single"/>
                <w:lang w:eastAsia="ko-KR"/>
              </w:rPr>
            </w:pPr>
            <w:ins w:id="144" w:author="Paiva, Rafael (Nokia - DK/Aalborg)" w:date="2020-05-26T10:13:00Z">
              <w:r>
                <w:rPr>
                  <w:b/>
                  <w:color w:val="0070C0"/>
                  <w:u w:val="single"/>
                  <w:lang w:eastAsia="ko-KR"/>
                </w:rPr>
                <w:t>Issue 1-5</w:t>
              </w:r>
              <w:r w:rsidRPr="00805BE8">
                <w:rPr>
                  <w:b/>
                  <w:color w:val="0070C0"/>
                  <w:u w:val="single"/>
                  <w:lang w:eastAsia="ko-KR"/>
                </w:rPr>
                <w:t xml:space="preserve">: </w:t>
              </w:r>
              <w:r>
                <w:rPr>
                  <w:b/>
                  <w:color w:val="0070C0"/>
                  <w:u w:val="single"/>
                  <w:lang w:eastAsia="ko-KR"/>
                </w:rPr>
                <w:t>For TO values less than CP length, what is recommended value(s) for FR2 WA/MR BS ?</w:t>
              </w:r>
            </w:ins>
          </w:p>
          <w:p w14:paraId="3AEA70AB" w14:textId="4D486911" w:rsidR="00F844B5" w:rsidRDefault="00F844B5" w:rsidP="00F844B5">
            <w:pPr>
              <w:spacing w:after="120"/>
              <w:rPr>
                <w:ins w:id="145" w:author="Paiva, Rafael (Nokia - DK/Aalborg)" w:date="2020-05-26T10:13:00Z"/>
                <w:rFonts w:eastAsiaTheme="minorEastAsia"/>
                <w:color w:val="0070C0"/>
                <w:lang w:eastAsia="zh-CN"/>
              </w:rPr>
            </w:pPr>
            <w:ins w:id="146" w:author="Paiva, Rafael (Nokia - DK/Aalborg)" w:date="2020-05-26T10:13:00Z">
              <w:r w:rsidRPr="00AB0144">
                <w:rPr>
                  <w:rFonts w:eastAsiaTheme="minorEastAsia"/>
                  <w:b/>
                  <w:bCs/>
                  <w:color w:val="0070C0"/>
                  <w:lang w:eastAsia="zh-CN"/>
                </w:rPr>
                <w:t>Option 4</w:t>
              </w:r>
              <w:r>
                <w:rPr>
                  <w:rFonts w:eastAsiaTheme="minorEastAsia"/>
                  <w:color w:val="0070C0"/>
                  <w:lang w:eastAsia="zh-CN"/>
                </w:rPr>
                <w:t xml:space="preserve">, a modified version of </w:t>
              </w:r>
              <w:r w:rsidRPr="0065229B">
                <w:rPr>
                  <w:rFonts w:eastAsiaTheme="minorEastAsia"/>
                  <w:b/>
                  <w:bCs/>
                  <w:color w:val="0070C0"/>
                  <w:u w:val="single"/>
                  <w:lang w:eastAsia="zh-CN"/>
                </w:rPr>
                <w:t>Option 2</w:t>
              </w:r>
              <w:r>
                <w:rPr>
                  <w:rFonts w:eastAsiaTheme="minorEastAsia"/>
                  <w:color w:val="0070C0"/>
                  <w:lang w:eastAsia="zh-CN"/>
                </w:rPr>
                <w:t xml:space="preserve">, </w:t>
              </w:r>
              <w:r w:rsidRPr="000D1000">
                <w:rPr>
                  <w:rFonts w:eastAsiaTheme="minorEastAsia"/>
                  <w:color w:val="0070C0"/>
                  <w:lang w:eastAsia="zh-CN"/>
                </w:rPr>
                <w:t>cycling of {0.1, 0.2, 0.3, 0.4}</w:t>
              </w:r>
            </w:ins>
            <w:ins w:id="147" w:author="Paiva, Rafael (Nokia - DK/Aalborg)" w:date="2020-05-26T10:23:00Z">
              <w:r w:rsidR="0049799B">
                <w:rPr>
                  <w:rFonts w:eastAsiaTheme="minorEastAsia"/>
                  <w:color w:val="0070C0"/>
                  <w:lang w:eastAsia="zh-CN"/>
                </w:rPr>
                <w:t xml:space="preserve"> </w:t>
              </w:r>
            </w:ins>
            <w:ins w:id="148" w:author="Paiva, Rafael (Nokia - DK/Aalborg)" w:date="2020-05-26T10:13:00Z">
              <w:r w:rsidRPr="000D1000">
                <w:rPr>
                  <w:rFonts w:eastAsiaTheme="minorEastAsia"/>
                  <w:color w:val="0070C0"/>
                  <w:lang w:eastAsia="zh-CN"/>
                </w:rPr>
                <w:t>µs as in clause 8.4.1.4.2 of 38.141</w:t>
              </w:r>
              <w:r>
                <w:rPr>
                  <w:rFonts w:eastAsiaTheme="minorEastAsia"/>
                  <w:color w:val="0070C0"/>
                  <w:lang w:eastAsia="zh-CN"/>
                </w:rPr>
                <w:t>.</w:t>
              </w:r>
            </w:ins>
          </w:p>
          <w:p w14:paraId="4EF132BA" w14:textId="77777777" w:rsidR="00F844B5" w:rsidRDefault="00F844B5" w:rsidP="00F844B5">
            <w:pPr>
              <w:spacing w:after="120"/>
              <w:rPr>
                <w:ins w:id="149" w:author="Paiva, Rafael (Nokia - DK/Aalborg)" w:date="2020-05-26T10:13:00Z"/>
                <w:rFonts w:eastAsiaTheme="minorEastAsia"/>
                <w:color w:val="0070C0"/>
                <w:lang w:eastAsia="zh-CN"/>
              </w:rPr>
            </w:pPr>
          </w:p>
          <w:p w14:paraId="1633E4E9" w14:textId="77777777" w:rsidR="00F844B5" w:rsidRPr="00805BE8" w:rsidRDefault="00F844B5" w:rsidP="00F844B5">
            <w:pPr>
              <w:rPr>
                <w:ins w:id="150" w:author="Paiva, Rafael (Nokia - DK/Aalborg)" w:date="2020-05-26T10:13:00Z"/>
                <w:b/>
                <w:color w:val="0070C0"/>
                <w:u w:val="single"/>
                <w:lang w:eastAsia="ko-KR"/>
              </w:rPr>
            </w:pPr>
            <w:ins w:id="151" w:author="Paiva, Rafael (Nokia - DK/Aalborg)" w:date="2020-05-26T10:13:00Z">
              <w:r>
                <w:rPr>
                  <w:b/>
                  <w:color w:val="0070C0"/>
                  <w:u w:val="single"/>
                  <w:lang w:eastAsia="ko-KR"/>
                </w:rPr>
                <w:t>Issue 1-6</w:t>
              </w:r>
              <w:r w:rsidRPr="00805BE8">
                <w:rPr>
                  <w:b/>
                  <w:color w:val="0070C0"/>
                  <w:u w:val="single"/>
                  <w:lang w:eastAsia="ko-KR"/>
                </w:rPr>
                <w:t xml:space="preserve">: </w:t>
              </w:r>
              <w:r>
                <w:rPr>
                  <w:b/>
                  <w:color w:val="0070C0"/>
                  <w:u w:val="single"/>
                  <w:lang w:eastAsia="ko-KR"/>
                </w:rPr>
                <w:t>If BS demodulation requirements is agreed for LA BS, what is recommended for LA BS?</w:t>
              </w:r>
            </w:ins>
          </w:p>
          <w:p w14:paraId="5FE1823A" w14:textId="77777777" w:rsidR="00F844B5" w:rsidRDefault="00F844B5" w:rsidP="00F844B5">
            <w:pPr>
              <w:spacing w:after="120"/>
              <w:rPr>
                <w:ins w:id="152" w:author="Paiva, Rafael (Nokia - DK/Aalborg)" w:date="2020-05-26T10:13:00Z"/>
                <w:rFonts w:eastAsiaTheme="minorEastAsia"/>
                <w:color w:val="0070C0"/>
                <w:lang w:eastAsia="zh-CN"/>
              </w:rPr>
            </w:pPr>
            <w:ins w:id="153" w:author="Paiva, Rafael (Nokia - DK/Aalborg)" w:date="2020-05-26T10:13:00Z">
              <w:r w:rsidRPr="004F1439">
                <w:rPr>
                  <w:rFonts w:eastAsiaTheme="minorEastAsia"/>
                  <w:b/>
                  <w:bCs/>
                  <w:color w:val="0070C0"/>
                  <w:lang w:eastAsia="zh-CN"/>
                </w:rPr>
                <w:t>Option 2</w:t>
              </w:r>
              <w:r>
                <w:rPr>
                  <w:rFonts w:eastAsiaTheme="minorEastAsia"/>
                  <w:color w:val="0070C0"/>
                  <w:lang w:eastAsia="zh-CN"/>
                </w:rPr>
                <w:t xml:space="preserve">, in our opinion it would be enough to have TO requirements for LA in FR2, since the expected TO is not large enough to cause performance degradation in FR1 LA. </w:t>
              </w:r>
            </w:ins>
          </w:p>
          <w:p w14:paraId="694DE520" w14:textId="77777777" w:rsidR="00F844B5" w:rsidRDefault="00F844B5" w:rsidP="00F844B5">
            <w:pPr>
              <w:spacing w:after="120"/>
              <w:rPr>
                <w:ins w:id="154" w:author="Paiva, Rafael (Nokia - DK/Aalborg)" w:date="2020-05-26T10:13:00Z"/>
                <w:rFonts w:eastAsiaTheme="minorEastAsia"/>
                <w:color w:val="0070C0"/>
                <w:lang w:eastAsia="zh-CN"/>
              </w:rPr>
            </w:pPr>
          </w:p>
          <w:p w14:paraId="6C5BF8B4" w14:textId="77777777" w:rsidR="00F844B5" w:rsidRPr="00805BE8" w:rsidRDefault="00F844B5" w:rsidP="00F844B5">
            <w:pPr>
              <w:rPr>
                <w:ins w:id="155" w:author="Paiva, Rafael (Nokia - DK/Aalborg)" w:date="2020-05-26T10:13:00Z"/>
                <w:b/>
                <w:color w:val="0070C0"/>
                <w:u w:val="single"/>
                <w:lang w:eastAsia="ko-KR"/>
              </w:rPr>
            </w:pPr>
            <w:ins w:id="156" w:author="Paiva, Rafael (Nokia - DK/Aalborg)" w:date="2020-05-26T10:13:00Z">
              <w:r>
                <w:rPr>
                  <w:b/>
                  <w:color w:val="0070C0"/>
                  <w:u w:val="single"/>
                  <w:lang w:eastAsia="ko-KR"/>
                </w:rPr>
                <w:t>Issue 1-7: Include BS declaration whether it supports 2-step RACH with T0 larger than some threshold value ?</w:t>
              </w:r>
            </w:ins>
          </w:p>
          <w:p w14:paraId="1F6109CD" w14:textId="7D4F2C35" w:rsidR="00F844B5" w:rsidRDefault="00F844B5" w:rsidP="00F844B5">
            <w:pPr>
              <w:spacing w:after="120"/>
              <w:rPr>
                <w:ins w:id="157" w:author="Paiva, Rafael (Nokia - DK/Aalborg)" w:date="2020-05-27T12:57:00Z"/>
                <w:rFonts w:eastAsiaTheme="minorEastAsia"/>
                <w:color w:val="0070C0"/>
                <w:lang w:eastAsia="zh-CN"/>
              </w:rPr>
            </w:pPr>
            <w:ins w:id="158" w:author="Paiva, Rafael (Nokia - DK/Aalborg)" w:date="2020-05-26T10:13:00Z">
              <w:r w:rsidRPr="00496F99">
                <w:rPr>
                  <w:rFonts w:eastAsiaTheme="minorEastAsia"/>
                  <w:b/>
                  <w:bCs/>
                  <w:color w:val="0070C0"/>
                  <w:lang w:eastAsia="zh-CN"/>
                </w:rPr>
                <w:t>Option 2</w:t>
              </w:r>
              <w:r>
                <w:rPr>
                  <w:rFonts w:eastAsiaTheme="minorEastAsia"/>
                  <w:color w:val="0070C0"/>
                  <w:lang w:eastAsia="zh-CN"/>
                </w:rPr>
                <w:t xml:space="preserve">: No. The demodulation performance declines quickly after the TO exceeds the CP (e.g. assuming TOC not based on preamble), which would be not a practical deployment scenario. Therefore, we would rather have only one set of requirements with TO within the CP. </w:t>
              </w:r>
            </w:ins>
          </w:p>
          <w:p w14:paraId="615FDFF8" w14:textId="126A5333" w:rsidR="00AF2165" w:rsidRDefault="00AF2165" w:rsidP="00F844B5">
            <w:pPr>
              <w:spacing w:after="120"/>
              <w:rPr>
                <w:ins w:id="159" w:author="Paiva, Rafael (Nokia - DK/Aalborg)" w:date="2020-05-26T10:13:00Z"/>
                <w:rFonts w:eastAsiaTheme="minorEastAsia"/>
                <w:color w:val="0070C0"/>
                <w:lang w:eastAsia="zh-CN"/>
              </w:rPr>
            </w:pPr>
            <w:ins w:id="160" w:author="Paiva, Rafael (Nokia - DK/Aalborg)" w:date="2020-05-27T12:57:00Z">
              <w:r w:rsidRPr="00AF2165">
                <w:rPr>
                  <w:rFonts w:eastAsiaTheme="minorEastAsia"/>
                  <w:color w:val="0070C0"/>
                  <w:highlight w:val="cyan"/>
                  <w:lang w:eastAsia="zh-CN"/>
                  <w:rPrChange w:id="161" w:author="Paiva, Rafael (Nokia - DK/Aalborg)" w:date="2020-05-27T12:58:00Z">
                    <w:rPr>
                      <w:rFonts w:eastAsiaTheme="minorEastAsia"/>
                      <w:color w:val="0070C0"/>
                      <w:lang w:eastAsia="zh-CN"/>
                    </w:rPr>
                  </w:rPrChange>
                </w:rPr>
                <w:t>27-05-2020 If the decision in Issue 1-3 is to include TO values larg</w:t>
              </w:r>
            </w:ins>
            <w:ins w:id="162" w:author="Paiva, Rafael (Nokia - DK/Aalborg)" w:date="2020-05-27T12:58:00Z">
              <w:r w:rsidRPr="00AF2165">
                <w:rPr>
                  <w:rFonts w:eastAsiaTheme="minorEastAsia"/>
                  <w:color w:val="0070C0"/>
                  <w:highlight w:val="cyan"/>
                  <w:lang w:eastAsia="zh-CN"/>
                  <w:rPrChange w:id="163" w:author="Paiva, Rafael (Nokia - DK/Aalborg)" w:date="2020-05-27T12:58:00Z">
                    <w:rPr>
                      <w:rFonts w:eastAsiaTheme="minorEastAsia"/>
                      <w:color w:val="0070C0"/>
                      <w:lang w:eastAsia="zh-CN"/>
                    </w:rPr>
                  </w:rPrChange>
                </w:rPr>
                <w:t xml:space="preserve">er than the CP length, we </w:t>
              </w:r>
            </w:ins>
            <w:ins w:id="164" w:author="Paiva, Rafael (Nokia - DK/Aalborg)" w:date="2020-05-27T14:29:00Z">
              <w:r w:rsidR="00D14162">
                <w:rPr>
                  <w:rFonts w:eastAsiaTheme="minorEastAsia"/>
                  <w:color w:val="0070C0"/>
                  <w:highlight w:val="cyan"/>
                  <w:lang w:eastAsia="zh-CN"/>
                </w:rPr>
                <w:t>w</w:t>
              </w:r>
            </w:ins>
            <w:ins w:id="165" w:author="Paiva, Rafael (Nokia - DK/Aalborg)" w:date="2020-05-27T12:58:00Z">
              <w:r w:rsidRPr="00AF2165">
                <w:rPr>
                  <w:rFonts w:eastAsiaTheme="minorEastAsia"/>
                  <w:color w:val="0070C0"/>
                  <w:highlight w:val="cyan"/>
                  <w:lang w:eastAsia="zh-CN"/>
                  <w:rPrChange w:id="166" w:author="Paiva, Rafael (Nokia - DK/Aalborg)" w:date="2020-05-27T12:58:00Z">
                    <w:rPr>
                      <w:rFonts w:eastAsiaTheme="minorEastAsia"/>
                      <w:color w:val="0070C0"/>
                      <w:lang w:eastAsia="zh-CN"/>
                    </w:rPr>
                  </w:rPrChange>
                </w:rPr>
                <w:t xml:space="preserve">ould prefer </w:t>
              </w:r>
              <w:r w:rsidRPr="00AF2165">
                <w:rPr>
                  <w:rFonts w:eastAsiaTheme="minorEastAsia"/>
                  <w:b/>
                  <w:bCs/>
                  <w:color w:val="0070C0"/>
                  <w:highlight w:val="cyan"/>
                  <w:lang w:eastAsia="zh-CN"/>
                  <w:rPrChange w:id="167" w:author="Paiva, Rafael (Nokia - DK/Aalborg)" w:date="2020-05-27T12:58:00Z">
                    <w:rPr>
                      <w:rFonts w:eastAsiaTheme="minorEastAsia"/>
                      <w:color w:val="0070C0"/>
                      <w:lang w:eastAsia="zh-CN"/>
                    </w:rPr>
                  </w:rPrChange>
                </w:rPr>
                <w:t>Option 1</w:t>
              </w:r>
              <w:r w:rsidRPr="00AF2165">
                <w:rPr>
                  <w:rFonts w:eastAsiaTheme="minorEastAsia"/>
                  <w:color w:val="0070C0"/>
                  <w:highlight w:val="cyan"/>
                  <w:lang w:eastAsia="zh-CN"/>
                  <w:rPrChange w:id="168" w:author="Paiva, Rafael (Nokia - DK/Aalborg)" w:date="2020-05-27T12:58:00Z">
                    <w:rPr>
                      <w:rFonts w:eastAsiaTheme="minorEastAsia"/>
                      <w:color w:val="0070C0"/>
                      <w:lang w:eastAsia="zh-CN"/>
                    </w:rPr>
                  </w:rPrChange>
                </w:rPr>
                <w:t xml:space="preserve"> in this issue</w:t>
              </w:r>
            </w:ins>
            <w:ins w:id="169" w:author="Paiva, Rafael (Nokia - DK/Aalborg)" w:date="2020-05-27T14:29:00Z">
              <w:r w:rsidR="00D14162">
                <w:rPr>
                  <w:rFonts w:eastAsiaTheme="minorEastAsia"/>
                  <w:color w:val="0070C0"/>
                  <w:lang w:eastAsia="zh-CN"/>
                </w:rPr>
                <w:t xml:space="preserve">. </w:t>
              </w:r>
            </w:ins>
          </w:p>
          <w:p w14:paraId="5D60651A" w14:textId="77777777" w:rsidR="00F844B5" w:rsidDel="009F733C" w:rsidRDefault="00F844B5" w:rsidP="00F844B5">
            <w:pPr>
              <w:spacing w:after="120"/>
              <w:rPr>
                <w:ins w:id="170" w:author="Paiva, Rafael (Nokia - DK/Aalborg)" w:date="2020-05-26T10:13:00Z"/>
                <w:rFonts w:eastAsiaTheme="minorEastAsia"/>
                <w:color w:val="0070C0"/>
                <w:lang w:val="en-US" w:eastAsia="zh-CN"/>
              </w:rPr>
            </w:pPr>
          </w:p>
        </w:tc>
      </w:tr>
      <w:tr w:rsidR="00B01BCF" w14:paraId="01827A42" w14:textId="77777777" w:rsidTr="00F844B5">
        <w:trPr>
          <w:ins w:id="171" w:author="Aijun CAO" w:date="2020-05-27T00:46:00Z"/>
        </w:trPr>
        <w:tc>
          <w:tcPr>
            <w:tcW w:w="1339" w:type="dxa"/>
          </w:tcPr>
          <w:p w14:paraId="609D6F64" w14:textId="0598DFB7" w:rsidR="00B01BCF" w:rsidRPr="003B73FF" w:rsidRDefault="00B01BCF" w:rsidP="00F844B5">
            <w:pPr>
              <w:spacing w:after="120"/>
              <w:rPr>
                <w:ins w:id="172" w:author="Aijun CAO" w:date="2020-05-27T00:46:00Z"/>
                <w:rFonts w:eastAsiaTheme="minorEastAsia"/>
                <w:color w:val="0070C0"/>
                <w:lang w:eastAsia="zh-CN"/>
              </w:rPr>
            </w:pPr>
            <w:ins w:id="173" w:author="Aijun CAO" w:date="2020-05-27T00:46:00Z">
              <w:r>
                <w:rPr>
                  <w:rFonts w:eastAsiaTheme="minorEastAsia"/>
                  <w:color w:val="0070C0"/>
                  <w:lang w:eastAsia="zh-CN"/>
                </w:rPr>
                <w:lastRenderedPageBreak/>
                <w:t>ZTE</w:t>
              </w:r>
            </w:ins>
          </w:p>
        </w:tc>
        <w:tc>
          <w:tcPr>
            <w:tcW w:w="8292" w:type="dxa"/>
          </w:tcPr>
          <w:p w14:paraId="54CB29A0" w14:textId="77777777" w:rsidR="00B01BCF" w:rsidRDefault="00B01BCF" w:rsidP="00F844B5">
            <w:pPr>
              <w:rPr>
                <w:ins w:id="174" w:author="Aijun CAO" w:date="2020-05-27T00:46:00Z"/>
                <w:b/>
                <w:color w:val="0070C0"/>
                <w:u w:val="single"/>
                <w:lang w:eastAsia="ko-KR"/>
              </w:rPr>
            </w:pPr>
            <w:ins w:id="175" w:author="Aijun CAO" w:date="2020-05-27T00:46:00Z">
              <w:r>
                <w:rPr>
                  <w:b/>
                  <w:color w:val="0070C0"/>
                  <w:u w:val="single"/>
                  <w:lang w:eastAsia="ko-KR"/>
                </w:rPr>
                <w:t>Issue 1-1 TO compensation assumed or not</w:t>
              </w:r>
            </w:ins>
          </w:p>
          <w:p w14:paraId="00396F3E" w14:textId="0DEEF2E4" w:rsidR="00B01BCF" w:rsidRDefault="00B01BCF" w:rsidP="00F844B5">
            <w:pPr>
              <w:rPr>
                <w:ins w:id="176" w:author="Aijun CAO" w:date="2020-05-27T00:47:00Z"/>
                <w:b/>
                <w:color w:val="0070C0"/>
                <w:u w:val="single"/>
                <w:lang w:eastAsia="ko-KR"/>
              </w:rPr>
            </w:pPr>
            <w:ins w:id="177" w:author="Aijun CAO" w:date="2020-05-27T00:46:00Z">
              <w:r>
                <w:rPr>
                  <w:b/>
                  <w:color w:val="0070C0"/>
                  <w:u w:val="single"/>
                  <w:lang w:eastAsia="ko-KR"/>
                </w:rPr>
                <w:t>Option</w:t>
              </w:r>
            </w:ins>
            <w:ins w:id="178" w:author="Aijun CAO" w:date="2020-05-27T00:48:00Z">
              <w:r>
                <w:rPr>
                  <w:b/>
                  <w:color w:val="0070C0"/>
                  <w:u w:val="single"/>
                  <w:lang w:eastAsia="ko-KR"/>
                </w:rPr>
                <w:t xml:space="preserve"> </w:t>
              </w:r>
            </w:ins>
            <w:ins w:id="179" w:author="Aijun CAO" w:date="2020-05-27T00:46:00Z">
              <w:r>
                <w:rPr>
                  <w:b/>
                  <w:color w:val="0070C0"/>
                  <w:u w:val="single"/>
                  <w:lang w:eastAsia="ko-KR"/>
                </w:rPr>
                <w:t>1.  Though if TO is less than CP length, TO</w:t>
              </w:r>
            </w:ins>
            <w:ins w:id="180" w:author="Aijun CAO" w:date="2020-05-27T00:47:00Z">
              <w:r>
                <w:rPr>
                  <w:b/>
                  <w:color w:val="0070C0"/>
                  <w:u w:val="single"/>
                  <w:lang w:eastAsia="ko-KR"/>
                </w:rPr>
                <w:t xml:space="preserve"> compensation plays little impact on the performance. It makes differences for a TO larger than CP.</w:t>
              </w:r>
            </w:ins>
          </w:p>
          <w:p w14:paraId="1A36A546" w14:textId="77777777" w:rsidR="00B01BCF" w:rsidRDefault="00B01BCF" w:rsidP="00F844B5">
            <w:pPr>
              <w:rPr>
                <w:ins w:id="181" w:author="Aijun CAO" w:date="2020-05-27T00:47:00Z"/>
                <w:b/>
                <w:color w:val="0070C0"/>
                <w:u w:val="single"/>
                <w:lang w:eastAsia="ko-KR"/>
              </w:rPr>
            </w:pPr>
            <w:ins w:id="182" w:author="Aijun CAO" w:date="2020-05-27T00:47:00Z">
              <w:r>
                <w:rPr>
                  <w:b/>
                  <w:color w:val="0070C0"/>
                  <w:u w:val="single"/>
                  <w:lang w:eastAsia="ko-KR"/>
                </w:rPr>
                <w:t>Issue 1-2 0us TO</w:t>
              </w:r>
            </w:ins>
          </w:p>
          <w:p w14:paraId="22E8C4B6" w14:textId="0B8ED6AB" w:rsidR="00B01BCF" w:rsidRDefault="00B01BCF" w:rsidP="00F844B5">
            <w:pPr>
              <w:rPr>
                <w:ins w:id="183" w:author="Aijun CAO" w:date="2020-05-27T00:48:00Z"/>
                <w:b/>
                <w:color w:val="0070C0"/>
                <w:u w:val="single"/>
                <w:lang w:eastAsia="ko-KR"/>
              </w:rPr>
            </w:pPr>
            <w:ins w:id="184" w:author="Aijun CAO" w:date="2020-05-27T00:48:00Z">
              <w:r>
                <w:rPr>
                  <w:b/>
                  <w:color w:val="0070C0"/>
                  <w:u w:val="single"/>
                  <w:lang w:eastAsia="ko-KR"/>
                </w:rPr>
                <w:t>Option 1 Yes to include. It represents an achievable limit.</w:t>
              </w:r>
            </w:ins>
          </w:p>
          <w:p w14:paraId="01CE21B6" w14:textId="77777777" w:rsidR="00B01BCF" w:rsidRDefault="00B01BCF" w:rsidP="00F844B5">
            <w:pPr>
              <w:rPr>
                <w:ins w:id="185" w:author="Aijun CAO" w:date="2020-05-27T00:49:00Z"/>
                <w:b/>
                <w:color w:val="0070C0"/>
                <w:u w:val="single"/>
                <w:lang w:eastAsia="ko-KR"/>
              </w:rPr>
            </w:pPr>
            <w:ins w:id="186" w:author="Aijun CAO" w:date="2020-05-27T00:48:00Z">
              <w:r>
                <w:rPr>
                  <w:b/>
                  <w:color w:val="0070C0"/>
                  <w:u w:val="single"/>
                  <w:lang w:eastAsia="ko-KR"/>
                </w:rPr>
                <w:t>Issue</w:t>
              </w:r>
            </w:ins>
            <w:ins w:id="187" w:author="Aijun CAO" w:date="2020-05-27T00:49:00Z">
              <w:r>
                <w:rPr>
                  <w:b/>
                  <w:color w:val="0070C0"/>
                  <w:u w:val="single"/>
                  <w:lang w:eastAsia="ko-KR"/>
                </w:rPr>
                <w:t xml:space="preserve"> 1-3 TO value larger than CP</w:t>
              </w:r>
            </w:ins>
          </w:p>
          <w:p w14:paraId="225A5DD0" w14:textId="77777777" w:rsidR="00B01BCF" w:rsidRDefault="00B01BCF" w:rsidP="00F844B5">
            <w:pPr>
              <w:rPr>
                <w:ins w:id="188" w:author="Aijun CAO" w:date="2020-05-27T00:53:00Z"/>
                <w:b/>
                <w:color w:val="0070C0"/>
                <w:u w:val="single"/>
                <w:lang w:eastAsia="ko-KR"/>
              </w:rPr>
            </w:pPr>
            <w:ins w:id="189" w:author="Aijun CAO" w:date="2020-05-27T00:49:00Z">
              <w:r>
                <w:rPr>
                  <w:b/>
                  <w:color w:val="0070C0"/>
                  <w:u w:val="single"/>
                  <w:lang w:eastAsia="ko-KR"/>
                </w:rPr>
                <w:t>Option 1, better to have one value larger than CP corresponding to a scenario where UE is not located close to gNB.</w:t>
              </w:r>
            </w:ins>
          </w:p>
          <w:p w14:paraId="12E79473" w14:textId="26F5B17D" w:rsidR="00B01BCF" w:rsidRDefault="00B01BCF" w:rsidP="00F844B5">
            <w:pPr>
              <w:rPr>
                <w:ins w:id="190" w:author="Aijun CAO" w:date="2020-05-27T00:53:00Z"/>
                <w:b/>
                <w:color w:val="0070C0"/>
                <w:u w:val="single"/>
                <w:lang w:eastAsia="ko-KR"/>
              </w:rPr>
            </w:pPr>
            <w:ins w:id="191" w:author="Aijun CAO" w:date="2020-05-27T00:53:00Z">
              <w:r>
                <w:rPr>
                  <w:b/>
                  <w:color w:val="0070C0"/>
                  <w:u w:val="single"/>
                  <w:lang w:eastAsia="ko-KR"/>
                </w:rPr>
                <w:t>Issue 1-4 TO values less than CP</w:t>
              </w:r>
            </w:ins>
            <w:ins w:id="192" w:author="Aijun CAO" w:date="2020-05-27T00:54:00Z">
              <w:r>
                <w:rPr>
                  <w:b/>
                  <w:color w:val="0070C0"/>
                  <w:u w:val="single"/>
                  <w:lang w:eastAsia="ko-KR"/>
                </w:rPr>
                <w:t xml:space="preserve"> for FR1 WA/MR BS</w:t>
              </w:r>
            </w:ins>
          </w:p>
          <w:p w14:paraId="5936C1A3" w14:textId="4D9F31A4" w:rsidR="00B01BCF" w:rsidRDefault="00B01BCF" w:rsidP="00F844B5">
            <w:pPr>
              <w:rPr>
                <w:ins w:id="193" w:author="Aijun CAO" w:date="2020-05-27T00:53:00Z"/>
                <w:b/>
                <w:color w:val="0070C0"/>
                <w:u w:val="single"/>
                <w:lang w:eastAsia="ko-KR"/>
              </w:rPr>
            </w:pPr>
            <w:ins w:id="194" w:author="Aijun CAO" w:date="2020-05-27T00:53:00Z">
              <w:r>
                <w:rPr>
                  <w:b/>
                  <w:color w:val="0070C0"/>
                  <w:u w:val="single"/>
                  <w:lang w:eastAsia="ko-KR"/>
                </w:rPr>
                <w:t>We are fine with one or two specific TO values</w:t>
              </w:r>
            </w:ins>
            <w:ins w:id="195" w:author="Aijun CAO" w:date="2020-05-27T00:55:00Z">
              <w:r>
                <w:rPr>
                  <w:b/>
                  <w:color w:val="0070C0"/>
                  <w:u w:val="single"/>
                  <w:lang w:eastAsia="ko-KR"/>
                </w:rPr>
                <w:t xml:space="preserve"> (Option 1 and 3 are acceptable)</w:t>
              </w:r>
            </w:ins>
            <w:ins w:id="196" w:author="Aijun CAO" w:date="2020-05-27T00:53:00Z">
              <w:r>
                <w:rPr>
                  <w:b/>
                  <w:color w:val="0070C0"/>
                  <w:u w:val="single"/>
                  <w:lang w:eastAsia="ko-KR"/>
                </w:rPr>
                <w:t xml:space="preserve">. </w:t>
              </w:r>
            </w:ins>
          </w:p>
          <w:p w14:paraId="4483D238" w14:textId="61FFA1F9" w:rsidR="00B01BCF" w:rsidRDefault="00B01BCF" w:rsidP="00F844B5">
            <w:pPr>
              <w:rPr>
                <w:ins w:id="197" w:author="Aijun CAO" w:date="2020-05-27T00:55:00Z"/>
                <w:b/>
                <w:color w:val="0070C0"/>
                <w:u w:val="single"/>
                <w:lang w:eastAsia="ko-KR"/>
              </w:rPr>
            </w:pPr>
            <w:ins w:id="198" w:author="Aijun CAO" w:date="2020-05-27T00:54:00Z">
              <w:r>
                <w:rPr>
                  <w:b/>
                  <w:color w:val="0070C0"/>
                  <w:u w:val="single"/>
                  <w:lang w:eastAsia="ko-KR"/>
                </w:rPr>
                <w:t>Issue 1-5</w:t>
              </w:r>
            </w:ins>
            <w:ins w:id="199" w:author="Aijun CAO" w:date="2020-05-27T00:55:00Z">
              <w:r>
                <w:rPr>
                  <w:b/>
                  <w:color w:val="0070C0"/>
                  <w:u w:val="single"/>
                  <w:lang w:eastAsia="ko-KR"/>
                </w:rPr>
                <w:t xml:space="preserve"> TO values less than CP for FR2 WA/MR BS</w:t>
              </w:r>
            </w:ins>
          </w:p>
          <w:p w14:paraId="3AA6CEB2" w14:textId="5F0403A8" w:rsidR="00B01BCF" w:rsidRDefault="00B01BCF" w:rsidP="00F844B5">
            <w:pPr>
              <w:rPr>
                <w:ins w:id="200" w:author="Aijun CAO" w:date="2020-05-27T00:55:00Z"/>
                <w:b/>
                <w:color w:val="0070C0"/>
                <w:u w:val="single"/>
                <w:lang w:eastAsia="ko-KR"/>
              </w:rPr>
            </w:pPr>
            <w:ins w:id="201" w:author="Aijun CAO" w:date="2020-05-27T00:55:00Z">
              <w:r>
                <w:rPr>
                  <w:b/>
                  <w:color w:val="0070C0"/>
                  <w:u w:val="single"/>
                  <w:lang w:eastAsia="ko-KR"/>
                </w:rPr>
                <w:t>We are fine with one or two specific TO values((Option 1 and 3 are acceptable))</w:t>
              </w:r>
            </w:ins>
          </w:p>
          <w:p w14:paraId="37DB7BA9" w14:textId="77777777" w:rsidR="00B01BCF" w:rsidRDefault="000730C9" w:rsidP="00F844B5">
            <w:pPr>
              <w:rPr>
                <w:ins w:id="202" w:author="Aijun CAO" w:date="2020-05-27T00:56:00Z"/>
                <w:b/>
                <w:color w:val="0070C0"/>
                <w:u w:val="single"/>
                <w:lang w:eastAsia="ko-KR"/>
              </w:rPr>
            </w:pPr>
            <w:ins w:id="203" w:author="Aijun CAO" w:date="2020-05-27T00:56:00Z">
              <w:r>
                <w:rPr>
                  <w:b/>
                  <w:color w:val="0070C0"/>
                  <w:u w:val="single"/>
                  <w:lang w:eastAsia="ko-KR"/>
                </w:rPr>
                <w:t>Issue 1-6 TO for LA BS</w:t>
              </w:r>
            </w:ins>
          </w:p>
          <w:p w14:paraId="4F63291B" w14:textId="77777777" w:rsidR="000730C9" w:rsidRDefault="000730C9" w:rsidP="00F844B5">
            <w:pPr>
              <w:rPr>
                <w:ins w:id="204" w:author="Aijun CAO" w:date="2020-05-27T00:57:00Z"/>
                <w:b/>
                <w:color w:val="0070C0"/>
                <w:u w:val="single"/>
                <w:lang w:eastAsia="ko-KR"/>
              </w:rPr>
            </w:pPr>
            <w:ins w:id="205" w:author="Aijun CAO" w:date="2020-05-27T00:57:00Z">
              <w:r>
                <w:rPr>
                  <w:b/>
                  <w:color w:val="0070C0"/>
                  <w:u w:val="single"/>
                  <w:lang w:eastAsia="ko-KR"/>
                </w:rPr>
                <w:t>If 0us is excluded, then we prefer Option 1.</w:t>
              </w:r>
            </w:ins>
          </w:p>
          <w:p w14:paraId="12DD1A30" w14:textId="77777777" w:rsidR="000730C9" w:rsidRDefault="000730C9" w:rsidP="00F844B5">
            <w:pPr>
              <w:rPr>
                <w:ins w:id="206" w:author="Aijun CAO" w:date="2020-05-27T00:57:00Z"/>
                <w:b/>
                <w:color w:val="0070C0"/>
                <w:u w:val="single"/>
                <w:lang w:eastAsia="ko-KR"/>
              </w:rPr>
            </w:pPr>
            <w:ins w:id="207" w:author="Aijun CAO" w:date="2020-05-27T00:57:00Z">
              <w:r>
                <w:rPr>
                  <w:b/>
                  <w:color w:val="0070C0"/>
                  <w:u w:val="single"/>
                  <w:lang w:eastAsia="ko-KR"/>
                </w:rPr>
                <w:t>Issue 1-7 BS declaration</w:t>
              </w:r>
            </w:ins>
          </w:p>
          <w:p w14:paraId="57E1D71C" w14:textId="3B7D3087" w:rsidR="000730C9" w:rsidRDefault="000730C9" w:rsidP="00F844B5">
            <w:pPr>
              <w:rPr>
                <w:ins w:id="208" w:author="Aijun CAO" w:date="2020-05-27T00:49:00Z"/>
                <w:b/>
                <w:color w:val="0070C0"/>
                <w:u w:val="single"/>
                <w:lang w:eastAsia="ko-KR"/>
              </w:rPr>
            </w:pPr>
            <w:ins w:id="209" w:author="Aijun CAO" w:date="2020-05-27T00:58:00Z">
              <w:r>
                <w:rPr>
                  <w:b/>
                  <w:color w:val="0070C0"/>
                  <w:u w:val="single"/>
                  <w:lang w:eastAsia="ko-KR"/>
                </w:rPr>
                <w:lastRenderedPageBreak/>
                <w:t xml:space="preserve">No, similar view as Nokia. </w:t>
              </w:r>
            </w:ins>
          </w:p>
          <w:p w14:paraId="12C743D8" w14:textId="65798D5D" w:rsidR="00B01BCF" w:rsidRPr="00805BE8" w:rsidRDefault="00B01BCF" w:rsidP="00F844B5">
            <w:pPr>
              <w:rPr>
                <w:ins w:id="210" w:author="Aijun CAO" w:date="2020-05-27T00:46:00Z"/>
                <w:b/>
                <w:color w:val="0070C0"/>
                <w:u w:val="single"/>
                <w:lang w:eastAsia="ko-KR"/>
              </w:rPr>
            </w:pPr>
          </w:p>
        </w:tc>
      </w:tr>
      <w:tr w:rsidR="003E4CB5" w14:paraId="3776DA27" w14:textId="77777777" w:rsidTr="00F844B5">
        <w:trPr>
          <w:ins w:id="211" w:author="Putilin, Artyom" w:date="2020-05-27T18:09:00Z"/>
        </w:trPr>
        <w:tc>
          <w:tcPr>
            <w:tcW w:w="1339" w:type="dxa"/>
          </w:tcPr>
          <w:p w14:paraId="5A9C0924" w14:textId="0C24C774" w:rsidR="003E4CB5" w:rsidRDefault="003E4CB5" w:rsidP="00F844B5">
            <w:pPr>
              <w:spacing w:after="120"/>
              <w:rPr>
                <w:ins w:id="212" w:author="Putilin, Artyom" w:date="2020-05-27T18:09:00Z"/>
                <w:rFonts w:eastAsiaTheme="minorEastAsia"/>
                <w:color w:val="0070C0"/>
                <w:lang w:eastAsia="zh-CN"/>
              </w:rPr>
            </w:pPr>
            <w:ins w:id="213" w:author="Putilin, Artyom" w:date="2020-05-27T18:09:00Z">
              <w:r>
                <w:rPr>
                  <w:rFonts w:eastAsiaTheme="minorEastAsia"/>
                  <w:color w:val="0070C0"/>
                  <w:lang w:eastAsia="zh-CN"/>
                </w:rPr>
                <w:lastRenderedPageBreak/>
                <w:t>Intel</w:t>
              </w:r>
            </w:ins>
          </w:p>
        </w:tc>
        <w:tc>
          <w:tcPr>
            <w:tcW w:w="8292" w:type="dxa"/>
          </w:tcPr>
          <w:p w14:paraId="0A18EDD0" w14:textId="77777777" w:rsidR="00555837" w:rsidRPr="00805BE8" w:rsidRDefault="00555837" w:rsidP="00555837">
            <w:pPr>
              <w:rPr>
                <w:ins w:id="214" w:author="Putilin, Artyom" w:date="2020-05-27T18:09:00Z"/>
                <w:b/>
                <w:color w:val="0070C0"/>
                <w:u w:val="single"/>
                <w:lang w:eastAsia="ko-KR"/>
              </w:rPr>
            </w:pPr>
            <w:ins w:id="215" w:author="Putilin, Artyom" w:date="2020-05-27T18:09:00Z">
              <w:r w:rsidRPr="00805BE8">
                <w:rPr>
                  <w:b/>
                  <w:color w:val="0070C0"/>
                  <w:u w:val="single"/>
                  <w:lang w:eastAsia="ko-KR"/>
                </w:rPr>
                <w:t xml:space="preserve">Issue 1-1: </w:t>
              </w:r>
              <w:r w:rsidRPr="003203B7">
                <w:rPr>
                  <w:b/>
                  <w:color w:val="0070C0"/>
                  <w:u w:val="single"/>
                  <w:lang w:eastAsia="ko-KR"/>
                </w:rPr>
                <w:t>Whether or not TO compensation is assumed when specifying BS performance requirements</w:t>
              </w:r>
            </w:ins>
          </w:p>
          <w:p w14:paraId="79680B84" w14:textId="77777777" w:rsidR="00555837" w:rsidRPr="005E354A" w:rsidRDefault="00555837" w:rsidP="00555837">
            <w:pPr>
              <w:rPr>
                <w:ins w:id="216" w:author="Putilin, Artyom" w:date="2020-05-27T18:09:00Z"/>
                <w:iCs/>
                <w:color w:val="0070C0"/>
                <w:lang w:eastAsia="zh-CN"/>
              </w:rPr>
            </w:pPr>
            <w:ins w:id="217" w:author="Putilin, Artyom" w:date="2020-05-27T18:09:00Z">
              <w:r w:rsidRPr="005E354A">
                <w:rPr>
                  <w:iCs/>
                  <w:color w:val="0070C0"/>
                  <w:lang w:eastAsia="zh-CN"/>
                </w:rPr>
                <w:t>Agree with recommended WF. TO compensation should be assumed for requirements definition and TO values should be chosen that without TO compensation enough performance degradation will be observed.</w:t>
              </w:r>
            </w:ins>
          </w:p>
          <w:p w14:paraId="278EC7AF" w14:textId="77777777" w:rsidR="00555837" w:rsidRPr="00805BE8" w:rsidRDefault="00555837" w:rsidP="00555837">
            <w:pPr>
              <w:rPr>
                <w:ins w:id="218" w:author="Putilin, Artyom" w:date="2020-05-27T18:09:00Z"/>
                <w:b/>
                <w:color w:val="0070C0"/>
                <w:u w:val="single"/>
                <w:lang w:eastAsia="ko-KR"/>
              </w:rPr>
            </w:pPr>
            <w:ins w:id="219" w:author="Putilin, Artyom" w:date="2020-05-27T18:09:00Z">
              <w:r w:rsidRPr="00805BE8">
                <w:rPr>
                  <w:b/>
                  <w:color w:val="0070C0"/>
                  <w:u w:val="single"/>
                  <w:lang w:eastAsia="ko-KR"/>
                </w:rPr>
                <w:t xml:space="preserve">Issue 1-2: </w:t>
              </w:r>
              <w:r>
                <w:rPr>
                  <w:b/>
                  <w:color w:val="0070C0"/>
                  <w:u w:val="single"/>
                  <w:lang w:eastAsia="ko-KR"/>
                </w:rPr>
                <w:t xml:space="preserve">Whether or not to include </w:t>
              </w:r>
              <w:r w:rsidRPr="00AC4962">
                <w:rPr>
                  <w:b/>
                  <w:color w:val="0070C0"/>
                  <w:u w:val="single"/>
                  <w:lang w:eastAsia="ko-KR"/>
                </w:rPr>
                <w:t>0</w:t>
              </w:r>
              <w:r w:rsidRPr="00AC4962">
                <w:rPr>
                  <w:color w:val="0070C0"/>
                  <w:szCs w:val="24"/>
                  <w:u w:val="single"/>
                  <w:lang w:eastAsia="zh-CN"/>
                </w:rPr>
                <w:t xml:space="preserve"> </w:t>
              </w:r>
              <w:r w:rsidRPr="00516AC2">
                <w:rPr>
                  <w:b/>
                  <w:color w:val="0070C0"/>
                  <w:szCs w:val="24"/>
                  <w:u w:val="single"/>
                  <w:lang w:eastAsia="zh-CN"/>
                </w:rPr>
                <w:t>µs</w:t>
              </w:r>
              <w:r>
                <w:rPr>
                  <w:b/>
                  <w:color w:val="0070C0"/>
                  <w:u w:val="single"/>
                  <w:lang w:eastAsia="ko-KR"/>
                </w:rPr>
                <w:t xml:space="preserve"> in the selected TO value set?</w:t>
              </w:r>
            </w:ins>
          </w:p>
          <w:p w14:paraId="2B8F3A73" w14:textId="77777777" w:rsidR="00555837" w:rsidRDefault="00555837" w:rsidP="00555837">
            <w:pPr>
              <w:rPr>
                <w:ins w:id="220" w:author="Putilin, Artyom" w:date="2020-05-27T18:09:00Z"/>
                <w:color w:val="0070C0"/>
                <w:lang w:val="en-US" w:eastAsia="zh-CN"/>
              </w:rPr>
            </w:pPr>
            <w:ins w:id="221" w:author="Putilin, Artyom" w:date="2020-05-27T18:09:00Z">
              <w:r>
                <w:rPr>
                  <w:color w:val="0070C0"/>
                  <w:lang w:val="en-US" w:eastAsia="zh-CN"/>
                </w:rPr>
                <w:t xml:space="preserve">Scenarios with 0 TO value are considered for normal PUSCH requirements. The main intention of 2-step RACH performance requirements is to verify that UE can handle TO due to non-synchronized UL Tx. Prefer option 2. </w:t>
              </w:r>
            </w:ins>
          </w:p>
          <w:p w14:paraId="30C21842" w14:textId="77777777" w:rsidR="00555837" w:rsidRPr="00805BE8" w:rsidRDefault="00555837" w:rsidP="00555837">
            <w:pPr>
              <w:rPr>
                <w:ins w:id="222" w:author="Putilin, Artyom" w:date="2020-05-27T18:09:00Z"/>
                <w:b/>
                <w:color w:val="0070C0"/>
                <w:u w:val="single"/>
                <w:lang w:eastAsia="ko-KR"/>
              </w:rPr>
            </w:pPr>
            <w:ins w:id="223" w:author="Putilin, Artyom" w:date="2020-05-27T18:09:00Z">
              <w:r>
                <w:rPr>
                  <w:b/>
                  <w:color w:val="0070C0"/>
                  <w:u w:val="single"/>
                  <w:lang w:eastAsia="ko-KR"/>
                </w:rPr>
                <w:t>Issue 1-3</w:t>
              </w:r>
              <w:r w:rsidRPr="00805BE8">
                <w:rPr>
                  <w:b/>
                  <w:color w:val="0070C0"/>
                  <w:u w:val="single"/>
                  <w:lang w:eastAsia="ko-KR"/>
                </w:rPr>
                <w:t xml:space="preserve">: </w:t>
              </w:r>
              <w:r>
                <w:rPr>
                  <w:b/>
                  <w:color w:val="0070C0"/>
                  <w:u w:val="single"/>
                  <w:lang w:eastAsia="ko-KR"/>
                </w:rPr>
                <w:t>Whether or not to include a TO value larger than CP length?</w:t>
              </w:r>
            </w:ins>
          </w:p>
          <w:p w14:paraId="21296496" w14:textId="77777777" w:rsidR="00555837" w:rsidRDefault="00555837" w:rsidP="00555837">
            <w:pPr>
              <w:rPr>
                <w:ins w:id="224" w:author="Putilin, Artyom" w:date="2020-05-27T18:09:00Z"/>
                <w:color w:val="0070C0"/>
                <w:lang w:val="en-US" w:eastAsia="zh-CN"/>
              </w:rPr>
            </w:pPr>
            <w:ins w:id="225" w:author="Putilin, Artyom" w:date="2020-05-27T18:09:00Z">
              <w:r>
                <w:rPr>
                  <w:color w:val="0070C0"/>
                  <w:lang w:val="en-US" w:eastAsia="zh-CN"/>
                </w:rPr>
                <w:t xml:space="preserve">We do not think that RAN4 should differentiate larger than CP or within CP length TO should be considered and define requirements only with one TO for each configuration. Our results show that there are within CP length values which are enough sensitive to wrong TO compensation except FR1 LA BS scenario. To move forward suggest focusing on Issue 1-4, 1-5 and 1-5. </w:t>
              </w:r>
            </w:ins>
          </w:p>
          <w:p w14:paraId="4C048258" w14:textId="77777777" w:rsidR="00555837" w:rsidRPr="00805BE8" w:rsidRDefault="00555837" w:rsidP="00555837">
            <w:pPr>
              <w:rPr>
                <w:ins w:id="226" w:author="Putilin, Artyom" w:date="2020-05-27T18:09:00Z"/>
                <w:b/>
                <w:color w:val="0070C0"/>
                <w:u w:val="single"/>
                <w:lang w:eastAsia="ko-KR"/>
              </w:rPr>
            </w:pPr>
            <w:ins w:id="227" w:author="Putilin, Artyom" w:date="2020-05-27T18:09:00Z">
              <w:r>
                <w:rPr>
                  <w:b/>
                  <w:color w:val="0070C0"/>
                  <w:u w:val="single"/>
                  <w:lang w:eastAsia="ko-KR"/>
                </w:rPr>
                <w:t>Issue 1-4</w:t>
              </w:r>
              <w:r w:rsidRPr="00805BE8">
                <w:rPr>
                  <w:b/>
                  <w:color w:val="0070C0"/>
                  <w:u w:val="single"/>
                  <w:lang w:eastAsia="ko-KR"/>
                </w:rPr>
                <w:t xml:space="preserve">: </w:t>
              </w:r>
              <w:r>
                <w:rPr>
                  <w:b/>
                  <w:color w:val="0070C0"/>
                  <w:u w:val="single"/>
                  <w:lang w:eastAsia="ko-KR"/>
                </w:rPr>
                <w:t>For TO values less than CP length, what is recommended value(s) for FR1 WA/MR BS ?</w:t>
              </w:r>
            </w:ins>
          </w:p>
          <w:p w14:paraId="6409381E" w14:textId="77777777" w:rsidR="00555837" w:rsidRDefault="00555837" w:rsidP="00555837">
            <w:pPr>
              <w:rPr>
                <w:ins w:id="228" w:author="Putilin, Artyom" w:date="2020-05-27T18:09:00Z"/>
                <w:color w:val="0070C0"/>
                <w:lang w:val="en-US" w:eastAsia="zh-CN"/>
              </w:rPr>
            </w:pPr>
            <w:ins w:id="229" w:author="Putilin, Artyom" w:date="2020-05-27T18:09:00Z">
              <w:r>
                <w:rPr>
                  <w:color w:val="0070C0"/>
                  <w:lang w:val="en-US" w:eastAsia="zh-CN"/>
                </w:rPr>
                <w:t xml:space="preserve">Based on our results 0.6 us TO is not enough for requirements definition since BS with wrong TO compensation will pass the test anyway. We suggest mainly focusing on TO impact sensitivity to verify proper receive processing rather than typical ISD for each BS class. TO values which will be used for requirements definition will not restrict applicable cell sizes or BS-UE distances for 2-step RACH triggering. </w:t>
              </w:r>
            </w:ins>
          </w:p>
          <w:p w14:paraId="50BAC20C" w14:textId="77777777" w:rsidR="00555837" w:rsidRDefault="00555837" w:rsidP="00555837">
            <w:pPr>
              <w:rPr>
                <w:ins w:id="230" w:author="Putilin, Artyom" w:date="2020-05-27T18:09:00Z"/>
                <w:color w:val="0070C0"/>
                <w:lang w:val="en-US" w:eastAsia="zh-CN"/>
              </w:rPr>
            </w:pPr>
            <w:ins w:id="231" w:author="Putilin, Artyom" w:date="2020-05-27T18:09:00Z">
              <w:r>
                <w:rPr>
                  <w:color w:val="0070C0"/>
                  <w:lang w:val="en-US" w:eastAsia="zh-CN"/>
                </w:rPr>
                <w:t xml:space="preserve">Also, we do not think that RAN4 should align 2-step RACH and 4-step RACH TO values since the test metric and requirement motivations are completely different: MsgA demodulation performance with TO and PRACH right detection with accuracy of TO estimation. Moreover, based on our results even 0.9 us TO is not enough for 15 and 30 kHz SCS to verify proper TO compensation. </w:t>
              </w:r>
            </w:ins>
          </w:p>
          <w:p w14:paraId="27B31676" w14:textId="77777777" w:rsidR="00555837" w:rsidRDefault="00555837" w:rsidP="00555837">
            <w:pPr>
              <w:rPr>
                <w:ins w:id="232" w:author="Putilin, Artyom" w:date="2020-05-27T18:09:00Z"/>
                <w:color w:val="0070C0"/>
                <w:lang w:val="en-US" w:eastAsia="zh-CN"/>
              </w:rPr>
            </w:pPr>
            <w:ins w:id="233" w:author="Putilin, Artyom" w:date="2020-05-27T18:09:00Z">
              <w:r>
                <w:rPr>
                  <w:color w:val="0070C0"/>
                  <w:lang w:val="en-US" w:eastAsia="zh-CN"/>
                </w:rPr>
                <w:t>Based on our evaluation results 1.92 us TO leads to enough demodulation performance loss for 15 kHz and 30 kHz SCS. Less values should not be considered since BS with wrong TO compensation will pass the test.  Prefer Option 1.</w:t>
              </w:r>
            </w:ins>
          </w:p>
          <w:p w14:paraId="1C716704" w14:textId="77777777" w:rsidR="00555837" w:rsidRPr="00805BE8" w:rsidRDefault="00555837" w:rsidP="00555837">
            <w:pPr>
              <w:rPr>
                <w:ins w:id="234" w:author="Putilin, Artyom" w:date="2020-05-27T18:09:00Z"/>
                <w:b/>
                <w:color w:val="0070C0"/>
                <w:u w:val="single"/>
                <w:lang w:eastAsia="ko-KR"/>
              </w:rPr>
            </w:pPr>
            <w:ins w:id="235" w:author="Putilin, Artyom" w:date="2020-05-27T18:09:00Z">
              <w:r>
                <w:rPr>
                  <w:b/>
                  <w:color w:val="0070C0"/>
                  <w:u w:val="single"/>
                  <w:lang w:eastAsia="ko-KR"/>
                </w:rPr>
                <w:t>Issue 1-5</w:t>
              </w:r>
              <w:r w:rsidRPr="00805BE8">
                <w:rPr>
                  <w:b/>
                  <w:color w:val="0070C0"/>
                  <w:u w:val="single"/>
                  <w:lang w:eastAsia="ko-KR"/>
                </w:rPr>
                <w:t xml:space="preserve">: </w:t>
              </w:r>
              <w:r>
                <w:rPr>
                  <w:b/>
                  <w:color w:val="0070C0"/>
                  <w:u w:val="single"/>
                  <w:lang w:eastAsia="ko-KR"/>
                </w:rPr>
                <w:t>For TO values less than CP length, what is recommended value(s) for FR2 WA/MR BS ?</w:t>
              </w:r>
            </w:ins>
          </w:p>
          <w:p w14:paraId="4589B621" w14:textId="77777777" w:rsidR="00555837" w:rsidRDefault="00555837" w:rsidP="00555837">
            <w:pPr>
              <w:rPr>
                <w:ins w:id="236" w:author="Putilin, Artyom" w:date="2020-05-27T18:09:00Z"/>
                <w:color w:val="0070C0"/>
                <w:lang w:val="en-US" w:eastAsia="zh-CN"/>
              </w:rPr>
            </w:pPr>
            <w:ins w:id="237" w:author="Putilin, Artyom" w:date="2020-05-27T18:09:00Z">
              <w:r>
                <w:rPr>
                  <w:color w:val="0070C0"/>
                  <w:lang w:val="en-US" w:eastAsia="zh-CN"/>
                </w:rPr>
                <w:t xml:space="preserve">Based on our results prefer option 1. </w:t>
              </w:r>
            </w:ins>
          </w:p>
          <w:p w14:paraId="4F1CFA3C" w14:textId="77777777" w:rsidR="00555837" w:rsidRPr="00805BE8" w:rsidRDefault="00555837" w:rsidP="00555837">
            <w:pPr>
              <w:rPr>
                <w:ins w:id="238" w:author="Putilin, Artyom" w:date="2020-05-27T18:09:00Z"/>
                <w:b/>
                <w:color w:val="0070C0"/>
                <w:u w:val="single"/>
                <w:lang w:eastAsia="ko-KR"/>
              </w:rPr>
            </w:pPr>
            <w:ins w:id="239" w:author="Putilin, Artyom" w:date="2020-05-27T18:09:00Z">
              <w:r>
                <w:rPr>
                  <w:b/>
                  <w:color w:val="0070C0"/>
                  <w:u w:val="single"/>
                  <w:lang w:eastAsia="ko-KR"/>
                </w:rPr>
                <w:t>Issue 1-6</w:t>
              </w:r>
              <w:r w:rsidRPr="00805BE8">
                <w:rPr>
                  <w:b/>
                  <w:color w:val="0070C0"/>
                  <w:u w:val="single"/>
                  <w:lang w:eastAsia="ko-KR"/>
                </w:rPr>
                <w:t xml:space="preserve">: </w:t>
              </w:r>
              <w:r>
                <w:rPr>
                  <w:b/>
                  <w:color w:val="0070C0"/>
                  <w:u w:val="single"/>
                  <w:lang w:eastAsia="ko-KR"/>
                </w:rPr>
                <w:t>If BS demodulation requirements is agreed for LA BS, what is recommended for LA BS?</w:t>
              </w:r>
            </w:ins>
          </w:p>
          <w:p w14:paraId="25B8BF5E" w14:textId="77777777" w:rsidR="00555837" w:rsidRDefault="00555837" w:rsidP="00555837">
            <w:pPr>
              <w:rPr>
                <w:ins w:id="240" w:author="Putilin, Artyom" w:date="2020-05-27T18:09:00Z"/>
                <w:color w:val="0070C0"/>
                <w:lang w:val="en-US" w:eastAsia="zh-CN"/>
              </w:rPr>
            </w:pPr>
            <w:ins w:id="241" w:author="Putilin, Artyom" w:date="2020-05-27T18:09:00Z">
              <w:r>
                <w:rPr>
                  <w:color w:val="0070C0"/>
                  <w:lang w:val="en-US" w:eastAsia="zh-CN"/>
                </w:rPr>
                <w:t>Agree with Nokia’s comments. Option 1 is not enough to verify proper receive processing. Prefer option 2 but also open to consider other values for FR1 and large values for FR2. Probably to move forward can keep it open on this meeting and provide further evaluations.</w:t>
              </w:r>
            </w:ins>
          </w:p>
          <w:p w14:paraId="3B923E62" w14:textId="77777777" w:rsidR="00555837" w:rsidRPr="00805BE8" w:rsidRDefault="00555837" w:rsidP="00555837">
            <w:pPr>
              <w:rPr>
                <w:ins w:id="242" w:author="Putilin, Artyom" w:date="2020-05-27T18:09:00Z"/>
                <w:b/>
                <w:color w:val="0070C0"/>
                <w:u w:val="single"/>
                <w:lang w:eastAsia="ko-KR"/>
              </w:rPr>
            </w:pPr>
            <w:ins w:id="243" w:author="Putilin, Artyom" w:date="2020-05-27T18:09:00Z">
              <w:r>
                <w:rPr>
                  <w:b/>
                  <w:color w:val="0070C0"/>
                  <w:u w:val="single"/>
                  <w:lang w:eastAsia="ko-KR"/>
                </w:rPr>
                <w:t>Issue 1-7: Include BS declaration whether it supports 2-step RACH with T0 larger than some threshold value ?</w:t>
              </w:r>
            </w:ins>
          </w:p>
          <w:p w14:paraId="2F1799DF" w14:textId="74700925" w:rsidR="003E4CB5" w:rsidRDefault="00555837" w:rsidP="00555837">
            <w:pPr>
              <w:rPr>
                <w:ins w:id="244" w:author="Putilin, Artyom" w:date="2020-05-27T18:09:00Z"/>
                <w:b/>
                <w:color w:val="0070C0"/>
                <w:u w:val="single"/>
                <w:lang w:eastAsia="ko-KR"/>
              </w:rPr>
            </w:pPr>
            <w:ins w:id="245" w:author="Putilin, Artyom" w:date="2020-05-27T18:09:00Z">
              <w:r w:rsidRPr="00A3736C">
                <w:rPr>
                  <w:bCs/>
                  <w:color w:val="0070C0"/>
                  <w:u w:val="single"/>
                  <w:lang w:eastAsia="ko-KR"/>
                </w:rPr>
                <w:t>Prefer option 2. Such declaration is not meaningful. It is up to BS implementation which BS</w:t>
              </w:r>
              <w:r>
                <w:rPr>
                  <w:bCs/>
                  <w:color w:val="0070C0"/>
                  <w:u w:val="single"/>
                  <w:lang w:eastAsia="ko-KR"/>
                </w:rPr>
                <w:t>-</w:t>
              </w:r>
              <w:r w:rsidRPr="00A3736C">
                <w:rPr>
                  <w:bCs/>
                  <w:color w:val="0070C0"/>
                  <w:u w:val="single"/>
                  <w:lang w:eastAsia="ko-KR"/>
                </w:rPr>
                <w:t>U</w:t>
              </w:r>
              <w:r>
                <w:rPr>
                  <w:bCs/>
                  <w:color w:val="0070C0"/>
                  <w:u w:val="single"/>
                  <w:lang w:eastAsia="ko-KR"/>
                </w:rPr>
                <w:t>E</w:t>
              </w:r>
              <w:r w:rsidRPr="00A3736C">
                <w:rPr>
                  <w:bCs/>
                  <w:color w:val="0070C0"/>
                  <w:u w:val="single"/>
                  <w:lang w:eastAsia="ko-KR"/>
                </w:rPr>
                <w:t xml:space="preserve"> distances to support.</w:t>
              </w:r>
            </w:ins>
          </w:p>
        </w:tc>
      </w:tr>
      <w:tr w:rsidR="009B1181" w14:paraId="251F3513" w14:textId="77777777" w:rsidTr="00F844B5">
        <w:trPr>
          <w:ins w:id="246" w:author="Huawei" w:date="2020-05-27T23:43:00Z"/>
        </w:trPr>
        <w:tc>
          <w:tcPr>
            <w:tcW w:w="1339" w:type="dxa"/>
          </w:tcPr>
          <w:p w14:paraId="71F9BD29" w14:textId="75C61328" w:rsidR="009B1181" w:rsidRDefault="009B1181" w:rsidP="009B1181">
            <w:pPr>
              <w:spacing w:after="120"/>
              <w:rPr>
                <w:ins w:id="247" w:author="Huawei" w:date="2020-05-27T23:43:00Z"/>
                <w:rFonts w:eastAsiaTheme="minorEastAsia"/>
                <w:color w:val="0070C0"/>
                <w:lang w:eastAsia="zh-CN"/>
              </w:rPr>
            </w:pPr>
            <w:ins w:id="248" w:author="Huawei" w:date="2020-05-27T23:43:00Z">
              <w:r>
                <w:rPr>
                  <w:rFonts w:eastAsiaTheme="minorEastAsia" w:hint="eastAsia"/>
                  <w:color w:val="0070C0"/>
                  <w:lang w:eastAsia="zh-CN"/>
                </w:rPr>
                <w:t>H</w:t>
              </w:r>
              <w:r>
                <w:rPr>
                  <w:rFonts w:eastAsiaTheme="minorEastAsia"/>
                  <w:color w:val="0070C0"/>
                  <w:lang w:eastAsia="zh-CN"/>
                </w:rPr>
                <w:t>uawei</w:t>
              </w:r>
            </w:ins>
          </w:p>
        </w:tc>
        <w:tc>
          <w:tcPr>
            <w:tcW w:w="8292" w:type="dxa"/>
          </w:tcPr>
          <w:p w14:paraId="4AD9EDC0" w14:textId="77777777" w:rsidR="009B1181" w:rsidRDefault="009B1181" w:rsidP="009B1181">
            <w:pPr>
              <w:rPr>
                <w:ins w:id="249" w:author="Huawei" w:date="2020-05-27T23:43:00Z"/>
                <w:b/>
                <w:color w:val="0070C0"/>
                <w:u w:val="single"/>
                <w:lang w:eastAsia="ko-KR"/>
              </w:rPr>
            </w:pPr>
            <w:ins w:id="250" w:author="Huawei" w:date="2020-05-27T23:43:00Z">
              <w:r w:rsidRPr="00805BE8">
                <w:rPr>
                  <w:b/>
                  <w:color w:val="0070C0"/>
                  <w:u w:val="single"/>
                  <w:lang w:eastAsia="ko-KR"/>
                </w:rPr>
                <w:t xml:space="preserve">Issue 1-1: </w:t>
              </w:r>
              <w:r w:rsidRPr="003203B7">
                <w:rPr>
                  <w:b/>
                  <w:color w:val="0070C0"/>
                  <w:u w:val="single"/>
                  <w:lang w:eastAsia="ko-KR"/>
                </w:rPr>
                <w:t>Whether or not TO compensation is assumed when specifying BS performance requirements</w:t>
              </w:r>
            </w:ins>
          </w:p>
          <w:p w14:paraId="2582C148" w14:textId="77777777" w:rsidR="009B1181" w:rsidRPr="000E08F8" w:rsidRDefault="009B1181" w:rsidP="009B1181">
            <w:pPr>
              <w:rPr>
                <w:ins w:id="251" w:author="Huawei" w:date="2020-05-27T23:43:00Z"/>
                <w:rFonts w:eastAsiaTheme="minorEastAsia"/>
                <w:color w:val="0070C0"/>
                <w:lang w:eastAsia="zh-CN"/>
              </w:rPr>
            </w:pPr>
            <w:ins w:id="252" w:author="Huawei" w:date="2020-05-27T23:43:00Z">
              <w:r>
                <w:rPr>
                  <w:rFonts w:eastAsiaTheme="minorEastAsia"/>
                  <w:color w:val="0070C0"/>
                  <w:lang w:eastAsia="zh-CN"/>
                </w:rPr>
                <w:lastRenderedPageBreak/>
                <w:t xml:space="preserve">Option 4. TO compensation should be assumed when specifying BS performance requirements, but we should only consider to define </w:t>
              </w:r>
              <w:r w:rsidRPr="00F47A20">
                <w:rPr>
                  <w:color w:val="0070C0"/>
                  <w:lang w:eastAsia="ko-KR"/>
                </w:rPr>
                <w:t>performance requirements for the cases that a large performance difference can be observed between performing TO compensation or not.</w:t>
              </w:r>
            </w:ins>
          </w:p>
          <w:p w14:paraId="243DBB87" w14:textId="77777777" w:rsidR="009B1181" w:rsidRDefault="009B1181" w:rsidP="009B1181">
            <w:pPr>
              <w:rPr>
                <w:ins w:id="253" w:author="Huawei" w:date="2020-05-27T23:43:00Z"/>
                <w:b/>
                <w:color w:val="0070C0"/>
                <w:u w:val="single"/>
                <w:lang w:eastAsia="ko-KR"/>
              </w:rPr>
            </w:pPr>
            <w:ins w:id="254" w:author="Huawei" w:date="2020-05-27T23:43:00Z">
              <w:r w:rsidRPr="00805BE8">
                <w:rPr>
                  <w:b/>
                  <w:color w:val="0070C0"/>
                  <w:u w:val="single"/>
                  <w:lang w:eastAsia="ko-KR"/>
                </w:rPr>
                <w:t xml:space="preserve">Issue 1-2: </w:t>
              </w:r>
              <w:r>
                <w:rPr>
                  <w:b/>
                  <w:color w:val="0070C0"/>
                  <w:u w:val="single"/>
                  <w:lang w:eastAsia="ko-KR"/>
                </w:rPr>
                <w:t xml:space="preserve">Whether or not to include </w:t>
              </w:r>
              <w:r w:rsidRPr="00AC4962">
                <w:rPr>
                  <w:b/>
                  <w:color w:val="0070C0"/>
                  <w:u w:val="single"/>
                  <w:lang w:eastAsia="ko-KR"/>
                </w:rPr>
                <w:t>0</w:t>
              </w:r>
              <w:r w:rsidRPr="00AC4962">
                <w:rPr>
                  <w:color w:val="0070C0"/>
                  <w:szCs w:val="24"/>
                  <w:u w:val="single"/>
                  <w:lang w:eastAsia="zh-CN"/>
                </w:rPr>
                <w:t xml:space="preserve"> </w:t>
              </w:r>
              <w:r w:rsidRPr="00516AC2">
                <w:rPr>
                  <w:b/>
                  <w:color w:val="0070C0"/>
                  <w:szCs w:val="24"/>
                  <w:u w:val="single"/>
                  <w:lang w:eastAsia="zh-CN"/>
                </w:rPr>
                <w:t>µs</w:t>
              </w:r>
              <w:r>
                <w:rPr>
                  <w:b/>
                  <w:color w:val="0070C0"/>
                  <w:u w:val="single"/>
                  <w:lang w:eastAsia="ko-KR"/>
                </w:rPr>
                <w:t xml:space="preserve"> in the selected TO value set?</w:t>
              </w:r>
            </w:ins>
          </w:p>
          <w:p w14:paraId="6F4FF1BF" w14:textId="77777777" w:rsidR="009B1181" w:rsidRPr="00F47A20" w:rsidRDefault="009B1181" w:rsidP="009B1181">
            <w:pPr>
              <w:rPr>
                <w:ins w:id="255" w:author="Huawei" w:date="2020-05-27T23:43:00Z"/>
                <w:color w:val="0070C0"/>
                <w:lang w:eastAsia="ko-KR"/>
              </w:rPr>
            </w:pPr>
            <w:ins w:id="256" w:author="Huawei" w:date="2020-05-27T23:43:00Z">
              <w:r w:rsidRPr="00F47A20">
                <w:rPr>
                  <w:rFonts w:hint="eastAsia"/>
                  <w:color w:val="0070C0"/>
                  <w:lang w:eastAsia="ko-KR"/>
                </w:rPr>
                <w:t>W</w:t>
              </w:r>
              <w:r w:rsidRPr="00F47A20">
                <w:rPr>
                  <w:color w:val="0070C0"/>
                  <w:lang w:eastAsia="ko-KR"/>
                </w:rPr>
                <w:t>e prefer Option 2, i.e. exclude 0 µs TO.</w:t>
              </w:r>
            </w:ins>
          </w:p>
          <w:p w14:paraId="68FA2611" w14:textId="77777777" w:rsidR="009B1181" w:rsidRDefault="009B1181" w:rsidP="009B1181">
            <w:pPr>
              <w:rPr>
                <w:ins w:id="257" w:author="Huawei" w:date="2020-05-27T23:43:00Z"/>
                <w:b/>
                <w:color w:val="0070C0"/>
                <w:u w:val="single"/>
                <w:lang w:eastAsia="ko-KR"/>
              </w:rPr>
            </w:pPr>
            <w:ins w:id="258" w:author="Huawei" w:date="2020-05-27T23:43:00Z">
              <w:r>
                <w:rPr>
                  <w:b/>
                  <w:color w:val="0070C0"/>
                  <w:u w:val="single"/>
                  <w:lang w:eastAsia="ko-KR"/>
                </w:rPr>
                <w:t>Issue 1-3</w:t>
              </w:r>
              <w:r w:rsidRPr="00805BE8">
                <w:rPr>
                  <w:b/>
                  <w:color w:val="0070C0"/>
                  <w:u w:val="single"/>
                  <w:lang w:eastAsia="ko-KR"/>
                </w:rPr>
                <w:t xml:space="preserve">: </w:t>
              </w:r>
              <w:r>
                <w:rPr>
                  <w:b/>
                  <w:color w:val="0070C0"/>
                  <w:u w:val="single"/>
                  <w:lang w:eastAsia="ko-KR"/>
                </w:rPr>
                <w:t>Whether or not to include a TO value larger than CP length?</w:t>
              </w:r>
            </w:ins>
          </w:p>
          <w:p w14:paraId="5F9359C7" w14:textId="77777777" w:rsidR="009B1181" w:rsidRPr="00F47A20" w:rsidRDefault="009B1181" w:rsidP="009B1181">
            <w:pPr>
              <w:rPr>
                <w:ins w:id="259" w:author="Huawei" w:date="2020-05-27T23:43:00Z"/>
                <w:color w:val="0070C0"/>
                <w:lang w:eastAsia="ko-KR"/>
              </w:rPr>
            </w:pPr>
            <w:ins w:id="260" w:author="Huawei" w:date="2020-05-27T23:43:00Z">
              <w:r w:rsidRPr="00F47A20">
                <w:rPr>
                  <w:rFonts w:hint="eastAsia"/>
                  <w:color w:val="0070C0"/>
                  <w:lang w:eastAsia="ko-KR"/>
                </w:rPr>
                <w:t>W</w:t>
              </w:r>
              <w:r w:rsidRPr="00F47A20">
                <w:rPr>
                  <w:color w:val="0070C0"/>
                  <w:lang w:eastAsia="ko-KR"/>
                </w:rPr>
                <w:t>e prefer Option 2, i.e. not to include a TO value larger than CP length.</w:t>
              </w:r>
            </w:ins>
          </w:p>
          <w:p w14:paraId="32E80DF2" w14:textId="77777777" w:rsidR="009B1181" w:rsidRDefault="009B1181" w:rsidP="009B1181">
            <w:pPr>
              <w:rPr>
                <w:ins w:id="261" w:author="Huawei" w:date="2020-05-27T23:43:00Z"/>
                <w:b/>
                <w:color w:val="0070C0"/>
                <w:u w:val="single"/>
                <w:lang w:eastAsia="ko-KR"/>
              </w:rPr>
            </w:pPr>
            <w:ins w:id="262" w:author="Huawei" w:date="2020-05-27T23:43:00Z">
              <w:r>
                <w:rPr>
                  <w:b/>
                  <w:color w:val="0070C0"/>
                  <w:u w:val="single"/>
                  <w:lang w:eastAsia="ko-KR"/>
                </w:rPr>
                <w:t>Issue 1-4</w:t>
              </w:r>
              <w:r w:rsidRPr="00805BE8">
                <w:rPr>
                  <w:b/>
                  <w:color w:val="0070C0"/>
                  <w:u w:val="single"/>
                  <w:lang w:eastAsia="ko-KR"/>
                </w:rPr>
                <w:t xml:space="preserve">: </w:t>
              </w:r>
              <w:r>
                <w:rPr>
                  <w:b/>
                  <w:color w:val="0070C0"/>
                  <w:u w:val="single"/>
                  <w:lang w:eastAsia="ko-KR"/>
                </w:rPr>
                <w:t>For TO values less than CP length, what is recommended value(s) for FR1 WA/MR BS?</w:t>
              </w:r>
            </w:ins>
          </w:p>
          <w:p w14:paraId="0B6BD0EA" w14:textId="77777777" w:rsidR="009B1181" w:rsidRDefault="009B1181" w:rsidP="009B1181">
            <w:pPr>
              <w:rPr>
                <w:ins w:id="263" w:author="Huawei" w:date="2020-05-27T23:43:00Z"/>
                <w:rFonts w:eastAsia="宋体"/>
                <w:color w:val="0070C0"/>
                <w:szCs w:val="24"/>
                <w:lang w:eastAsia="zh-CN"/>
              </w:rPr>
            </w:pPr>
            <w:ins w:id="264" w:author="Huawei" w:date="2020-05-27T23:43:00Z">
              <w:r w:rsidRPr="007F6716">
                <w:rPr>
                  <w:color w:val="0070C0"/>
                  <w:lang w:eastAsia="ko-KR"/>
                </w:rPr>
                <w:t>We</w:t>
              </w:r>
              <w:r>
                <w:rPr>
                  <w:color w:val="0070C0"/>
                  <w:lang w:eastAsia="ko-KR"/>
                </w:rPr>
                <w:t xml:space="preserve"> prefer using the cycling model, i.e. </w:t>
              </w:r>
              <w:r>
                <w:rPr>
                  <w:rFonts w:eastAsia="宋体"/>
                  <w:color w:val="0070C0"/>
                  <w:szCs w:val="24"/>
                  <w:lang w:eastAsia="zh-CN"/>
                </w:rPr>
                <w:t xml:space="preserve">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the specific X and Y values can be decided as per further evaluations.</w:t>
              </w:r>
            </w:ins>
          </w:p>
          <w:p w14:paraId="423A45DF" w14:textId="77777777" w:rsidR="009B1181" w:rsidRPr="007F6716" w:rsidRDefault="009B1181" w:rsidP="009B1181">
            <w:pPr>
              <w:rPr>
                <w:ins w:id="265" w:author="Huawei" w:date="2020-05-27T23:43:00Z"/>
                <w:color w:val="0070C0"/>
                <w:lang w:eastAsia="ko-KR"/>
              </w:rPr>
            </w:pPr>
            <w:ins w:id="266" w:author="Huawei" w:date="2020-05-27T23:43:00Z">
              <w:r>
                <w:rPr>
                  <w:color w:val="0070C0"/>
                  <w:lang w:eastAsia="ko-KR"/>
                </w:rPr>
                <w:t>The test setup should be near to the real scenario as much as possible, like did for 4-step RACH in both LTE and NR Rel-15, there are lots of UE with different distributed TO.</w:t>
              </w:r>
            </w:ins>
          </w:p>
          <w:p w14:paraId="509763F0" w14:textId="448B4364" w:rsidR="009B1181" w:rsidRDefault="009B1181" w:rsidP="009B1181">
            <w:pPr>
              <w:rPr>
                <w:ins w:id="267" w:author="Huawei" w:date="2020-05-27T23:43:00Z"/>
                <w:b/>
                <w:color w:val="0070C0"/>
                <w:u w:val="single"/>
                <w:lang w:eastAsia="ko-KR"/>
              </w:rPr>
            </w:pPr>
            <w:ins w:id="268" w:author="Huawei" w:date="2020-05-27T23:43:00Z">
              <w:r>
                <w:rPr>
                  <w:b/>
                  <w:color w:val="0070C0"/>
                  <w:u w:val="single"/>
                  <w:lang w:eastAsia="ko-KR"/>
                </w:rPr>
                <w:t>Issue 1-5</w:t>
              </w:r>
              <w:r w:rsidRPr="00805BE8">
                <w:rPr>
                  <w:b/>
                  <w:color w:val="0070C0"/>
                  <w:u w:val="single"/>
                  <w:lang w:eastAsia="ko-KR"/>
                </w:rPr>
                <w:t xml:space="preserve">: </w:t>
              </w:r>
              <w:r>
                <w:rPr>
                  <w:b/>
                  <w:color w:val="0070C0"/>
                  <w:u w:val="single"/>
                  <w:lang w:eastAsia="ko-KR"/>
                </w:rPr>
                <w:t>For TO values less than CP length, what is recommended value(s) for FR2 WA/MR BS?</w:t>
              </w:r>
            </w:ins>
          </w:p>
          <w:p w14:paraId="5AE1C58D" w14:textId="77777777" w:rsidR="009B1181" w:rsidRPr="00CB3AFF" w:rsidRDefault="009B1181" w:rsidP="009B1181">
            <w:pPr>
              <w:rPr>
                <w:ins w:id="269" w:author="Huawei" w:date="2020-05-27T23:43:00Z"/>
                <w:color w:val="0070C0"/>
                <w:lang w:eastAsia="ko-KR"/>
              </w:rPr>
            </w:pPr>
            <w:ins w:id="270" w:author="Huawei" w:date="2020-05-27T23:43:00Z">
              <w:r w:rsidRPr="00CB3AFF">
                <w:rPr>
                  <w:color w:val="0070C0"/>
                  <w:lang w:eastAsia="ko-KR"/>
                </w:rPr>
                <w:t xml:space="preserve">Same as Issue 1-4, we prefer Option 4, i.e. </w:t>
              </w:r>
              <w:r w:rsidRPr="005622FE">
                <w:rPr>
                  <w:rFonts w:eastAsia="宋体"/>
                  <w:color w:val="0070C0"/>
                  <w:szCs w:val="24"/>
                  <w:lang w:eastAsia="zh-CN"/>
                </w:rPr>
                <w:t>cycling of {-X, …-0.1, 0, 0.1, 0.2, 0.3, …, Y}µs, FFS X and Y</w:t>
              </w:r>
              <w:r w:rsidRPr="00CB3AFF">
                <w:rPr>
                  <w:rFonts w:eastAsia="宋体"/>
                  <w:color w:val="0070C0"/>
                  <w:szCs w:val="24"/>
                  <w:lang w:eastAsia="zh-CN"/>
                </w:rPr>
                <w:t>.</w:t>
              </w:r>
            </w:ins>
          </w:p>
          <w:p w14:paraId="2264AA7C" w14:textId="77777777" w:rsidR="009B1181" w:rsidRDefault="009B1181" w:rsidP="009B1181">
            <w:pPr>
              <w:rPr>
                <w:ins w:id="271" w:author="Huawei" w:date="2020-05-27T23:43:00Z"/>
                <w:b/>
                <w:color w:val="0070C0"/>
                <w:u w:val="single"/>
                <w:lang w:eastAsia="ko-KR"/>
              </w:rPr>
            </w:pPr>
            <w:ins w:id="272" w:author="Huawei" w:date="2020-05-27T23:43:00Z">
              <w:r>
                <w:rPr>
                  <w:b/>
                  <w:color w:val="0070C0"/>
                  <w:u w:val="single"/>
                  <w:lang w:eastAsia="ko-KR"/>
                </w:rPr>
                <w:t>Issue 1-6</w:t>
              </w:r>
              <w:r w:rsidRPr="00805BE8">
                <w:rPr>
                  <w:b/>
                  <w:color w:val="0070C0"/>
                  <w:u w:val="single"/>
                  <w:lang w:eastAsia="ko-KR"/>
                </w:rPr>
                <w:t xml:space="preserve">: </w:t>
              </w:r>
              <w:r>
                <w:rPr>
                  <w:b/>
                  <w:color w:val="0070C0"/>
                  <w:u w:val="single"/>
                  <w:lang w:eastAsia="ko-KR"/>
                </w:rPr>
                <w:t>If BS demodulation requirements is agreed for LA BS, what is recommended for LA BS?</w:t>
              </w:r>
            </w:ins>
          </w:p>
          <w:p w14:paraId="0AED1EFB" w14:textId="77777777" w:rsidR="009B1181" w:rsidRPr="00F47A20" w:rsidRDefault="009B1181" w:rsidP="009B1181">
            <w:pPr>
              <w:rPr>
                <w:ins w:id="273" w:author="Huawei" w:date="2020-05-27T23:43:00Z"/>
                <w:color w:val="0070C0"/>
                <w:lang w:eastAsia="ko-KR"/>
              </w:rPr>
            </w:pPr>
            <w:ins w:id="274" w:author="Huawei" w:date="2020-05-27T23:43:00Z">
              <w:r w:rsidRPr="00F47A20">
                <w:rPr>
                  <w:color w:val="0070C0"/>
                  <w:lang w:eastAsia="ko-KR"/>
                </w:rPr>
                <w:t>Need to discussion after Issue 2-1 is determined.</w:t>
              </w:r>
            </w:ins>
          </w:p>
          <w:p w14:paraId="45CA450C" w14:textId="205B7BE9" w:rsidR="009B1181" w:rsidRPr="00805BE8" w:rsidRDefault="009B1181" w:rsidP="009B1181">
            <w:pPr>
              <w:rPr>
                <w:ins w:id="275" w:author="Huawei" w:date="2020-05-27T23:43:00Z"/>
                <w:b/>
                <w:color w:val="0070C0"/>
                <w:u w:val="single"/>
                <w:lang w:eastAsia="ko-KR"/>
              </w:rPr>
            </w:pPr>
            <w:ins w:id="276" w:author="Huawei" w:date="2020-05-27T23:43:00Z">
              <w:r>
                <w:rPr>
                  <w:b/>
                  <w:color w:val="0070C0"/>
                  <w:u w:val="single"/>
                  <w:lang w:eastAsia="ko-KR"/>
                </w:rPr>
                <w:t>Issue 1-7: Include BS declaration whether it supports 2-step RACH with T0 larger than some threshold value?</w:t>
              </w:r>
            </w:ins>
          </w:p>
          <w:p w14:paraId="14DAB35A" w14:textId="7BC7AA3C" w:rsidR="009B1181" w:rsidRPr="00805BE8" w:rsidRDefault="009B1181" w:rsidP="009B1181">
            <w:pPr>
              <w:rPr>
                <w:ins w:id="277" w:author="Huawei" w:date="2020-05-27T23:43:00Z"/>
                <w:b/>
                <w:color w:val="0070C0"/>
                <w:u w:val="single"/>
                <w:lang w:eastAsia="ko-KR"/>
              </w:rPr>
            </w:pPr>
            <w:ins w:id="278" w:author="Huawei" w:date="2020-05-27T23:43:00Z">
              <w:r w:rsidRPr="00F47A20">
                <w:rPr>
                  <w:rFonts w:hint="eastAsia"/>
                  <w:color w:val="0070C0"/>
                  <w:lang w:eastAsia="ko-KR"/>
                </w:rPr>
                <w:t>W</w:t>
              </w:r>
              <w:r w:rsidRPr="00F47A20">
                <w:rPr>
                  <w:color w:val="0070C0"/>
                  <w:lang w:eastAsia="ko-KR"/>
                </w:rPr>
                <w:t xml:space="preserve">e prefer Option </w:t>
              </w:r>
              <w:r>
                <w:rPr>
                  <w:color w:val="0070C0"/>
                  <w:lang w:eastAsia="ko-KR"/>
                </w:rPr>
                <w:t>2</w:t>
              </w:r>
              <w:r w:rsidRPr="00F47A20">
                <w:rPr>
                  <w:color w:val="0070C0"/>
                  <w:lang w:eastAsia="ko-KR"/>
                </w:rPr>
                <w:t xml:space="preserve">, i.e. </w:t>
              </w:r>
              <w:r>
                <w:rPr>
                  <w:color w:val="0070C0"/>
                  <w:lang w:eastAsia="ko-KR"/>
                </w:rPr>
                <w:t>like did for 4-step, only one set of requirements need to be defined with cycling TO used during the test</w:t>
              </w:r>
              <w:r w:rsidRPr="00F47A20">
                <w:rPr>
                  <w:color w:val="0070C0"/>
                  <w:lang w:eastAsia="ko-KR"/>
                </w:rPr>
                <w:t>.</w:t>
              </w:r>
            </w:ins>
          </w:p>
        </w:tc>
      </w:tr>
    </w:tbl>
    <w:p w14:paraId="434B388F" w14:textId="0E062883"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B01BCF" w:rsidRDefault="009415B0" w:rsidP="00805BE8">
      <w:pPr>
        <w:pStyle w:val="Heading3"/>
        <w:rPr>
          <w:sz w:val="24"/>
          <w:szCs w:val="16"/>
          <w:lang w:val="en-US"/>
          <w:rPrChange w:id="279" w:author="Aijun CAO" w:date="2020-05-27T00:46:00Z">
            <w:rPr>
              <w:sz w:val="24"/>
              <w:szCs w:val="16"/>
            </w:rPr>
          </w:rPrChange>
        </w:rPr>
      </w:pPr>
      <w:r w:rsidRPr="00B01BCF">
        <w:rPr>
          <w:sz w:val="24"/>
          <w:szCs w:val="16"/>
          <w:lang w:val="en-US"/>
          <w:rPrChange w:id="280" w:author="Aijun CAO" w:date="2020-05-27T00:46:00Z">
            <w:rPr>
              <w:sz w:val="24"/>
              <w:szCs w:val="16"/>
            </w:rPr>
          </w:rPrChange>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83C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83C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83C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83C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83C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83C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83C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855107" w:rsidRPr="00004165" w14:paraId="3058A38F" w14:textId="77777777" w:rsidTr="00883C7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83C7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Default="00004165" w:rsidP="00004165">
            <w:pPr>
              <w:rPr>
                <w:ins w:id="281" w:author="Aijun CAO" w:date="2020-05-28T09:51:00Z"/>
                <w:rFonts w:eastAsiaTheme="minorEastAsia"/>
                <w:i/>
                <w:color w:val="0070C0"/>
                <w:lang w:val="en-US" w:eastAsia="zh-CN"/>
              </w:rPr>
            </w:pPr>
            <w:r w:rsidRPr="00855107">
              <w:rPr>
                <w:rFonts w:eastAsiaTheme="minorEastAsia" w:hint="eastAsia"/>
                <w:i/>
                <w:color w:val="0070C0"/>
                <w:lang w:val="en-US" w:eastAsia="zh-CN"/>
              </w:rPr>
              <w:t>Tentative agreements:</w:t>
            </w:r>
          </w:p>
          <w:p w14:paraId="3452DFFE" w14:textId="16E2D96A" w:rsidR="006E0AA3" w:rsidRDefault="006E0AA3">
            <w:pPr>
              <w:pStyle w:val="ListParagraph"/>
              <w:numPr>
                <w:ilvl w:val="0"/>
                <w:numId w:val="21"/>
              </w:numPr>
              <w:ind w:firstLineChars="0"/>
              <w:rPr>
                <w:ins w:id="282" w:author="Aijun CAO" w:date="2020-05-28T09:51:00Z"/>
                <w:rFonts w:eastAsiaTheme="minorEastAsia"/>
                <w:i/>
                <w:color w:val="0070C0"/>
                <w:lang w:val="en-US" w:eastAsia="zh-CN"/>
              </w:rPr>
              <w:pPrChange w:id="283" w:author="Thomas Chapman" w:date="2020-05-28T09:51:00Z">
                <w:pPr/>
              </w:pPrChange>
            </w:pPr>
            <w:ins w:id="284" w:author="Aijun CAO" w:date="2020-05-28T09:51:00Z">
              <w:r>
                <w:rPr>
                  <w:rFonts w:eastAsiaTheme="minorEastAsia"/>
                  <w:i/>
                  <w:color w:val="0070C0"/>
                  <w:lang w:val="en-US" w:eastAsia="zh-CN"/>
                </w:rPr>
                <w:t>TO Compensation is assumed when specifying BS demodulation requirements for 2-step RACH</w:t>
              </w:r>
            </w:ins>
            <w:ins w:id="285" w:author="Thomas Chapman" w:date="2020-05-28T11:17:00Z">
              <w:r w:rsidR="001448FC">
                <w:rPr>
                  <w:rFonts w:eastAsiaTheme="minorEastAsia"/>
                  <w:i/>
                  <w:color w:val="0070C0"/>
                  <w:lang w:val="en-US" w:eastAsia="zh-CN"/>
                </w:rPr>
                <w:t xml:space="preserve"> for </w:t>
              </w:r>
            </w:ins>
            <w:ins w:id="286" w:author="Thomas Chapman" w:date="2020-05-28T11:18:00Z">
              <w:r w:rsidR="001448FC">
                <w:rPr>
                  <w:rFonts w:eastAsiaTheme="minorEastAsia"/>
                  <w:i/>
                  <w:color w:val="0070C0"/>
                  <w:lang w:val="en-US" w:eastAsia="zh-CN"/>
                </w:rPr>
                <w:t>WA and MR BS. For LA BS, FFS whether T0 compensation is assumed (examing impact of T0 compensation first)</w:t>
              </w:r>
            </w:ins>
          </w:p>
          <w:p w14:paraId="2A33D1A2" w14:textId="484CCB6D" w:rsidR="006E0AA3" w:rsidRDefault="006E0AA3">
            <w:pPr>
              <w:pStyle w:val="ListParagraph"/>
              <w:numPr>
                <w:ilvl w:val="0"/>
                <w:numId w:val="21"/>
              </w:numPr>
              <w:ind w:firstLineChars="0"/>
              <w:rPr>
                <w:ins w:id="287" w:author="Aijun CAO" w:date="2020-05-28T09:52:00Z"/>
                <w:rFonts w:eastAsiaTheme="minorEastAsia"/>
                <w:i/>
                <w:color w:val="0070C0"/>
                <w:lang w:val="en-US" w:eastAsia="zh-CN"/>
              </w:rPr>
              <w:pPrChange w:id="288" w:author="Thomas Chapman" w:date="2020-05-28T09:52:00Z">
                <w:pPr/>
              </w:pPrChange>
            </w:pPr>
            <w:ins w:id="289" w:author="Aijun CAO" w:date="2020-05-28T09:51:00Z">
              <w:r w:rsidRPr="006E0AA3">
                <w:rPr>
                  <w:rFonts w:eastAsiaTheme="minorEastAsia"/>
                  <w:i/>
                  <w:color w:val="0070C0"/>
                  <w:lang w:val="en-US" w:eastAsia="zh-CN"/>
                  <w:rPrChange w:id="290" w:author="Aijun CAO" w:date="2020-05-28T09:52:00Z">
                    <w:rPr>
                      <w:rFonts w:eastAsia="宋体"/>
                      <w:lang w:val="en-US" w:eastAsia="zh-CN"/>
                    </w:rPr>
                  </w:rPrChange>
                </w:rPr>
                <w:t>Excluding 0us TO</w:t>
              </w:r>
            </w:ins>
          </w:p>
          <w:p w14:paraId="3E99B1D0" w14:textId="19D0CBEE" w:rsidR="006E0AA3" w:rsidRPr="006E0AA3" w:rsidDel="000A547F" w:rsidRDefault="006E0AA3">
            <w:pPr>
              <w:pStyle w:val="ListParagraph"/>
              <w:numPr>
                <w:ilvl w:val="0"/>
                <w:numId w:val="21"/>
              </w:numPr>
              <w:ind w:firstLineChars="0"/>
              <w:rPr>
                <w:del w:id="291" w:author="Aijun CAO" w:date="2020-05-28T14:16:00Z"/>
                <w:rFonts w:eastAsiaTheme="minorEastAsia"/>
                <w:i/>
                <w:color w:val="0070C0"/>
                <w:lang w:val="en-US" w:eastAsia="zh-CN"/>
                <w:rPrChange w:id="292" w:author="Aijun CAO" w:date="2020-05-28T09:52:00Z">
                  <w:rPr>
                    <w:del w:id="293" w:author="Aijun CAO" w:date="2020-05-28T14:16:00Z"/>
                    <w:lang w:val="en-US" w:eastAsia="zh-CN"/>
                  </w:rPr>
                </w:rPrChange>
              </w:rPr>
              <w:pPrChange w:id="294" w:author="Thomas Chapman" w:date="2020-05-28T09:52:00Z">
                <w:pPr/>
              </w:pPrChange>
            </w:pPr>
          </w:p>
          <w:p w14:paraId="30FA09F0" w14:textId="228529A5" w:rsidR="00004165" w:rsidRDefault="00004165" w:rsidP="00004165">
            <w:pPr>
              <w:rPr>
                <w:ins w:id="295" w:author="Aijun CAO" w:date="2020-05-28T09:55:00Z"/>
                <w:rFonts w:eastAsiaTheme="minorEastAsia"/>
                <w:i/>
                <w:color w:val="0070C0"/>
                <w:lang w:val="en-US" w:eastAsia="zh-CN"/>
              </w:rPr>
            </w:pPr>
            <w:r>
              <w:rPr>
                <w:rFonts w:eastAsiaTheme="minorEastAsia" w:hint="eastAsia"/>
                <w:i/>
                <w:color w:val="0070C0"/>
                <w:lang w:val="en-US" w:eastAsia="zh-CN"/>
              </w:rPr>
              <w:t>Candidate options:</w:t>
            </w:r>
          </w:p>
          <w:p w14:paraId="0E65D1CD" w14:textId="31053EF5" w:rsidR="006E0AA3" w:rsidRDefault="006E0AA3">
            <w:pPr>
              <w:pStyle w:val="ListParagraph"/>
              <w:numPr>
                <w:ilvl w:val="0"/>
                <w:numId w:val="22"/>
              </w:numPr>
              <w:ind w:firstLineChars="0"/>
              <w:rPr>
                <w:ins w:id="296" w:author="Aijun CAO" w:date="2020-05-28T09:55:00Z"/>
                <w:rFonts w:eastAsiaTheme="minorEastAsia"/>
                <w:i/>
                <w:color w:val="0070C0"/>
                <w:lang w:val="en-US" w:eastAsia="zh-CN"/>
              </w:rPr>
              <w:pPrChange w:id="297" w:author="Thomas Chapman" w:date="2020-05-28T09:55:00Z">
                <w:pPr/>
              </w:pPrChange>
            </w:pPr>
            <w:ins w:id="298" w:author="Aijun CAO" w:date="2020-05-28T09:55:00Z">
              <w:r>
                <w:rPr>
                  <w:rFonts w:eastAsiaTheme="minorEastAsia"/>
                  <w:i/>
                  <w:color w:val="0070C0"/>
                  <w:lang w:val="en-US" w:eastAsia="zh-CN"/>
                </w:rPr>
                <w:t>For TO value(s) for WA/MR BS, first decide</w:t>
              </w:r>
            </w:ins>
            <w:ins w:id="299" w:author="Aijun CAO" w:date="2020-05-28T14:14:00Z">
              <w:r w:rsidR="000A547F">
                <w:rPr>
                  <w:rFonts w:eastAsiaTheme="minorEastAsia"/>
                  <w:i/>
                  <w:color w:val="0070C0"/>
                  <w:lang w:val="en-US" w:eastAsia="zh-CN"/>
                </w:rPr>
                <w:t xml:space="preserve"> which of the following options applied</w:t>
              </w:r>
            </w:ins>
            <w:ins w:id="300" w:author="Aijun CAO" w:date="2020-05-28T14:15:00Z">
              <w:r w:rsidR="000A547F">
                <w:rPr>
                  <w:rFonts w:eastAsiaTheme="minorEastAsia"/>
                  <w:i/>
                  <w:color w:val="0070C0"/>
                  <w:lang w:val="en-US" w:eastAsia="zh-CN"/>
                </w:rPr>
                <w:t>:</w:t>
              </w:r>
            </w:ins>
          </w:p>
          <w:p w14:paraId="6F756914" w14:textId="484DDD80" w:rsidR="006E0AA3" w:rsidRDefault="000A547F">
            <w:pPr>
              <w:pStyle w:val="ListParagraph"/>
              <w:numPr>
                <w:ilvl w:val="1"/>
                <w:numId w:val="22"/>
              </w:numPr>
              <w:ind w:firstLineChars="0"/>
              <w:rPr>
                <w:ins w:id="301" w:author="Aijun CAO" w:date="2020-05-28T09:55:00Z"/>
                <w:rFonts w:eastAsiaTheme="minorEastAsia"/>
                <w:i/>
                <w:color w:val="0070C0"/>
                <w:lang w:val="en-US" w:eastAsia="zh-CN"/>
              </w:rPr>
              <w:pPrChange w:id="302" w:author="Thomas Chapman" w:date="2020-05-28T09:55:00Z">
                <w:pPr/>
              </w:pPrChange>
            </w:pPr>
            <w:ins w:id="303" w:author="Aijun CAO" w:date="2020-05-28T14:14:00Z">
              <w:r>
                <w:rPr>
                  <w:rFonts w:eastAsiaTheme="minorEastAsia"/>
                  <w:i/>
                  <w:color w:val="0070C0"/>
                  <w:lang w:val="en-US" w:eastAsia="zh-CN"/>
                </w:rPr>
                <w:t xml:space="preserve">Option 1: </w:t>
              </w:r>
            </w:ins>
            <w:ins w:id="304" w:author="Aijun CAO" w:date="2020-05-28T09:55:00Z">
              <w:r w:rsidR="006E0AA3">
                <w:rPr>
                  <w:rFonts w:eastAsiaTheme="minorEastAsia"/>
                  <w:i/>
                  <w:color w:val="0070C0"/>
                  <w:lang w:val="en-US" w:eastAsia="zh-CN"/>
                </w:rPr>
                <w:t>Specific TO values (non-cycling)</w:t>
              </w:r>
            </w:ins>
            <w:ins w:id="305" w:author="Aijun CAO" w:date="2020-05-28T14:14:00Z">
              <w:r>
                <w:rPr>
                  <w:rFonts w:eastAsiaTheme="minorEastAsia"/>
                  <w:i/>
                  <w:color w:val="0070C0"/>
                  <w:lang w:val="en-US" w:eastAsia="zh-CN"/>
                </w:rPr>
                <w:t>, or</w:t>
              </w:r>
            </w:ins>
          </w:p>
          <w:p w14:paraId="545DF0BA" w14:textId="6E374ABE" w:rsidR="006E0AA3" w:rsidRDefault="000A547F">
            <w:pPr>
              <w:pStyle w:val="ListParagraph"/>
              <w:numPr>
                <w:ilvl w:val="1"/>
                <w:numId w:val="22"/>
              </w:numPr>
              <w:ind w:firstLineChars="0"/>
              <w:rPr>
                <w:ins w:id="306" w:author="Thomas Chapman" w:date="2020-05-28T11:21:00Z"/>
                <w:rFonts w:eastAsiaTheme="minorEastAsia"/>
                <w:i/>
                <w:color w:val="0070C0"/>
                <w:lang w:val="en-US" w:eastAsia="zh-CN"/>
              </w:rPr>
            </w:pPr>
            <w:ins w:id="307" w:author="Aijun CAO" w:date="2020-05-28T14:14:00Z">
              <w:r>
                <w:rPr>
                  <w:rFonts w:eastAsiaTheme="minorEastAsia"/>
                  <w:i/>
                  <w:color w:val="0070C0"/>
                  <w:lang w:val="en-US" w:eastAsia="zh-CN"/>
                </w:rPr>
                <w:t xml:space="preserve">Option 2: </w:t>
              </w:r>
            </w:ins>
            <w:ins w:id="308" w:author="Aijun CAO" w:date="2020-05-28T09:55:00Z">
              <w:r w:rsidR="006E0AA3">
                <w:rPr>
                  <w:rFonts w:eastAsiaTheme="minorEastAsia"/>
                  <w:i/>
                  <w:color w:val="0070C0"/>
                  <w:lang w:val="en-US" w:eastAsia="zh-CN"/>
                </w:rPr>
                <w:t xml:space="preserve">Cycling </w:t>
              </w:r>
            </w:ins>
            <w:ins w:id="309" w:author="Aijun CAO" w:date="2020-05-28T09:56:00Z">
              <w:r w:rsidR="006E0AA3">
                <w:rPr>
                  <w:rFonts w:eastAsiaTheme="minorEastAsia"/>
                  <w:i/>
                  <w:color w:val="0070C0"/>
                  <w:lang w:val="en-US" w:eastAsia="zh-CN"/>
                </w:rPr>
                <w:t xml:space="preserve">TO values </w:t>
              </w:r>
            </w:ins>
            <w:ins w:id="310" w:author="Aijun CAO" w:date="2020-05-28T09:55:00Z">
              <w:r w:rsidR="006E0AA3">
                <w:rPr>
                  <w:rFonts w:eastAsiaTheme="minorEastAsia"/>
                  <w:i/>
                  <w:color w:val="0070C0"/>
                  <w:lang w:val="en-US" w:eastAsia="zh-CN"/>
                </w:rPr>
                <w:t>configuration</w:t>
              </w:r>
            </w:ins>
          </w:p>
          <w:p w14:paraId="6CF8AE42" w14:textId="77777777" w:rsidR="00004165" w:rsidRDefault="00E97AD5" w:rsidP="00004165">
            <w:pPr>
              <w:rPr>
                <w:ins w:id="311" w:author="Aijun CAO" w:date="2020-05-28T09:56: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1C54C0CC" w14:textId="4D645F86" w:rsidR="00305613" w:rsidRDefault="00305613" w:rsidP="00305613">
            <w:pPr>
              <w:pStyle w:val="ListParagraph"/>
              <w:numPr>
                <w:ilvl w:val="0"/>
                <w:numId w:val="21"/>
              </w:numPr>
              <w:ind w:firstLineChars="0"/>
              <w:rPr>
                <w:ins w:id="312" w:author="Aijun CAO" w:date="2020-05-28T09:56:00Z"/>
                <w:rFonts w:eastAsiaTheme="minorEastAsia"/>
                <w:i/>
                <w:color w:val="0070C0"/>
                <w:lang w:val="en-US" w:eastAsia="zh-CN"/>
              </w:rPr>
            </w:pPr>
            <w:ins w:id="313" w:author="Aijun CAO" w:date="2020-05-28T09:56:00Z">
              <w:r>
                <w:rPr>
                  <w:rFonts w:eastAsiaTheme="minorEastAsia"/>
                  <w:i/>
                  <w:color w:val="0070C0"/>
                  <w:lang w:val="en-US" w:eastAsia="zh-CN"/>
                </w:rPr>
                <w:t>F</w:t>
              </w:r>
              <w:r w:rsidR="00722F30">
                <w:rPr>
                  <w:rFonts w:eastAsiaTheme="minorEastAsia"/>
                  <w:i/>
                  <w:color w:val="0070C0"/>
                  <w:lang w:val="en-US" w:eastAsia="zh-CN"/>
                </w:rPr>
                <w:t>urther discuss</w:t>
              </w:r>
              <w:r>
                <w:rPr>
                  <w:rFonts w:eastAsiaTheme="minorEastAsia"/>
                  <w:i/>
                  <w:color w:val="0070C0"/>
                  <w:lang w:val="en-US" w:eastAsia="zh-CN"/>
                </w:rPr>
                <w:t xml:space="preserve"> whether or not to include a TO larger than CP</w:t>
              </w:r>
            </w:ins>
          </w:p>
          <w:p w14:paraId="1C8031E4" w14:textId="4C661BBB" w:rsidR="00305613" w:rsidRDefault="00305613">
            <w:pPr>
              <w:pStyle w:val="ListParagraph"/>
              <w:numPr>
                <w:ilvl w:val="0"/>
                <w:numId w:val="21"/>
              </w:numPr>
              <w:ind w:firstLineChars="0"/>
              <w:rPr>
                <w:ins w:id="314" w:author="Aijun CAO" w:date="2020-05-28T09:56:00Z"/>
                <w:rFonts w:eastAsiaTheme="minorEastAsia"/>
                <w:i/>
                <w:color w:val="0070C0"/>
                <w:lang w:val="en-US" w:eastAsia="zh-CN"/>
              </w:rPr>
              <w:pPrChange w:id="315" w:author="Thomas Chapman" w:date="2020-05-28T09:56:00Z">
                <w:pPr/>
              </w:pPrChange>
            </w:pPr>
            <w:ins w:id="316" w:author="Aijun CAO" w:date="2020-05-28T09:56:00Z">
              <w:r>
                <w:rPr>
                  <w:rFonts w:eastAsiaTheme="minorEastAsia"/>
                  <w:i/>
                  <w:color w:val="0070C0"/>
                  <w:lang w:val="en-US" w:eastAsia="zh-CN"/>
                </w:rPr>
                <w:t>F</w:t>
              </w:r>
              <w:r w:rsidR="00722F30">
                <w:rPr>
                  <w:rFonts w:eastAsiaTheme="minorEastAsia"/>
                  <w:i/>
                  <w:color w:val="0070C0"/>
                  <w:lang w:val="en-US" w:eastAsia="zh-CN"/>
                </w:rPr>
                <w:t>urther discus</w:t>
              </w:r>
              <w:r>
                <w:rPr>
                  <w:rFonts w:eastAsiaTheme="minorEastAsia"/>
                  <w:i/>
                  <w:color w:val="0070C0"/>
                  <w:lang w:val="en-US" w:eastAsia="zh-CN"/>
                </w:rPr>
                <w:t xml:space="preserve"> TO value(s) for LA BS</w:t>
              </w:r>
            </w:ins>
            <w:ins w:id="317" w:author="Thomas Chapman" w:date="2020-05-28T11:19:00Z">
              <w:r w:rsidR="001448FC">
                <w:rPr>
                  <w:rFonts w:eastAsiaTheme="minorEastAsia"/>
                  <w:i/>
                  <w:color w:val="0070C0"/>
                  <w:lang w:val="en-US" w:eastAsia="zh-CN"/>
                </w:rPr>
                <w:t xml:space="preserve"> (if requirement is created)</w:t>
              </w:r>
            </w:ins>
          </w:p>
          <w:p w14:paraId="0E1DA942" w14:textId="77777777" w:rsidR="00305613" w:rsidRDefault="00305613">
            <w:pPr>
              <w:pStyle w:val="ListParagraph"/>
              <w:numPr>
                <w:ilvl w:val="0"/>
                <w:numId w:val="21"/>
              </w:numPr>
              <w:ind w:firstLineChars="0"/>
              <w:rPr>
                <w:ins w:id="318" w:author="Thomas Chapman" w:date="2020-05-28T11:19:00Z"/>
                <w:rFonts w:eastAsiaTheme="minorEastAsia"/>
                <w:i/>
                <w:color w:val="0070C0"/>
                <w:lang w:val="en-US" w:eastAsia="zh-CN"/>
              </w:rPr>
            </w:pPr>
            <w:ins w:id="319" w:author="Aijun CAO" w:date="2020-05-28T09:56:00Z">
              <w:r>
                <w:rPr>
                  <w:rFonts w:eastAsiaTheme="minorEastAsia"/>
                  <w:i/>
                  <w:color w:val="0070C0"/>
                  <w:lang w:val="en-US" w:eastAsia="zh-CN"/>
                </w:rPr>
                <w:t>F</w:t>
              </w:r>
              <w:r w:rsidR="00722F30">
                <w:rPr>
                  <w:rFonts w:eastAsiaTheme="minorEastAsia"/>
                  <w:i/>
                  <w:color w:val="0070C0"/>
                  <w:lang w:val="en-US" w:eastAsia="zh-CN"/>
                </w:rPr>
                <w:t>urther discuss</w:t>
              </w:r>
              <w:r w:rsidRPr="00305613">
                <w:rPr>
                  <w:rFonts w:eastAsiaTheme="minorEastAsia"/>
                  <w:i/>
                  <w:color w:val="0070C0"/>
                  <w:lang w:val="en-US" w:eastAsia="zh-CN"/>
                  <w:rPrChange w:id="320" w:author="Aijun CAO" w:date="2020-05-28T09:56:00Z">
                    <w:rPr>
                      <w:rFonts w:eastAsia="宋体"/>
                      <w:lang w:val="en-US" w:eastAsia="zh-CN"/>
                    </w:rPr>
                  </w:rPrChange>
                </w:rPr>
                <w:t xml:space="preserve"> TO value(s) for WA/MR BS</w:t>
              </w:r>
            </w:ins>
          </w:p>
          <w:p w14:paraId="540D066C" w14:textId="2F17A265" w:rsidR="001448FC" w:rsidRPr="00305613" w:rsidRDefault="001448FC">
            <w:pPr>
              <w:pStyle w:val="ListParagraph"/>
              <w:numPr>
                <w:ilvl w:val="0"/>
                <w:numId w:val="21"/>
              </w:numPr>
              <w:ind w:firstLineChars="0"/>
              <w:rPr>
                <w:rFonts w:eastAsiaTheme="minorEastAsia"/>
                <w:i/>
                <w:color w:val="0070C0"/>
                <w:lang w:val="en-US" w:eastAsia="zh-CN"/>
                <w:rPrChange w:id="321" w:author="Aijun CAO" w:date="2020-05-28T09:56:00Z">
                  <w:rPr>
                    <w:lang w:val="en-US" w:eastAsia="zh-CN"/>
                  </w:rPr>
                </w:rPrChange>
              </w:rPr>
              <w:pPrChange w:id="322" w:author="Thomas Chapman" w:date="2020-05-28T09:56:00Z">
                <w:pPr/>
              </w:pPrChange>
            </w:pPr>
            <w:ins w:id="323" w:author="Thomas Chapman" w:date="2020-05-28T11:19:00Z">
              <w:r>
                <w:rPr>
                  <w:rFonts w:eastAsiaTheme="minorEastAsia"/>
                  <w:i/>
                  <w:color w:val="0070C0"/>
                  <w:lang w:val="en-US" w:eastAsia="zh-CN"/>
                </w:rPr>
                <w:t>Further discuss whether to create 1 or 2 thresholds for T0 with declaration of whether T0 above the thre</w:t>
              </w:r>
            </w:ins>
            <w:ins w:id="324" w:author="Thomas Chapman" w:date="2020-05-28T11:20:00Z">
              <w:r>
                <w:rPr>
                  <w:rFonts w:eastAsiaTheme="minorEastAsia"/>
                  <w:i/>
                  <w:color w:val="0070C0"/>
                  <w:lang w:val="en-US" w:eastAsia="zh-CN"/>
                </w:rPr>
                <w:t>shold is supported (thresholds could relate to e.g. T0 so small that no need for T0 compensation, T0 smaller than CP)</w:t>
              </w:r>
            </w:ins>
          </w:p>
        </w:tc>
      </w:tr>
    </w:tbl>
    <w:p w14:paraId="3361B8C0" w14:textId="32E8F938"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883C70">
            <w:pPr>
              <w:rPr>
                <w:rFonts w:eastAsiaTheme="minorEastAsia"/>
                <w:b/>
                <w:bCs/>
                <w:color w:val="0070C0"/>
                <w:lang w:val="en-US" w:eastAsia="zh-CN"/>
              </w:rPr>
            </w:pPr>
          </w:p>
        </w:tc>
        <w:tc>
          <w:tcPr>
            <w:tcW w:w="4554" w:type="dxa"/>
          </w:tcPr>
          <w:p w14:paraId="5EA05092" w14:textId="78273D10" w:rsidR="00962108" w:rsidRPr="000D530B" w:rsidRDefault="00962108" w:rsidP="00883C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883C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3B80BA9" w:rsidR="00962108" w:rsidRPr="003418CB" w:rsidRDefault="00D27BBE" w:rsidP="00883C70">
            <w:pPr>
              <w:rPr>
                <w:rFonts w:eastAsiaTheme="minorEastAsia"/>
                <w:color w:val="0070C0"/>
                <w:lang w:val="en-US" w:eastAsia="zh-CN"/>
              </w:rPr>
            </w:pPr>
            <w:ins w:id="325" w:author="Aijun CAO" w:date="2020-05-28T09:51:00Z">
              <w:r>
                <w:rPr>
                  <w:rFonts w:eastAsiaTheme="minorEastAsia"/>
                  <w:color w:val="0070C0"/>
                  <w:lang w:val="en-US" w:eastAsia="zh-CN"/>
                </w:rPr>
                <w:t>WF on BS demodulation requirements for 2-step RACH</w:t>
              </w:r>
            </w:ins>
          </w:p>
        </w:tc>
        <w:tc>
          <w:tcPr>
            <w:tcW w:w="2932" w:type="dxa"/>
          </w:tcPr>
          <w:p w14:paraId="60CF314E" w14:textId="46A409C4" w:rsidR="00962108" w:rsidRDefault="00D27BBE">
            <w:pPr>
              <w:spacing w:after="0"/>
              <w:rPr>
                <w:rFonts w:eastAsiaTheme="minorEastAsia"/>
                <w:color w:val="0070C0"/>
                <w:lang w:val="en-US" w:eastAsia="zh-CN"/>
              </w:rPr>
            </w:pPr>
            <w:ins w:id="326" w:author="Aijun CAO" w:date="2020-05-28T09:51:00Z">
              <w:r>
                <w:rPr>
                  <w:rFonts w:eastAsiaTheme="minorEastAsia"/>
                  <w:color w:val="0070C0"/>
                  <w:lang w:val="en-US" w:eastAsia="zh-CN"/>
                </w:rPr>
                <w:t>ZTE</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83C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83C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6C7D0E" w:rsidRDefault="00035C50" w:rsidP="00B831AE">
      <w:pPr>
        <w:pStyle w:val="Heading2"/>
        <w:rPr>
          <w:lang w:val="en-US"/>
        </w:rPr>
      </w:pPr>
      <w:r w:rsidRPr="006C7D0E">
        <w:rPr>
          <w:rFonts w:hint="eastAsia"/>
          <w:lang w:val="en-US"/>
        </w:rPr>
        <w:lastRenderedPageBreak/>
        <w:t>Discussion on 2nd round</w:t>
      </w:r>
      <w:r w:rsidR="00CB0305" w:rsidRPr="006C7D0E">
        <w:rPr>
          <w:lang w:val="en-US"/>
        </w:rPr>
        <w:t xml:space="preserve"> (if applicable)</w:t>
      </w:r>
    </w:p>
    <w:p w14:paraId="40BC43D2" w14:textId="7F7E88D6" w:rsidR="00035C50" w:rsidRDefault="000979C4" w:rsidP="00035C50">
      <w:pPr>
        <w:rPr>
          <w:ins w:id="327" w:author="Aijun CAO" w:date="2020-06-03T23:36:00Z"/>
          <w:lang w:val="en-US" w:eastAsia="zh-CN"/>
        </w:rPr>
      </w:pPr>
      <w:ins w:id="328" w:author="Aijun CAO" w:date="2020-06-03T23:36:00Z">
        <w:r>
          <w:rPr>
            <w:lang w:val="en-US" w:eastAsia="zh-CN"/>
          </w:rPr>
          <w:t>The below email logs are in reverse chronicle order (Newest first):</w:t>
        </w:r>
      </w:ins>
    </w:p>
    <w:p w14:paraId="269B3E37" w14:textId="77777777" w:rsidR="000979C4" w:rsidRPr="000979C4" w:rsidRDefault="000979C4" w:rsidP="000979C4">
      <w:pPr>
        <w:rPr>
          <w:ins w:id="329" w:author="Aijun CAO" w:date="2020-06-03T23:37:00Z"/>
          <w:lang w:val="en-US" w:eastAsia="zh-CN"/>
        </w:rPr>
      </w:pPr>
    </w:p>
    <w:p w14:paraId="2CAE7E34" w14:textId="77777777" w:rsidR="000979C4" w:rsidRPr="000979C4" w:rsidRDefault="000979C4" w:rsidP="000979C4">
      <w:pPr>
        <w:rPr>
          <w:ins w:id="330" w:author="Aijun CAO" w:date="2020-06-03T23:37:00Z"/>
          <w:lang w:val="en-US" w:eastAsia="zh-CN"/>
        </w:rPr>
      </w:pPr>
      <w:ins w:id="331" w:author="Aijun CAO" w:date="2020-06-03T23:37:00Z">
        <w:r w:rsidRPr="000979C4">
          <w:rPr>
            <w:lang w:val="en-US" w:eastAsia="zh-CN"/>
          </w:rPr>
          <w:t>[Ericsson]:</w:t>
        </w:r>
      </w:ins>
    </w:p>
    <w:p w14:paraId="3D2C4989" w14:textId="77777777" w:rsidR="000979C4" w:rsidRPr="000979C4" w:rsidRDefault="000979C4" w:rsidP="000979C4">
      <w:pPr>
        <w:rPr>
          <w:ins w:id="332" w:author="Aijun CAO" w:date="2020-06-03T23:37:00Z"/>
          <w:lang w:val="en-US" w:eastAsia="zh-CN"/>
        </w:rPr>
      </w:pPr>
      <w:ins w:id="333" w:author="Aijun CAO" w:date="2020-06-03T23:37:00Z">
        <w:r w:rsidRPr="000979C4">
          <w:rPr>
            <w:lang w:val="en-US" w:eastAsia="zh-CN"/>
          </w:rPr>
          <w:t>V5 looks fine.</w:t>
        </w:r>
      </w:ins>
    </w:p>
    <w:p w14:paraId="670DF2E5" w14:textId="77777777" w:rsidR="000979C4" w:rsidRPr="000979C4" w:rsidRDefault="000979C4" w:rsidP="000979C4">
      <w:pPr>
        <w:rPr>
          <w:ins w:id="334" w:author="Aijun CAO" w:date="2020-06-03T23:37:00Z"/>
          <w:lang w:val="en-US" w:eastAsia="zh-CN"/>
        </w:rPr>
      </w:pPr>
    </w:p>
    <w:p w14:paraId="1D2C2B23" w14:textId="77777777" w:rsidR="000979C4" w:rsidRPr="000979C4" w:rsidRDefault="000979C4" w:rsidP="000979C4">
      <w:pPr>
        <w:rPr>
          <w:ins w:id="335" w:author="Aijun CAO" w:date="2020-06-03T23:37:00Z"/>
          <w:lang w:val="en-US" w:eastAsia="zh-CN"/>
        </w:rPr>
      </w:pPr>
      <w:ins w:id="336" w:author="Aijun CAO" w:date="2020-06-03T23:37:00Z">
        <w:r w:rsidRPr="000979C4">
          <w:rPr>
            <w:lang w:val="en-US" w:eastAsia="zh-CN"/>
          </w:rPr>
          <w:t xml:space="preserve">[Nokia]: </w:t>
        </w:r>
      </w:ins>
    </w:p>
    <w:p w14:paraId="427F9F6D" w14:textId="77777777" w:rsidR="000979C4" w:rsidRPr="000979C4" w:rsidRDefault="000979C4" w:rsidP="000979C4">
      <w:pPr>
        <w:rPr>
          <w:ins w:id="337" w:author="Aijun CAO" w:date="2020-06-03T23:37:00Z"/>
          <w:lang w:val="en-US" w:eastAsia="zh-CN"/>
        </w:rPr>
      </w:pPr>
      <w:ins w:id="338" w:author="Aijun CAO" w:date="2020-06-03T23:37:00Z">
        <w:r w:rsidRPr="000979C4">
          <w:rPr>
            <w:lang w:val="en-US" w:eastAsia="zh-CN"/>
          </w:rPr>
          <w:t>We are also fine with the version r5 of the WF.</w:t>
        </w:r>
      </w:ins>
    </w:p>
    <w:p w14:paraId="3513FDE7" w14:textId="77777777" w:rsidR="000979C4" w:rsidRPr="000979C4" w:rsidRDefault="000979C4" w:rsidP="000979C4">
      <w:pPr>
        <w:rPr>
          <w:ins w:id="339" w:author="Aijun CAO" w:date="2020-06-03T23:37:00Z"/>
          <w:lang w:val="en-US" w:eastAsia="zh-CN"/>
        </w:rPr>
      </w:pPr>
    </w:p>
    <w:p w14:paraId="5B005092" w14:textId="77777777" w:rsidR="000979C4" w:rsidRPr="000979C4" w:rsidRDefault="000979C4" w:rsidP="000979C4">
      <w:pPr>
        <w:rPr>
          <w:ins w:id="340" w:author="Aijun CAO" w:date="2020-06-03T23:37:00Z"/>
          <w:lang w:val="en-US" w:eastAsia="zh-CN"/>
        </w:rPr>
      </w:pPr>
    </w:p>
    <w:p w14:paraId="361FE015" w14:textId="77777777" w:rsidR="000979C4" w:rsidRPr="000979C4" w:rsidRDefault="000979C4" w:rsidP="000979C4">
      <w:pPr>
        <w:rPr>
          <w:ins w:id="341" w:author="Aijun CAO" w:date="2020-06-03T23:37:00Z"/>
          <w:lang w:val="en-US" w:eastAsia="zh-CN"/>
        </w:rPr>
      </w:pPr>
      <w:ins w:id="342" w:author="Aijun CAO" w:date="2020-06-03T23:37:00Z">
        <w:r w:rsidRPr="000979C4">
          <w:rPr>
            <w:lang w:val="en-US" w:eastAsia="zh-CN"/>
          </w:rPr>
          <w:t>[ZTE]:</w:t>
        </w:r>
      </w:ins>
    </w:p>
    <w:p w14:paraId="7FE466CF" w14:textId="77777777" w:rsidR="000979C4" w:rsidRPr="000979C4" w:rsidRDefault="000979C4" w:rsidP="000979C4">
      <w:pPr>
        <w:rPr>
          <w:ins w:id="343" w:author="Aijun CAO" w:date="2020-06-03T23:37:00Z"/>
          <w:lang w:val="en-US" w:eastAsia="zh-CN"/>
        </w:rPr>
      </w:pPr>
      <w:ins w:id="344" w:author="Aijun CAO" w:date="2020-06-03T23:37:00Z">
        <w:r w:rsidRPr="000979C4">
          <w:rPr>
            <w:lang w:val="en-US" w:eastAsia="zh-CN"/>
          </w:rPr>
          <w:t>I uploaded version "r4" just before your reply arrived :-) In "r4", I just updated the table in the last slide with TO cycled values for High level in accordance with the discussion. Now I have uploaded version "r5" updated according to your advices on slide 7 and 8. Please kindly use "draft R4-2008864 WF on BS demodulation requirements for 2-step RACH - r5.pptx" for more commenting.</w:t>
        </w:r>
      </w:ins>
    </w:p>
    <w:p w14:paraId="78490397" w14:textId="77777777" w:rsidR="000979C4" w:rsidRPr="000979C4" w:rsidRDefault="000979C4" w:rsidP="000979C4">
      <w:pPr>
        <w:rPr>
          <w:ins w:id="345" w:author="Aijun CAO" w:date="2020-06-03T23:37:00Z"/>
          <w:lang w:val="en-US" w:eastAsia="zh-CN"/>
        </w:rPr>
      </w:pPr>
    </w:p>
    <w:p w14:paraId="241BA361" w14:textId="77777777" w:rsidR="000979C4" w:rsidRPr="000979C4" w:rsidRDefault="000979C4" w:rsidP="000979C4">
      <w:pPr>
        <w:rPr>
          <w:ins w:id="346" w:author="Aijun CAO" w:date="2020-06-03T23:37:00Z"/>
          <w:lang w:val="en-US" w:eastAsia="zh-CN"/>
        </w:rPr>
      </w:pPr>
      <w:ins w:id="347" w:author="Aijun CAO" w:date="2020-06-03T23:37:00Z">
        <w:r w:rsidRPr="000979C4">
          <w:rPr>
            <w:lang w:val="en-US" w:eastAsia="zh-CN"/>
          </w:rPr>
          <w:t>[Ericsson]:</w:t>
        </w:r>
      </w:ins>
    </w:p>
    <w:p w14:paraId="53578CE4" w14:textId="77777777" w:rsidR="000979C4" w:rsidRPr="000979C4" w:rsidRDefault="000979C4" w:rsidP="000979C4">
      <w:pPr>
        <w:rPr>
          <w:ins w:id="348" w:author="Aijun CAO" w:date="2020-06-03T23:37:00Z"/>
          <w:lang w:val="en-US" w:eastAsia="zh-CN"/>
        </w:rPr>
      </w:pPr>
      <w:ins w:id="349" w:author="Aijun CAO" w:date="2020-06-03T23:37:00Z">
        <w:r w:rsidRPr="000979C4">
          <w:rPr>
            <w:lang w:val="en-US" w:eastAsia="zh-CN"/>
          </w:rPr>
          <w:t>Thanks; the WF together with the changes suggested by Artyom are fine for us</w:t>
        </w:r>
      </w:ins>
    </w:p>
    <w:p w14:paraId="60C4D9B2" w14:textId="77777777" w:rsidR="000979C4" w:rsidRPr="000979C4" w:rsidRDefault="000979C4" w:rsidP="000979C4">
      <w:pPr>
        <w:rPr>
          <w:ins w:id="350" w:author="Aijun CAO" w:date="2020-06-03T23:37:00Z"/>
          <w:lang w:val="en-US" w:eastAsia="zh-CN"/>
        </w:rPr>
      </w:pPr>
      <w:ins w:id="351" w:author="Aijun CAO" w:date="2020-06-03T23:37:00Z">
        <w:r w:rsidRPr="000979C4">
          <w:rPr>
            <w:lang w:val="en-US" w:eastAsia="zh-CN"/>
          </w:rPr>
          <w:t xml:space="preserve"> </w:t>
        </w:r>
      </w:ins>
    </w:p>
    <w:p w14:paraId="7AE07DD1" w14:textId="77777777" w:rsidR="000979C4" w:rsidRPr="000979C4" w:rsidRDefault="000979C4" w:rsidP="000979C4">
      <w:pPr>
        <w:rPr>
          <w:ins w:id="352" w:author="Aijun CAO" w:date="2020-06-03T23:37:00Z"/>
          <w:lang w:val="en-US" w:eastAsia="zh-CN"/>
        </w:rPr>
      </w:pPr>
      <w:ins w:id="353" w:author="Aijun CAO" w:date="2020-06-03T23:37:00Z">
        <w:r w:rsidRPr="000979C4">
          <w:rPr>
            <w:lang w:val="en-US" w:eastAsia="zh-CN"/>
          </w:rPr>
          <w:t>[Intel]:</w:t>
        </w:r>
      </w:ins>
    </w:p>
    <w:p w14:paraId="1147BA4F" w14:textId="77777777" w:rsidR="000979C4" w:rsidRPr="000979C4" w:rsidRDefault="000979C4" w:rsidP="000979C4">
      <w:pPr>
        <w:rPr>
          <w:ins w:id="354" w:author="Aijun CAO" w:date="2020-06-03T23:37:00Z"/>
          <w:lang w:val="en-US" w:eastAsia="zh-CN"/>
        </w:rPr>
      </w:pPr>
    </w:p>
    <w:p w14:paraId="07C31416" w14:textId="77777777" w:rsidR="000979C4" w:rsidRPr="000979C4" w:rsidRDefault="000979C4" w:rsidP="000979C4">
      <w:pPr>
        <w:rPr>
          <w:ins w:id="355" w:author="Aijun CAO" w:date="2020-06-03T23:37:00Z"/>
          <w:lang w:val="en-US" w:eastAsia="zh-CN"/>
        </w:rPr>
      </w:pPr>
      <w:ins w:id="356" w:author="Aijun CAO" w:date="2020-06-03T23:37:00Z">
        <w:r w:rsidRPr="000979C4">
          <w:rPr>
            <w:lang w:val="en-US" w:eastAsia="zh-CN"/>
          </w:rPr>
          <w:t>Two small comments:</w:t>
        </w:r>
      </w:ins>
    </w:p>
    <w:p w14:paraId="61E649FC" w14:textId="77777777" w:rsidR="000979C4" w:rsidRPr="000979C4" w:rsidRDefault="000979C4" w:rsidP="000979C4">
      <w:pPr>
        <w:rPr>
          <w:ins w:id="357" w:author="Aijun CAO" w:date="2020-06-03T23:37:00Z"/>
          <w:lang w:val="en-US" w:eastAsia="zh-CN"/>
        </w:rPr>
      </w:pPr>
      <w:ins w:id="358" w:author="Aijun CAO" w:date="2020-06-03T23:37:00Z">
        <w:r w:rsidRPr="000979C4">
          <w:rPr>
            <w:lang w:val="en-US" w:eastAsia="zh-CN"/>
          </w:rPr>
          <w:t>As we discussed below it is better to change “Revised values may be proposed next meeting” to ‘’Other options are not precluded” on slide 7 since there is are no references to values which can be revised.</w:t>
        </w:r>
      </w:ins>
    </w:p>
    <w:p w14:paraId="5AB13903" w14:textId="77777777" w:rsidR="000979C4" w:rsidRPr="000979C4" w:rsidRDefault="000979C4" w:rsidP="000979C4">
      <w:pPr>
        <w:rPr>
          <w:ins w:id="359" w:author="Aijun CAO" w:date="2020-06-03T23:37:00Z"/>
          <w:lang w:val="en-US" w:eastAsia="zh-CN"/>
        </w:rPr>
      </w:pPr>
      <w:ins w:id="360" w:author="Aijun CAO" w:date="2020-06-03T23:37:00Z">
        <w:r w:rsidRPr="000979C4">
          <w:rPr>
            <w:lang w:val="en-US" w:eastAsia="zh-CN"/>
          </w:rPr>
          <w:t>Also, we prefer to add ‘’Other options are not precluded” to slide 8.</w:t>
        </w:r>
      </w:ins>
    </w:p>
    <w:p w14:paraId="5BE51A94" w14:textId="77777777" w:rsidR="000979C4" w:rsidRPr="000979C4" w:rsidRDefault="000979C4" w:rsidP="000979C4">
      <w:pPr>
        <w:rPr>
          <w:ins w:id="361" w:author="Aijun CAO" w:date="2020-06-03T23:37:00Z"/>
          <w:lang w:val="en-US" w:eastAsia="zh-CN"/>
        </w:rPr>
      </w:pPr>
      <w:ins w:id="362" w:author="Aijun CAO" w:date="2020-06-03T23:37:00Z">
        <w:r w:rsidRPr="000979C4">
          <w:rPr>
            <w:lang w:val="en-US" w:eastAsia="zh-CN"/>
          </w:rPr>
          <w:t xml:space="preserve"> </w:t>
        </w:r>
      </w:ins>
    </w:p>
    <w:p w14:paraId="7F398E95" w14:textId="77777777" w:rsidR="000979C4" w:rsidRPr="000979C4" w:rsidRDefault="000979C4" w:rsidP="000979C4">
      <w:pPr>
        <w:rPr>
          <w:ins w:id="363" w:author="Aijun CAO" w:date="2020-06-03T23:37:00Z"/>
          <w:lang w:val="en-US" w:eastAsia="zh-CN"/>
        </w:rPr>
      </w:pPr>
      <w:ins w:id="364" w:author="Aijun CAO" w:date="2020-06-03T23:37:00Z">
        <w:r w:rsidRPr="000979C4">
          <w:rPr>
            <w:lang w:val="en-US" w:eastAsia="zh-CN"/>
          </w:rPr>
          <w:t xml:space="preserve"> </w:t>
        </w:r>
      </w:ins>
    </w:p>
    <w:p w14:paraId="5E1FDCC5" w14:textId="77777777" w:rsidR="000979C4" w:rsidRPr="000979C4" w:rsidRDefault="000979C4" w:rsidP="000979C4">
      <w:pPr>
        <w:rPr>
          <w:ins w:id="365" w:author="Aijun CAO" w:date="2020-06-03T23:37:00Z"/>
          <w:lang w:val="en-US" w:eastAsia="zh-CN"/>
        </w:rPr>
      </w:pPr>
      <w:ins w:id="366" w:author="Aijun CAO" w:date="2020-06-03T23:37:00Z">
        <w:r w:rsidRPr="000979C4">
          <w:rPr>
            <w:lang w:val="en-US" w:eastAsia="zh-CN"/>
          </w:rPr>
          <w:t>[ZTE]:</w:t>
        </w:r>
      </w:ins>
    </w:p>
    <w:p w14:paraId="0765481D" w14:textId="77777777" w:rsidR="000979C4" w:rsidRPr="000979C4" w:rsidRDefault="000979C4" w:rsidP="000979C4">
      <w:pPr>
        <w:rPr>
          <w:ins w:id="367" w:author="Aijun CAO" w:date="2020-06-03T23:37:00Z"/>
          <w:lang w:val="en-US" w:eastAsia="zh-CN"/>
        </w:rPr>
      </w:pPr>
      <w:ins w:id="368" w:author="Aijun CAO" w:date="2020-06-03T23:37:00Z">
        <w:r w:rsidRPr="000979C4">
          <w:rPr>
            <w:lang w:val="en-US" w:eastAsia="zh-CN"/>
          </w:rPr>
          <w:t>Many thanks for your prompt and fruitful discussions and initiatives.</w:t>
        </w:r>
      </w:ins>
    </w:p>
    <w:p w14:paraId="538C2C24" w14:textId="77777777" w:rsidR="000979C4" w:rsidRPr="000979C4" w:rsidRDefault="000979C4" w:rsidP="000979C4">
      <w:pPr>
        <w:rPr>
          <w:ins w:id="369" w:author="Aijun CAO" w:date="2020-06-03T23:37:00Z"/>
          <w:lang w:val="en-US" w:eastAsia="zh-CN"/>
        </w:rPr>
      </w:pPr>
      <w:ins w:id="370" w:author="Aijun CAO" w:date="2020-06-03T23:37:00Z">
        <w:r w:rsidRPr="000979C4">
          <w:rPr>
            <w:lang w:val="en-US" w:eastAsia="zh-CN"/>
          </w:rPr>
          <w:t>I updated and uploaded the draft WF into a new version "draft R4-2008864 WF on BS demodulation requirements for 2-step RACH - r3.pptx" based on the discussions. It seems we are approaching to an agreeable WF :-) Please kindly see if you have more concerns/comments.</w:t>
        </w:r>
      </w:ins>
    </w:p>
    <w:p w14:paraId="43865657" w14:textId="77777777" w:rsidR="000979C4" w:rsidRPr="000979C4" w:rsidRDefault="000979C4" w:rsidP="000979C4">
      <w:pPr>
        <w:rPr>
          <w:ins w:id="371" w:author="Aijun CAO" w:date="2020-06-03T23:37:00Z"/>
          <w:lang w:val="en-US" w:eastAsia="zh-CN"/>
        </w:rPr>
      </w:pPr>
      <w:ins w:id="372" w:author="Aijun CAO" w:date="2020-06-03T23:37:00Z">
        <w:r w:rsidRPr="000979C4">
          <w:rPr>
            <w:lang w:val="en-US" w:eastAsia="zh-CN"/>
          </w:rPr>
          <w:t>Thanks again and talk to you soon!</w:t>
        </w:r>
      </w:ins>
    </w:p>
    <w:p w14:paraId="13AB2BB6" w14:textId="77777777" w:rsidR="000979C4" w:rsidRPr="000979C4" w:rsidRDefault="000979C4" w:rsidP="000979C4">
      <w:pPr>
        <w:rPr>
          <w:ins w:id="373" w:author="Aijun CAO" w:date="2020-06-03T23:37:00Z"/>
          <w:lang w:val="en-US" w:eastAsia="zh-CN"/>
        </w:rPr>
      </w:pPr>
    </w:p>
    <w:p w14:paraId="28B8B25F" w14:textId="77777777" w:rsidR="000979C4" w:rsidRPr="000979C4" w:rsidRDefault="000979C4" w:rsidP="000979C4">
      <w:pPr>
        <w:rPr>
          <w:ins w:id="374" w:author="Aijun CAO" w:date="2020-06-03T23:37:00Z"/>
          <w:lang w:val="en-US" w:eastAsia="zh-CN"/>
        </w:rPr>
      </w:pPr>
      <w:ins w:id="375" w:author="Aijun CAO" w:date="2020-06-03T23:37:00Z">
        <w:r w:rsidRPr="000979C4">
          <w:rPr>
            <w:lang w:val="en-US" w:eastAsia="zh-CN"/>
          </w:rPr>
          <w:t xml:space="preserve">[Nokia]: </w:t>
        </w:r>
      </w:ins>
    </w:p>
    <w:p w14:paraId="509FA467" w14:textId="77777777" w:rsidR="000979C4" w:rsidRPr="000979C4" w:rsidRDefault="000979C4" w:rsidP="000979C4">
      <w:pPr>
        <w:rPr>
          <w:ins w:id="376" w:author="Aijun CAO" w:date="2020-06-03T23:37:00Z"/>
          <w:lang w:val="en-US" w:eastAsia="zh-CN"/>
        </w:rPr>
      </w:pPr>
      <w:ins w:id="377" w:author="Aijun CAO" w:date="2020-06-03T23:37:00Z">
        <w:r w:rsidRPr="000979C4">
          <w:rPr>
            <w:lang w:val="en-US" w:eastAsia="zh-CN"/>
          </w:rPr>
          <w:t>On slide 5</w:t>
        </w:r>
      </w:ins>
    </w:p>
    <w:p w14:paraId="1772DE9C" w14:textId="77777777" w:rsidR="000979C4" w:rsidRPr="000979C4" w:rsidRDefault="000979C4" w:rsidP="000979C4">
      <w:pPr>
        <w:rPr>
          <w:ins w:id="378" w:author="Aijun CAO" w:date="2020-06-03T23:37:00Z"/>
          <w:lang w:val="en-US" w:eastAsia="zh-CN"/>
        </w:rPr>
      </w:pPr>
      <w:ins w:id="379" w:author="Aijun CAO" w:date="2020-06-03T23:37:00Z">
        <w:r w:rsidRPr="000979C4">
          <w:rPr>
            <w:lang w:val="en-US" w:eastAsia="zh-CN"/>
          </w:rPr>
          <w:t>It is better to replace:</w:t>
        </w:r>
      </w:ins>
    </w:p>
    <w:p w14:paraId="2CD2BC52" w14:textId="77777777" w:rsidR="000979C4" w:rsidRPr="000979C4" w:rsidRDefault="000979C4" w:rsidP="000979C4">
      <w:pPr>
        <w:rPr>
          <w:ins w:id="380" w:author="Aijun CAO" w:date="2020-06-03T23:37:00Z"/>
          <w:lang w:val="en-US" w:eastAsia="zh-CN"/>
        </w:rPr>
      </w:pPr>
      <w:ins w:id="381" w:author="Aijun CAO" w:date="2020-06-03T23:37:00Z">
        <w:r w:rsidRPr="000979C4">
          <w:rPr>
            <w:lang w:val="en-US" w:eastAsia="zh-CN"/>
          </w:rPr>
          <w:t>Demodulation performance for LA BS can beguaranteed without performance testing.</w:t>
        </w:r>
      </w:ins>
    </w:p>
    <w:p w14:paraId="2B8F71BA" w14:textId="77777777" w:rsidR="000979C4" w:rsidRPr="000979C4" w:rsidRDefault="000979C4" w:rsidP="000979C4">
      <w:pPr>
        <w:rPr>
          <w:ins w:id="382" w:author="Aijun CAO" w:date="2020-06-03T23:37:00Z"/>
          <w:lang w:val="en-US" w:eastAsia="zh-CN"/>
        </w:rPr>
      </w:pPr>
      <w:ins w:id="383" w:author="Aijun CAO" w:date="2020-06-03T23:37:00Z">
        <w:r w:rsidRPr="000979C4">
          <w:rPr>
            <w:lang w:val="en-US" w:eastAsia="zh-CN"/>
          </w:rPr>
          <w:t>By</w:t>
        </w:r>
      </w:ins>
    </w:p>
    <w:p w14:paraId="390AC18A" w14:textId="77777777" w:rsidR="000979C4" w:rsidRPr="000979C4" w:rsidRDefault="000979C4" w:rsidP="000979C4">
      <w:pPr>
        <w:rPr>
          <w:ins w:id="384" w:author="Aijun CAO" w:date="2020-06-03T23:37:00Z"/>
          <w:lang w:val="en-US" w:eastAsia="zh-CN"/>
        </w:rPr>
      </w:pPr>
      <w:ins w:id="385" w:author="Aijun CAO" w:date="2020-06-03T23:37:00Z">
        <w:r w:rsidRPr="000979C4">
          <w:rPr>
            <w:lang w:val="en-US" w:eastAsia="zh-CN"/>
          </w:rPr>
          <w:t>Demodulation performance for LA BS can beassumed without performance testing.</w:t>
        </w:r>
      </w:ins>
    </w:p>
    <w:p w14:paraId="6CAFA438" w14:textId="77777777" w:rsidR="000979C4" w:rsidRPr="000979C4" w:rsidRDefault="000979C4" w:rsidP="000979C4">
      <w:pPr>
        <w:rPr>
          <w:ins w:id="386" w:author="Aijun CAO" w:date="2020-06-03T23:37:00Z"/>
          <w:lang w:val="en-US" w:eastAsia="zh-CN"/>
        </w:rPr>
      </w:pPr>
      <w:ins w:id="387" w:author="Aijun CAO" w:date="2020-06-03T23:37:00Z">
        <w:r w:rsidRPr="000979C4">
          <w:rPr>
            <w:lang w:val="en-US" w:eastAsia="zh-CN"/>
          </w:rPr>
          <w:t xml:space="preserve"> </w:t>
        </w:r>
      </w:ins>
    </w:p>
    <w:p w14:paraId="293BF76D" w14:textId="77777777" w:rsidR="000979C4" w:rsidRPr="000979C4" w:rsidRDefault="000979C4" w:rsidP="000979C4">
      <w:pPr>
        <w:rPr>
          <w:ins w:id="388" w:author="Aijun CAO" w:date="2020-06-03T23:37:00Z"/>
          <w:lang w:val="en-US" w:eastAsia="zh-CN"/>
        </w:rPr>
      </w:pPr>
      <w:ins w:id="389" w:author="Aijun CAO" w:date="2020-06-03T23:37:00Z">
        <w:r w:rsidRPr="000979C4">
          <w:rPr>
            <w:lang w:val="en-US" w:eastAsia="zh-CN"/>
          </w:rPr>
          <w:t>This sentence sounds incomplete:</w:t>
        </w:r>
      </w:ins>
    </w:p>
    <w:p w14:paraId="7C8FC678" w14:textId="77777777" w:rsidR="000979C4" w:rsidRPr="000979C4" w:rsidRDefault="000979C4" w:rsidP="000979C4">
      <w:pPr>
        <w:rPr>
          <w:ins w:id="390" w:author="Aijun CAO" w:date="2020-06-03T23:37:00Z"/>
          <w:lang w:val="en-US" w:eastAsia="zh-CN"/>
        </w:rPr>
      </w:pPr>
      <w:ins w:id="391" w:author="Aijun CAO" w:date="2020-06-03T23:37:00Z">
        <w:r w:rsidRPr="000979C4">
          <w:rPr>
            <w:lang w:val="en-US" w:eastAsia="zh-CN"/>
          </w:rPr>
          <w:t>BS may declare its support to which TO level if multiple levels</w:t>
        </w:r>
      </w:ins>
    </w:p>
    <w:p w14:paraId="32BDDA70" w14:textId="77777777" w:rsidR="000979C4" w:rsidRPr="000979C4" w:rsidRDefault="000979C4" w:rsidP="000979C4">
      <w:pPr>
        <w:rPr>
          <w:ins w:id="392" w:author="Aijun CAO" w:date="2020-06-03T23:37:00Z"/>
          <w:lang w:val="en-US" w:eastAsia="zh-CN"/>
        </w:rPr>
      </w:pPr>
      <w:ins w:id="393" w:author="Aijun CAO" w:date="2020-06-03T23:37:00Z">
        <w:r w:rsidRPr="000979C4">
          <w:rPr>
            <w:lang w:val="en-US" w:eastAsia="zh-CN"/>
          </w:rPr>
          <w:t>It would be better to replace it by:</w:t>
        </w:r>
      </w:ins>
    </w:p>
    <w:p w14:paraId="3871C372" w14:textId="77777777" w:rsidR="000979C4" w:rsidRPr="000979C4" w:rsidRDefault="000979C4" w:rsidP="000979C4">
      <w:pPr>
        <w:rPr>
          <w:ins w:id="394" w:author="Aijun CAO" w:date="2020-06-03T23:37:00Z"/>
          <w:lang w:val="en-US" w:eastAsia="zh-CN"/>
        </w:rPr>
      </w:pPr>
      <w:ins w:id="395" w:author="Aijun CAO" w:date="2020-06-03T23:37:00Z">
        <w:r w:rsidRPr="000979C4">
          <w:rPr>
            <w:lang w:val="en-US" w:eastAsia="zh-CN"/>
          </w:rPr>
          <w:t>BS may declare which TO level it supports in case multiple levels are agreed</w:t>
        </w:r>
      </w:ins>
    </w:p>
    <w:p w14:paraId="7F63AE33" w14:textId="77777777" w:rsidR="000979C4" w:rsidRPr="000979C4" w:rsidRDefault="000979C4" w:rsidP="000979C4">
      <w:pPr>
        <w:rPr>
          <w:ins w:id="396" w:author="Aijun CAO" w:date="2020-06-03T23:37:00Z"/>
          <w:lang w:val="en-US" w:eastAsia="zh-CN"/>
        </w:rPr>
      </w:pPr>
    </w:p>
    <w:p w14:paraId="2E1EC6CD" w14:textId="77777777" w:rsidR="000979C4" w:rsidRPr="000979C4" w:rsidRDefault="000979C4" w:rsidP="000979C4">
      <w:pPr>
        <w:rPr>
          <w:ins w:id="397" w:author="Aijun CAO" w:date="2020-06-03T23:37:00Z"/>
          <w:lang w:val="en-US" w:eastAsia="zh-CN"/>
        </w:rPr>
      </w:pPr>
      <w:ins w:id="398" w:author="Aijun CAO" w:date="2020-06-03T23:37:00Z">
        <w:r w:rsidRPr="000979C4">
          <w:rPr>
            <w:lang w:val="en-US" w:eastAsia="zh-CN"/>
          </w:rPr>
          <w:t xml:space="preserve"> </w:t>
        </w:r>
      </w:ins>
    </w:p>
    <w:p w14:paraId="6DBD6C14" w14:textId="77777777" w:rsidR="000979C4" w:rsidRPr="000979C4" w:rsidRDefault="000979C4" w:rsidP="000979C4">
      <w:pPr>
        <w:rPr>
          <w:ins w:id="399" w:author="Aijun CAO" w:date="2020-06-03T23:37:00Z"/>
          <w:lang w:val="en-US" w:eastAsia="zh-CN"/>
        </w:rPr>
      </w:pPr>
      <w:ins w:id="400" w:author="Aijun CAO" w:date="2020-06-03T23:37:00Z">
        <w:r w:rsidRPr="000979C4">
          <w:rPr>
            <w:lang w:val="en-US" w:eastAsia="zh-CN"/>
          </w:rPr>
          <w:t xml:space="preserve">[Ericsson]: </w:t>
        </w:r>
      </w:ins>
    </w:p>
    <w:p w14:paraId="16E831A8" w14:textId="77777777" w:rsidR="000979C4" w:rsidRPr="000979C4" w:rsidRDefault="000979C4" w:rsidP="000979C4">
      <w:pPr>
        <w:rPr>
          <w:ins w:id="401" w:author="Aijun CAO" w:date="2020-06-03T23:37:00Z"/>
          <w:lang w:val="en-US" w:eastAsia="zh-CN"/>
        </w:rPr>
      </w:pPr>
      <w:ins w:id="402" w:author="Aijun CAO" w:date="2020-06-03T23:37:00Z">
        <w:r w:rsidRPr="000979C4">
          <w:rPr>
            <w:lang w:val="en-US" w:eastAsia="zh-CN"/>
          </w:rPr>
          <w:t>Your changes are OK, but thinking about it I think it would be good to capture some of the proposed values for the “high” level.</w:t>
        </w:r>
      </w:ins>
    </w:p>
    <w:p w14:paraId="64C5AD35" w14:textId="77777777" w:rsidR="000979C4" w:rsidRPr="000979C4" w:rsidRDefault="000979C4" w:rsidP="000979C4">
      <w:pPr>
        <w:rPr>
          <w:ins w:id="403" w:author="Aijun CAO" w:date="2020-06-03T23:37:00Z"/>
          <w:lang w:val="en-US" w:eastAsia="zh-CN"/>
        </w:rPr>
      </w:pPr>
      <w:ins w:id="404" w:author="Aijun CAO" w:date="2020-06-03T23:37:00Z">
        <w:r w:rsidRPr="000979C4">
          <w:rPr>
            <w:lang w:val="en-US" w:eastAsia="zh-CN"/>
          </w:rPr>
          <w:t xml:space="preserve"> </w:t>
        </w:r>
      </w:ins>
    </w:p>
    <w:p w14:paraId="0E92A66B" w14:textId="77777777" w:rsidR="000979C4" w:rsidRPr="000979C4" w:rsidRDefault="000979C4" w:rsidP="000979C4">
      <w:pPr>
        <w:rPr>
          <w:ins w:id="405" w:author="Aijun CAO" w:date="2020-06-03T23:37:00Z"/>
          <w:lang w:val="en-US" w:eastAsia="zh-CN"/>
        </w:rPr>
      </w:pPr>
      <w:ins w:id="406" w:author="Aijun CAO" w:date="2020-06-03T23:37:00Z">
        <w:r w:rsidRPr="000979C4">
          <w:rPr>
            <w:lang w:val="en-US" w:eastAsia="zh-CN"/>
          </w:rPr>
          <w:t>So I think the table on slide 8 should be updated with :</w:t>
        </w:r>
      </w:ins>
    </w:p>
    <w:p w14:paraId="2B071A62" w14:textId="77777777" w:rsidR="000979C4" w:rsidRPr="000979C4" w:rsidRDefault="000979C4" w:rsidP="000979C4">
      <w:pPr>
        <w:rPr>
          <w:ins w:id="407" w:author="Aijun CAO" w:date="2020-06-03T23:37:00Z"/>
          <w:lang w:val="en-US" w:eastAsia="zh-CN"/>
        </w:rPr>
      </w:pPr>
      <w:ins w:id="408" w:author="Aijun CAO" w:date="2020-06-03T23:37:00Z">
        <w:r w:rsidRPr="000979C4">
          <w:rPr>
            <w:lang w:val="en-US" w:eastAsia="zh-CN"/>
          </w:rPr>
          <w:t xml:space="preserve"> </w:t>
        </w:r>
      </w:ins>
    </w:p>
    <w:p w14:paraId="4A8BEE54" w14:textId="77777777" w:rsidR="000979C4" w:rsidRPr="000979C4" w:rsidRDefault="000979C4">
      <w:pPr>
        <w:ind w:left="568"/>
        <w:rPr>
          <w:ins w:id="409" w:author="Aijun CAO" w:date="2020-06-03T23:37:00Z"/>
          <w:lang w:val="en-US" w:eastAsia="zh-CN"/>
        </w:rPr>
        <w:pPrChange w:id="410" w:author="Aijun CAO" w:date="2020-06-03T23:37:00Z">
          <w:pPr/>
        </w:pPrChange>
      </w:pPr>
      <w:ins w:id="411" w:author="Aijun CAO" w:date="2020-06-03T23:37:00Z">
        <w:r w:rsidRPr="000979C4">
          <w:rPr>
            <w:lang w:val="en-US" w:eastAsia="zh-CN"/>
          </w:rPr>
          <w:t>Range /Cycles</w:t>
        </w:r>
      </w:ins>
    </w:p>
    <w:p w14:paraId="7542E65A" w14:textId="77777777" w:rsidR="000979C4" w:rsidRPr="000979C4" w:rsidRDefault="000979C4">
      <w:pPr>
        <w:ind w:left="568"/>
        <w:rPr>
          <w:ins w:id="412" w:author="Aijun CAO" w:date="2020-06-03T23:37:00Z"/>
          <w:lang w:val="en-US" w:eastAsia="zh-CN"/>
        </w:rPr>
        <w:pPrChange w:id="413" w:author="Aijun CAO" w:date="2020-06-03T23:37:00Z">
          <w:pPr/>
        </w:pPrChange>
      </w:pPr>
      <w:ins w:id="414" w:author="Aijun CAO" w:date="2020-06-03T23:37:00Z">
        <w:r w:rsidRPr="000979C4">
          <w:rPr>
            <w:lang w:val="en-US" w:eastAsia="zh-CN"/>
          </w:rPr>
          <w:t>15 kHz SCS</w:t>
        </w:r>
      </w:ins>
    </w:p>
    <w:p w14:paraId="228C02BC" w14:textId="77777777" w:rsidR="000979C4" w:rsidRPr="000979C4" w:rsidRDefault="000979C4">
      <w:pPr>
        <w:ind w:left="568"/>
        <w:rPr>
          <w:ins w:id="415" w:author="Aijun CAO" w:date="2020-06-03T23:37:00Z"/>
          <w:lang w:val="en-US" w:eastAsia="zh-CN"/>
        </w:rPr>
        <w:pPrChange w:id="416" w:author="Aijun CAO" w:date="2020-06-03T23:37:00Z">
          <w:pPr/>
        </w:pPrChange>
      </w:pPr>
      <w:ins w:id="417" w:author="Aijun CAO" w:date="2020-06-03T23:37:00Z">
        <w:r w:rsidRPr="000979C4">
          <w:rPr>
            <w:lang w:val="en-US" w:eastAsia="zh-CN"/>
          </w:rPr>
          <w:t>30 kHz SCS</w:t>
        </w:r>
      </w:ins>
    </w:p>
    <w:p w14:paraId="70519978" w14:textId="77777777" w:rsidR="000979C4" w:rsidRPr="000979C4" w:rsidRDefault="000979C4">
      <w:pPr>
        <w:ind w:left="568"/>
        <w:rPr>
          <w:ins w:id="418" w:author="Aijun CAO" w:date="2020-06-03T23:37:00Z"/>
          <w:lang w:val="en-US" w:eastAsia="zh-CN"/>
        </w:rPr>
        <w:pPrChange w:id="419" w:author="Aijun CAO" w:date="2020-06-03T23:37:00Z">
          <w:pPr/>
        </w:pPrChange>
      </w:pPr>
      <w:ins w:id="420" w:author="Aijun CAO" w:date="2020-06-03T23:37:00Z">
        <w:r w:rsidRPr="000979C4">
          <w:rPr>
            <w:lang w:val="en-US" w:eastAsia="zh-CN"/>
          </w:rPr>
          <w:t>60 kHz SCS</w:t>
        </w:r>
      </w:ins>
    </w:p>
    <w:p w14:paraId="0579931F" w14:textId="77777777" w:rsidR="000979C4" w:rsidRPr="000979C4" w:rsidRDefault="000979C4">
      <w:pPr>
        <w:ind w:left="568"/>
        <w:rPr>
          <w:ins w:id="421" w:author="Aijun CAO" w:date="2020-06-03T23:37:00Z"/>
          <w:lang w:val="en-US" w:eastAsia="zh-CN"/>
        </w:rPr>
        <w:pPrChange w:id="422" w:author="Aijun CAO" w:date="2020-06-03T23:37:00Z">
          <w:pPr/>
        </w:pPrChange>
      </w:pPr>
      <w:ins w:id="423" w:author="Aijun CAO" w:date="2020-06-03T23:37:00Z">
        <w:r w:rsidRPr="000979C4">
          <w:rPr>
            <w:lang w:val="en-US" w:eastAsia="zh-CN"/>
          </w:rPr>
          <w:t>120 kHz SCS</w:t>
        </w:r>
      </w:ins>
    </w:p>
    <w:p w14:paraId="240DCFED" w14:textId="77777777" w:rsidR="000979C4" w:rsidRPr="000979C4" w:rsidRDefault="000979C4">
      <w:pPr>
        <w:ind w:left="568"/>
        <w:rPr>
          <w:ins w:id="424" w:author="Aijun CAO" w:date="2020-06-03T23:37:00Z"/>
          <w:lang w:val="en-US" w:eastAsia="zh-CN"/>
        </w:rPr>
        <w:pPrChange w:id="425" w:author="Aijun CAO" w:date="2020-06-03T23:37:00Z">
          <w:pPr/>
        </w:pPrChange>
      </w:pPr>
      <w:ins w:id="426" w:author="Aijun CAO" w:date="2020-06-03T23:37:00Z">
        <w:r w:rsidRPr="000979C4">
          <w:rPr>
            <w:lang w:val="en-US" w:eastAsia="zh-CN"/>
          </w:rPr>
          <w:t>X</w:t>
        </w:r>
      </w:ins>
    </w:p>
    <w:p w14:paraId="40EE6B66" w14:textId="77777777" w:rsidR="000979C4" w:rsidRPr="000979C4" w:rsidRDefault="000979C4">
      <w:pPr>
        <w:ind w:left="568"/>
        <w:rPr>
          <w:ins w:id="427" w:author="Aijun CAO" w:date="2020-06-03T23:37:00Z"/>
          <w:lang w:val="en-US" w:eastAsia="zh-CN"/>
        </w:rPr>
        <w:pPrChange w:id="428" w:author="Aijun CAO" w:date="2020-06-03T23:37:00Z">
          <w:pPr/>
        </w:pPrChange>
      </w:pPr>
      <w:ins w:id="429" w:author="Aijun CAO" w:date="2020-06-03T23:37:00Z">
        <w:r w:rsidRPr="000979C4">
          <w:rPr>
            <w:lang w:val="en-US" w:eastAsia="zh-CN"/>
          </w:rPr>
          <w:t>∆t</w:t>
        </w:r>
      </w:ins>
    </w:p>
    <w:p w14:paraId="159AF9A8" w14:textId="77777777" w:rsidR="000979C4" w:rsidRPr="000979C4" w:rsidRDefault="000979C4">
      <w:pPr>
        <w:ind w:left="568"/>
        <w:rPr>
          <w:ins w:id="430" w:author="Aijun CAO" w:date="2020-06-03T23:37:00Z"/>
          <w:lang w:val="en-US" w:eastAsia="zh-CN"/>
        </w:rPr>
        <w:pPrChange w:id="431" w:author="Aijun CAO" w:date="2020-06-03T23:37:00Z">
          <w:pPr/>
        </w:pPrChange>
      </w:pPr>
      <w:ins w:id="432" w:author="Aijun CAO" w:date="2020-06-03T23:37:00Z">
        <w:r w:rsidRPr="000979C4">
          <w:rPr>
            <w:lang w:val="en-US" w:eastAsia="zh-CN"/>
          </w:rPr>
          <w:t>Y</w:t>
        </w:r>
      </w:ins>
    </w:p>
    <w:p w14:paraId="75684E16" w14:textId="77777777" w:rsidR="000979C4" w:rsidRPr="000979C4" w:rsidRDefault="000979C4">
      <w:pPr>
        <w:ind w:left="568"/>
        <w:rPr>
          <w:ins w:id="433" w:author="Aijun CAO" w:date="2020-06-03T23:37:00Z"/>
          <w:lang w:val="en-US" w:eastAsia="zh-CN"/>
        </w:rPr>
        <w:pPrChange w:id="434" w:author="Aijun CAO" w:date="2020-06-03T23:37:00Z">
          <w:pPr/>
        </w:pPrChange>
      </w:pPr>
      <w:ins w:id="435" w:author="Aijun CAO" w:date="2020-06-03T23:37:00Z">
        <w:r w:rsidRPr="000979C4">
          <w:rPr>
            <w:lang w:val="en-US" w:eastAsia="zh-CN"/>
          </w:rPr>
          <w:t>X</w:t>
        </w:r>
      </w:ins>
    </w:p>
    <w:p w14:paraId="3D889AB4" w14:textId="77777777" w:rsidR="000979C4" w:rsidRPr="000979C4" w:rsidRDefault="000979C4">
      <w:pPr>
        <w:ind w:left="568"/>
        <w:rPr>
          <w:ins w:id="436" w:author="Aijun CAO" w:date="2020-06-03T23:37:00Z"/>
          <w:lang w:val="en-US" w:eastAsia="zh-CN"/>
        </w:rPr>
        <w:pPrChange w:id="437" w:author="Aijun CAO" w:date="2020-06-03T23:37:00Z">
          <w:pPr/>
        </w:pPrChange>
      </w:pPr>
      <w:ins w:id="438" w:author="Aijun CAO" w:date="2020-06-03T23:37:00Z">
        <w:r w:rsidRPr="000979C4">
          <w:rPr>
            <w:lang w:val="en-US" w:eastAsia="zh-CN"/>
          </w:rPr>
          <w:t>∆t</w:t>
        </w:r>
      </w:ins>
    </w:p>
    <w:p w14:paraId="3CA3B6D8" w14:textId="77777777" w:rsidR="000979C4" w:rsidRPr="000979C4" w:rsidRDefault="000979C4">
      <w:pPr>
        <w:ind w:left="568"/>
        <w:rPr>
          <w:ins w:id="439" w:author="Aijun CAO" w:date="2020-06-03T23:37:00Z"/>
          <w:lang w:val="en-US" w:eastAsia="zh-CN"/>
        </w:rPr>
        <w:pPrChange w:id="440" w:author="Aijun CAO" w:date="2020-06-03T23:37:00Z">
          <w:pPr/>
        </w:pPrChange>
      </w:pPr>
      <w:ins w:id="441" w:author="Aijun CAO" w:date="2020-06-03T23:37:00Z">
        <w:r w:rsidRPr="000979C4">
          <w:rPr>
            <w:lang w:val="en-US" w:eastAsia="zh-CN"/>
          </w:rPr>
          <w:t>Y</w:t>
        </w:r>
      </w:ins>
    </w:p>
    <w:p w14:paraId="6FAA52EF" w14:textId="77777777" w:rsidR="000979C4" w:rsidRPr="000979C4" w:rsidRDefault="000979C4">
      <w:pPr>
        <w:ind w:left="568"/>
        <w:rPr>
          <w:ins w:id="442" w:author="Aijun CAO" w:date="2020-06-03T23:37:00Z"/>
          <w:lang w:val="en-US" w:eastAsia="zh-CN"/>
        </w:rPr>
        <w:pPrChange w:id="443" w:author="Aijun CAO" w:date="2020-06-03T23:37:00Z">
          <w:pPr/>
        </w:pPrChange>
      </w:pPr>
      <w:ins w:id="444" w:author="Aijun CAO" w:date="2020-06-03T23:37:00Z">
        <w:r w:rsidRPr="000979C4">
          <w:rPr>
            <w:lang w:val="en-US" w:eastAsia="zh-CN"/>
          </w:rPr>
          <w:t>X</w:t>
        </w:r>
      </w:ins>
    </w:p>
    <w:p w14:paraId="743C8C30" w14:textId="77777777" w:rsidR="000979C4" w:rsidRPr="000979C4" w:rsidRDefault="000979C4">
      <w:pPr>
        <w:ind w:left="568"/>
        <w:rPr>
          <w:ins w:id="445" w:author="Aijun CAO" w:date="2020-06-03T23:37:00Z"/>
          <w:lang w:val="en-US" w:eastAsia="zh-CN"/>
        </w:rPr>
        <w:pPrChange w:id="446" w:author="Aijun CAO" w:date="2020-06-03T23:37:00Z">
          <w:pPr/>
        </w:pPrChange>
      </w:pPr>
      <w:ins w:id="447" w:author="Aijun CAO" w:date="2020-06-03T23:37:00Z">
        <w:r w:rsidRPr="000979C4">
          <w:rPr>
            <w:lang w:val="en-US" w:eastAsia="zh-CN"/>
          </w:rPr>
          <w:t>∆t</w:t>
        </w:r>
      </w:ins>
    </w:p>
    <w:p w14:paraId="51DB06E5" w14:textId="77777777" w:rsidR="000979C4" w:rsidRPr="000979C4" w:rsidRDefault="000979C4">
      <w:pPr>
        <w:ind w:left="568"/>
        <w:rPr>
          <w:ins w:id="448" w:author="Aijun CAO" w:date="2020-06-03T23:37:00Z"/>
          <w:lang w:val="en-US" w:eastAsia="zh-CN"/>
        </w:rPr>
        <w:pPrChange w:id="449" w:author="Aijun CAO" w:date="2020-06-03T23:37:00Z">
          <w:pPr/>
        </w:pPrChange>
      </w:pPr>
      <w:ins w:id="450" w:author="Aijun CAO" w:date="2020-06-03T23:37:00Z">
        <w:r w:rsidRPr="000979C4">
          <w:rPr>
            <w:lang w:val="en-US" w:eastAsia="zh-CN"/>
          </w:rPr>
          <w:t>Y</w:t>
        </w:r>
      </w:ins>
    </w:p>
    <w:p w14:paraId="5AA469F7" w14:textId="77777777" w:rsidR="000979C4" w:rsidRPr="000979C4" w:rsidRDefault="000979C4">
      <w:pPr>
        <w:ind w:left="568"/>
        <w:rPr>
          <w:ins w:id="451" w:author="Aijun CAO" w:date="2020-06-03T23:37:00Z"/>
          <w:lang w:val="en-US" w:eastAsia="zh-CN"/>
        </w:rPr>
        <w:pPrChange w:id="452" w:author="Aijun CAO" w:date="2020-06-03T23:37:00Z">
          <w:pPr/>
        </w:pPrChange>
      </w:pPr>
      <w:ins w:id="453" w:author="Aijun CAO" w:date="2020-06-03T23:37:00Z">
        <w:r w:rsidRPr="000979C4">
          <w:rPr>
            <w:lang w:val="en-US" w:eastAsia="zh-CN"/>
          </w:rPr>
          <w:t>X</w:t>
        </w:r>
      </w:ins>
    </w:p>
    <w:p w14:paraId="7081FC59" w14:textId="77777777" w:rsidR="000979C4" w:rsidRPr="000979C4" w:rsidRDefault="000979C4">
      <w:pPr>
        <w:ind w:left="568"/>
        <w:rPr>
          <w:ins w:id="454" w:author="Aijun CAO" w:date="2020-06-03T23:37:00Z"/>
          <w:lang w:val="en-US" w:eastAsia="zh-CN"/>
        </w:rPr>
        <w:pPrChange w:id="455" w:author="Aijun CAO" w:date="2020-06-03T23:37:00Z">
          <w:pPr/>
        </w:pPrChange>
      </w:pPr>
      <w:ins w:id="456" w:author="Aijun CAO" w:date="2020-06-03T23:37:00Z">
        <w:r w:rsidRPr="000979C4">
          <w:rPr>
            <w:lang w:val="en-US" w:eastAsia="zh-CN"/>
          </w:rPr>
          <w:t>∆t</w:t>
        </w:r>
      </w:ins>
    </w:p>
    <w:p w14:paraId="45BAD772" w14:textId="77777777" w:rsidR="000979C4" w:rsidRPr="000979C4" w:rsidRDefault="000979C4">
      <w:pPr>
        <w:ind w:left="568"/>
        <w:rPr>
          <w:ins w:id="457" w:author="Aijun CAO" w:date="2020-06-03T23:37:00Z"/>
          <w:lang w:val="en-US" w:eastAsia="zh-CN"/>
        </w:rPr>
        <w:pPrChange w:id="458" w:author="Aijun CAO" w:date="2020-06-03T23:37:00Z">
          <w:pPr/>
        </w:pPrChange>
      </w:pPr>
      <w:ins w:id="459" w:author="Aijun CAO" w:date="2020-06-03T23:37:00Z">
        <w:r w:rsidRPr="000979C4">
          <w:rPr>
            <w:lang w:val="en-US" w:eastAsia="zh-CN"/>
          </w:rPr>
          <w:t>Y</w:t>
        </w:r>
      </w:ins>
    </w:p>
    <w:p w14:paraId="2BE806A8" w14:textId="77777777" w:rsidR="000979C4" w:rsidRPr="000979C4" w:rsidRDefault="000979C4">
      <w:pPr>
        <w:ind w:left="568"/>
        <w:rPr>
          <w:ins w:id="460" w:author="Aijun CAO" w:date="2020-06-03T23:37:00Z"/>
          <w:lang w:val="en-US" w:eastAsia="zh-CN"/>
        </w:rPr>
        <w:pPrChange w:id="461" w:author="Aijun CAO" w:date="2020-06-03T23:37:00Z">
          <w:pPr/>
        </w:pPrChange>
      </w:pPr>
      <w:ins w:id="462" w:author="Aijun CAO" w:date="2020-06-03T23:37:00Z">
        <w:r w:rsidRPr="000979C4">
          <w:rPr>
            <w:lang w:val="en-US" w:eastAsia="zh-CN"/>
          </w:rPr>
          <w:t>High level</w:t>
        </w:r>
      </w:ins>
    </w:p>
    <w:p w14:paraId="7F54377D" w14:textId="77777777" w:rsidR="000979C4" w:rsidRPr="000979C4" w:rsidRDefault="000979C4">
      <w:pPr>
        <w:ind w:left="568"/>
        <w:rPr>
          <w:ins w:id="463" w:author="Aijun CAO" w:date="2020-06-03T23:37:00Z"/>
          <w:lang w:val="en-US" w:eastAsia="zh-CN"/>
        </w:rPr>
        <w:pPrChange w:id="464" w:author="Aijun CAO" w:date="2020-06-03T23:37:00Z">
          <w:pPr/>
        </w:pPrChange>
      </w:pPr>
      <w:ins w:id="465" w:author="Aijun CAO" w:date="2020-06-03T23:37:00Z">
        <w:r w:rsidRPr="000979C4">
          <w:rPr>
            <w:lang w:val="en-US" w:eastAsia="zh-CN"/>
          </w:rPr>
          <w:t>0</w:t>
        </w:r>
      </w:ins>
    </w:p>
    <w:p w14:paraId="5CE1BC28" w14:textId="77777777" w:rsidR="000979C4" w:rsidRPr="000979C4" w:rsidRDefault="000979C4">
      <w:pPr>
        <w:ind w:left="568"/>
        <w:rPr>
          <w:ins w:id="466" w:author="Aijun CAO" w:date="2020-06-03T23:37:00Z"/>
          <w:lang w:val="en-US" w:eastAsia="zh-CN"/>
        </w:rPr>
        <w:pPrChange w:id="467" w:author="Aijun CAO" w:date="2020-06-03T23:37:00Z">
          <w:pPr/>
        </w:pPrChange>
      </w:pPr>
      <w:ins w:id="468" w:author="Aijun CAO" w:date="2020-06-03T23:37:00Z">
        <w:r w:rsidRPr="000979C4">
          <w:rPr>
            <w:lang w:val="en-US" w:eastAsia="zh-CN"/>
          </w:rPr>
          <w:t>0.1</w:t>
        </w:r>
      </w:ins>
    </w:p>
    <w:p w14:paraId="5AFC2D36" w14:textId="77777777" w:rsidR="000979C4" w:rsidRPr="000979C4" w:rsidRDefault="000979C4">
      <w:pPr>
        <w:ind w:left="568"/>
        <w:rPr>
          <w:ins w:id="469" w:author="Aijun CAO" w:date="2020-06-03T23:37:00Z"/>
          <w:lang w:val="en-US" w:eastAsia="zh-CN"/>
        </w:rPr>
        <w:pPrChange w:id="470" w:author="Aijun CAO" w:date="2020-06-03T23:37:00Z">
          <w:pPr/>
        </w:pPrChange>
      </w:pPr>
      <w:ins w:id="471" w:author="Aijun CAO" w:date="2020-06-03T23:37:00Z">
        <w:r w:rsidRPr="000979C4">
          <w:rPr>
            <w:lang w:val="en-US" w:eastAsia="zh-CN"/>
          </w:rPr>
          <w:t>3.8</w:t>
        </w:r>
      </w:ins>
    </w:p>
    <w:p w14:paraId="175F52ED" w14:textId="77777777" w:rsidR="000979C4" w:rsidRPr="000979C4" w:rsidRDefault="000979C4">
      <w:pPr>
        <w:ind w:left="568"/>
        <w:rPr>
          <w:ins w:id="472" w:author="Aijun CAO" w:date="2020-06-03T23:37:00Z"/>
          <w:lang w:val="en-US" w:eastAsia="zh-CN"/>
        </w:rPr>
        <w:pPrChange w:id="473" w:author="Aijun CAO" w:date="2020-06-03T23:37:00Z">
          <w:pPr/>
        </w:pPrChange>
      </w:pPr>
      <w:ins w:id="474" w:author="Aijun CAO" w:date="2020-06-03T23:37:00Z">
        <w:r w:rsidRPr="000979C4">
          <w:rPr>
            <w:lang w:val="en-US" w:eastAsia="zh-CN"/>
          </w:rPr>
          <w:t>0</w:t>
        </w:r>
      </w:ins>
    </w:p>
    <w:p w14:paraId="3EFD0D90" w14:textId="77777777" w:rsidR="000979C4" w:rsidRPr="000979C4" w:rsidRDefault="000979C4">
      <w:pPr>
        <w:ind w:left="568"/>
        <w:rPr>
          <w:ins w:id="475" w:author="Aijun CAO" w:date="2020-06-03T23:37:00Z"/>
          <w:lang w:val="en-US" w:eastAsia="zh-CN"/>
        </w:rPr>
        <w:pPrChange w:id="476" w:author="Aijun CAO" w:date="2020-06-03T23:37:00Z">
          <w:pPr/>
        </w:pPrChange>
      </w:pPr>
      <w:ins w:id="477" w:author="Aijun CAO" w:date="2020-06-03T23:37:00Z">
        <w:r w:rsidRPr="000979C4">
          <w:rPr>
            <w:lang w:val="en-US" w:eastAsia="zh-CN"/>
          </w:rPr>
          <w:t>0.1</w:t>
        </w:r>
      </w:ins>
    </w:p>
    <w:p w14:paraId="0CFE2163" w14:textId="77777777" w:rsidR="000979C4" w:rsidRPr="000979C4" w:rsidRDefault="000979C4">
      <w:pPr>
        <w:ind w:left="568"/>
        <w:rPr>
          <w:ins w:id="478" w:author="Aijun CAO" w:date="2020-06-03T23:37:00Z"/>
          <w:lang w:val="en-US" w:eastAsia="zh-CN"/>
        </w:rPr>
        <w:pPrChange w:id="479" w:author="Aijun CAO" w:date="2020-06-03T23:37:00Z">
          <w:pPr/>
        </w:pPrChange>
      </w:pPr>
      <w:ins w:id="480" w:author="Aijun CAO" w:date="2020-06-03T23:37:00Z">
        <w:r w:rsidRPr="000979C4">
          <w:rPr>
            <w:lang w:val="en-US" w:eastAsia="zh-CN"/>
          </w:rPr>
          <w:t>3.8</w:t>
        </w:r>
      </w:ins>
    </w:p>
    <w:p w14:paraId="0C537ECD" w14:textId="77777777" w:rsidR="000979C4" w:rsidRPr="000979C4" w:rsidRDefault="000979C4">
      <w:pPr>
        <w:ind w:left="568"/>
        <w:rPr>
          <w:ins w:id="481" w:author="Aijun CAO" w:date="2020-06-03T23:37:00Z"/>
          <w:lang w:val="en-US" w:eastAsia="zh-CN"/>
        </w:rPr>
        <w:pPrChange w:id="482" w:author="Aijun CAO" w:date="2020-06-03T23:37:00Z">
          <w:pPr/>
        </w:pPrChange>
      </w:pPr>
      <w:ins w:id="483" w:author="Aijun CAO" w:date="2020-06-03T23:37:00Z">
        <w:r w:rsidRPr="000979C4">
          <w:rPr>
            <w:lang w:val="en-US" w:eastAsia="zh-CN"/>
          </w:rPr>
          <w:t>0</w:t>
        </w:r>
      </w:ins>
    </w:p>
    <w:p w14:paraId="7A343BE9" w14:textId="77777777" w:rsidR="000979C4" w:rsidRPr="000979C4" w:rsidRDefault="000979C4">
      <w:pPr>
        <w:ind w:left="568"/>
        <w:rPr>
          <w:ins w:id="484" w:author="Aijun CAO" w:date="2020-06-03T23:37:00Z"/>
          <w:lang w:val="en-US" w:eastAsia="zh-CN"/>
        </w:rPr>
        <w:pPrChange w:id="485" w:author="Aijun CAO" w:date="2020-06-03T23:37:00Z">
          <w:pPr/>
        </w:pPrChange>
      </w:pPr>
      <w:ins w:id="486" w:author="Aijun CAO" w:date="2020-06-03T23:37:00Z">
        <w:r w:rsidRPr="000979C4">
          <w:rPr>
            <w:lang w:val="en-US" w:eastAsia="zh-CN"/>
          </w:rPr>
          <w:t>0.1</w:t>
        </w:r>
      </w:ins>
    </w:p>
    <w:p w14:paraId="40EB57C0" w14:textId="77777777" w:rsidR="000979C4" w:rsidRPr="000979C4" w:rsidRDefault="000979C4">
      <w:pPr>
        <w:ind w:left="568"/>
        <w:rPr>
          <w:ins w:id="487" w:author="Aijun CAO" w:date="2020-06-03T23:37:00Z"/>
          <w:lang w:val="en-US" w:eastAsia="zh-CN"/>
        </w:rPr>
        <w:pPrChange w:id="488" w:author="Aijun CAO" w:date="2020-06-03T23:37:00Z">
          <w:pPr/>
        </w:pPrChange>
      </w:pPr>
      <w:ins w:id="489" w:author="Aijun CAO" w:date="2020-06-03T23:37:00Z">
        <w:r w:rsidRPr="000979C4">
          <w:rPr>
            <w:lang w:val="en-US" w:eastAsia="zh-CN"/>
          </w:rPr>
          <w:t>0.6</w:t>
        </w:r>
      </w:ins>
    </w:p>
    <w:p w14:paraId="1F922F34" w14:textId="77777777" w:rsidR="000979C4" w:rsidRPr="000979C4" w:rsidRDefault="000979C4">
      <w:pPr>
        <w:ind w:left="568"/>
        <w:rPr>
          <w:ins w:id="490" w:author="Aijun CAO" w:date="2020-06-03T23:37:00Z"/>
          <w:lang w:val="en-US" w:eastAsia="zh-CN"/>
        </w:rPr>
        <w:pPrChange w:id="491" w:author="Aijun CAO" w:date="2020-06-03T23:37:00Z">
          <w:pPr/>
        </w:pPrChange>
      </w:pPr>
      <w:ins w:id="492" w:author="Aijun CAO" w:date="2020-06-03T23:37:00Z">
        <w:r w:rsidRPr="000979C4">
          <w:rPr>
            <w:lang w:val="en-US" w:eastAsia="zh-CN"/>
          </w:rPr>
          <w:t>0</w:t>
        </w:r>
      </w:ins>
    </w:p>
    <w:p w14:paraId="4629982F" w14:textId="77777777" w:rsidR="000979C4" w:rsidRPr="000979C4" w:rsidRDefault="000979C4">
      <w:pPr>
        <w:ind w:left="568"/>
        <w:rPr>
          <w:ins w:id="493" w:author="Aijun CAO" w:date="2020-06-03T23:37:00Z"/>
          <w:lang w:val="en-US" w:eastAsia="zh-CN"/>
        </w:rPr>
        <w:pPrChange w:id="494" w:author="Aijun CAO" w:date="2020-06-03T23:37:00Z">
          <w:pPr/>
        </w:pPrChange>
      </w:pPr>
      <w:ins w:id="495" w:author="Aijun CAO" w:date="2020-06-03T23:37:00Z">
        <w:r w:rsidRPr="000979C4">
          <w:rPr>
            <w:lang w:val="en-US" w:eastAsia="zh-CN"/>
          </w:rPr>
          <w:t>0.1</w:t>
        </w:r>
      </w:ins>
    </w:p>
    <w:p w14:paraId="44C0290D" w14:textId="77777777" w:rsidR="000979C4" w:rsidRPr="000979C4" w:rsidRDefault="000979C4">
      <w:pPr>
        <w:ind w:left="568"/>
        <w:rPr>
          <w:ins w:id="496" w:author="Aijun CAO" w:date="2020-06-03T23:37:00Z"/>
          <w:lang w:val="en-US" w:eastAsia="zh-CN"/>
        </w:rPr>
        <w:pPrChange w:id="497" w:author="Aijun CAO" w:date="2020-06-03T23:37:00Z">
          <w:pPr/>
        </w:pPrChange>
      </w:pPr>
      <w:ins w:id="498" w:author="Aijun CAO" w:date="2020-06-03T23:37:00Z">
        <w:r w:rsidRPr="000979C4">
          <w:rPr>
            <w:lang w:val="en-US" w:eastAsia="zh-CN"/>
          </w:rPr>
          <w:t>0.6</w:t>
        </w:r>
      </w:ins>
    </w:p>
    <w:p w14:paraId="1AF3B9BB" w14:textId="77777777" w:rsidR="000979C4" w:rsidRPr="000979C4" w:rsidRDefault="000979C4" w:rsidP="000979C4">
      <w:pPr>
        <w:rPr>
          <w:ins w:id="499" w:author="Aijun CAO" w:date="2020-06-03T23:37:00Z"/>
          <w:lang w:val="en-US" w:eastAsia="zh-CN"/>
        </w:rPr>
      </w:pPr>
      <w:ins w:id="500" w:author="Aijun CAO" w:date="2020-06-03T23:37:00Z">
        <w:r w:rsidRPr="000979C4">
          <w:rPr>
            <w:lang w:val="en-US" w:eastAsia="zh-CN"/>
          </w:rPr>
          <w:t xml:space="preserve"> </w:t>
        </w:r>
      </w:ins>
    </w:p>
    <w:p w14:paraId="132904E4" w14:textId="77777777" w:rsidR="000979C4" w:rsidRPr="000979C4" w:rsidRDefault="000979C4" w:rsidP="000979C4">
      <w:pPr>
        <w:rPr>
          <w:ins w:id="501" w:author="Aijun CAO" w:date="2020-06-03T23:37:00Z"/>
          <w:lang w:val="en-US" w:eastAsia="zh-CN"/>
        </w:rPr>
      </w:pPr>
      <w:ins w:id="502" w:author="Aijun CAO" w:date="2020-06-03T23:37:00Z">
        <w:r w:rsidRPr="000979C4">
          <w:rPr>
            <w:lang w:val="en-US" w:eastAsia="zh-CN"/>
          </w:rPr>
          <w:t>Also with the statement that other options are not precluded (same as for slide 7)</w:t>
        </w:r>
      </w:ins>
    </w:p>
    <w:p w14:paraId="27AD5D05" w14:textId="77777777" w:rsidR="000979C4" w:rsidRPr="000979C4" w:rsidRDefault="000979C4" w:rsidP="000979C4">
      <w:pPr>
        <w:rPr>
          <w:ins w:id="503" w:author="Aijun CAO" w:date="2020-06-03T23:37:00Z"/>
          <w:lang w:val="en-US" w:eastAsia="zh-CN"/>
        </w:rPr>
      </w:pPr>
      <w:ins w:id="504" w:author="Aijun CAO" w:date="2020-06-03T23:37:00Z">
        <w:r w:rsidRPr="000979C4">
          <w:rPr>
            <w:lang w:val="en-US" w:eastAsia="zh-CN"/>
          </w:rPr>
          <w:t xml:space="preserve"> </w:t>
        </w:r>
      </w:ins>
    </w:p>
    <w:p w14:paraId="40D65984" w14:textId="77777777" w:rsidR="000979C4" w:rsidRPr="000979C4" w:rsidRDefault="000979C4" w:rsidP="000979C4">
      <w:pPr>
        <w:rPr>
          <w:ins w:id="505" w:author="Aijun CAO" w:date="2020-06-03T23:37:00Z"/>
          <w:lang w:val="en-US" w:eastAsia="zh-CN"/>
        </w:rPr>
      </w:pPr>
      <w:ins w:id="506" w:author="Aijun CAO" w:date="2020-06-03T23:37:00Z">
        <w:r w:rsidRPr="000979C4">
          <w:rPr>
            <w:lang w:val="en-US" w:eastAsia="zh-CN"/>
          </w:rPr>
          <w:t xml:space="preserve"> </w:t>
        </w:r>
      </w:ins>
    </w:p>
    <w:p w14:paraId="7A34E87A" w14:textId="77777777" w:rsidR="000979C4" w:rsidRPr="000979C4" w:rsidRDefault="000979C4" w:rsidP="000979C4">
      <w:pPr>
        <w:rPr>
          <w:ins w:id="507" w:author="Aijun CAO" w:date="2020-06-03T23:37:00Z"/>
          <w:lang w:val="en-US" w:eastAsia="zh-CN"/>
        </w:rPr>
      </w:pPr>
      <w:ins w:id="508" w:author="Aijun CAO" w:date="2020-06-03T23:37:00Z">
        <w:r w:rsidRPr="000979C4">
          <w:rPr>
            <w:lang w:val="en-US" w:eastAsia="zh-CN"/>
          </w:rPr>
          <w:t xml:space="preserve">[Intel]: </w:t>
        </w:r>
      </w:ins>
    </w:p>
    <w:p w14:paraId="5AC7941E" w14:textId="77777777" w:rsidR="000979C4" w:rsidRPr="000979C4" w:rsidRDefault="000979C4" w:rsidP="000979C4">
      <w:pPr>
        <w:rPr>
          <w:ins w:id="509" w:author="Aijun CAO" w:date="2020-06-03T23:37:00Z"/>
          <w:lang w:val="en-US" w:eastAsia="zh-CN"/>
        </w:rPr>
      </w:pPr>
      <w:ins w:id="510" w:author="Aijun CAO" w:date="2020-06-03T23:37:00Z">
        <w:r w:rsidRPr="000979C4">
          <w:rPr>
            <w:lang w:val="en-US" w:eastAsia="zh-CN"/>
          </w:rPr>
          <w:t>For slide 6 it is better to remove “Otherwise only for high level” since we have mentioned on slide 5 that “FFS if different High and medium level TO sets are necessary.”</w:t>
        </w:r>
      </w:ins>
    </w:p>
    <w:p w14:paraId="358A3038" w14:textId="77777777" w:rsidR="000979C4" w:rsidRPr="000979C4" w:rsidRDefault="000979C4" w:rsidP="000979C4">
      <w:pPr>
        <w:rPr>
          <w:ins w:id="511" w:author="Aijun CAO" w:date="2020-06-03T23:37:00Z"/>
          <w:lang w:val="en-US" w:eastAsia="zh-CN"/>
        </w:rPr>
      </w:pPr>
      <w:ins w:id="512" w:author="Aijun CAO" w:date="2020-06-03T23:37:00Z">
        <w:r w:rsidRPr="000979C4">
          <w:rPr>
            <w:lang w:val="en-US" w:eastAsia="zh-CN"/>
          </w:rPr>
          <w:t xml:space="preserve"> </w:t>
        </w:r>
      </w:ins>
    </w:p>
    <w:p w14:paraId="1168AEB6" w14:textId="77777777" w:rsidR="000979C4" w:rsidRPr="000979C4" w:rsidRDefault="000979C4" w:rsidP="000979C4">
      <w:pPr>
        <w:rPr>
          <w:ins w:id="513" w:author="Aijun CAO" w:date="2020-06-03T23:37:00Z"/>
          <w:lang w:val="en-US" w:eastAsia="zh-CN"/>
        </w:rPr>
      </w:pPr>
      <w:ins w:id="514" w:author="Aijun CAO" w:date="2020-06-03T23:37:00Z">
        <w:r w:rsidRPr="000979C4">
          <w:rPr>
            <w:lang w:val="en-US" w:eastAsia="zh-CN"/>
          </w:rPr>
          <w:t>For slide 7 it is better to say other options are not precluded instead of use revise term. If you have another option now, we can simply add it besides baseline.</w:t>
        </w:r>
      </w:ins>
    </w:p>
    <w:p w14:paraId="780331D6" w14:textId="77777777" w:rsidR="000979C4" w:rsidRPr="000979C4" w:rsidRDefault="000979C4" w:rsidP="000979C4">
      <w:pPr>
        <w:rPr>
          <w:ins w:id="515" w:author="Aijun CAO" w:date="2020-06-03T23:37:00Z"/>
          <w:lang w:val="en-US" w:eastAsia="zh-CN"/>
        </w:rPr>
      </w:pPr>
      <w:ins w:id="516" w:author="Aijun CAO" w:date="2020-06-03T23:37:00Z">
        <w:r w:rsidRPr="000979C4">
          <w:rPr>
            <w:lang w:val="en-US" w:eastAsia="zh-CN"/>
          </w:rPr>
          <w:t xml:space="preserve"> </w:t>
        </w:r>
      </w:ins>
    </w:p>
    <w:p w14:paraId="2D9BE803" w14:textId="77777777" w:rsidR="000979C4" w:rsidRPr="000979C4" w:rsidRDefault="000979C4" w:rsidP="000979C4">
      <w:pPr>
        <w:rPr>
          <w:ins w:id="517" w:author="Aijun CAO" w:date="2020-06-03T23:37:00Z"/>
          <w:lang w:val="en-US" w:eastAsia="zh-CN"/>
        </w:rPr>
      </w:pPr>
      <w:ins w:id="518" w:author="Aijun CAO" w:date="2020-06-03T23:37:00Z">
        <w:r w:rsidRPr="000979C4">
          <w:rPr>
            <w:lang w:val="en-US" w:eastAsia="zh-CN"/>
          </w:rPr>
          <w:t>[Ericsson]:</w:t>
        </w:r>
      </w:ins>
    </w:p>
    <w:p w14:paraId="51208BF0" w14:textId="77777777" w:rsidR="000979C4" w:rsidRPr="000979C4" w:rsidRDefault="000979C4" w:rsidP="000979C4">
      <w:pPr>
        <w:rPr>
          <w:ins w:id="519" w:author="Aijun CAO" w:date="2020-06-03T23:37:00Z"/>
          <w:lang w:val="en-US" w:eastAsia="zh-CN"/>
        </w:rPr>
      </w:pPr>
      <w:ins w:id="520" w:author="Aijun CAO" w:date="2020-06-03T23:37:00Z">
        <w:r w:rsidRPr="000979C4">
          <w:rPr>
            <w:lang w:val="en-US" w:eastAsia="zh-CN"/>
          </w:rPr>
          <w:t xml:space="preserve"> </w:t>
        </w:r>
      </w:ins>
    </w:p>
    <w:p w14:paraId="68A54FA6" w14:textId="77777777" w:rsidR="000979C4" w:rsidRPr="000979C4" w:rsidRDefault="000979C4" w:rsidP="000979C4">
      <w:pPr>
        <w:rPr>
          <w:ins w:id="521" w:author="Aijun CAO" w:date="2020-06-03T23:37:00Z"/>
          <w:lang w:val="en-US" w:eastAsia="zh-CN"/>
        </w:rPr>
      </w:pPr>
      <w:ins w:id="522" w:author="Aijun CAO" w:date="2020-06-03T23:37:00Z">
        <w:r w:rsidRPr="000979C4">
          <w:rPr>
            <w:lang w:val="en-US" w:eastAsia="zh-CN"/>
          </w:rPr>
          <w:t>I have taken the liberty to upload a revised version that aims to capture the Nokia comments and some of our own.</w:t>
        </w:r>
      </w:ins>
    </w:p>
    <w:p w14:paraId="28ED8EDD" w14:textId="77777777" w:rsidR="000979C4" w:rsidRPr="000979C4" w:rsidRDefault="000979C4" w:rsidP="000979C4">
      <w:pPr>
        <w:rPr>
          <w:ins w:id="523" w:author="Aijun CAO" w:date="2020-06-03T23:37:00Z"/>
          <w:lang w:val="en-US" w:eastAsia="zh-CN"/>
        </w:rPr>
      </w:pPr>
      <w:ins w:id="524" w:author="Aijun CAO" w:date="2020-06-03T23:37:00Z">
        <w:r w:rsidRPr="000979C4">
          <w:rPr>
            <w:lang w:val="en-US" w:eastAsia="zh-CN"/>
          </w:rPr>
          <w:t xml:space="preserve"> </w:t>
        </w:r>
      </w:ins>
    </w:p>
    <w:p w14:paraId="3C8E7BEB" w14:textId="77777777" w:rsidR="000979C4" w:rsidRPr="000979C4" w:rsidRDefault="000979C4" w:rsidP="000979C4">
      <w:pPr>
        <w:rPr>
          <w:ins w:id="525" w:author="Aijun CAO" w:date="2020-06-03T23:37:00Z"/>
          <w:lang w:val="en-US" w:eastAsia="zh-CN"/>
        </w:rPr>
      </w:pPr>
      <w:ins w:id="526" w:author="Aijun CAO" w:date="2020-06-03T23:37:00Z">
        <w:r w:rsidRPr="000979C4">
          <w:rPr>
            <w:lang w:val="en-US" w:eastAsia="zh-CN"/>
          </w:rPr>
          <w:t>For slide 5:</w:t>
        </w:r>
      </w:ins>
    </w:p>
    <w:p w14:paraId="4134B2B9" w14:textId="77777777" w:rsidR="000979C4" w:rsidRPr="000979C4" w:rsidRDefault="000979C4" w:rsidP="000979C4">
      <w:pPr>
        <w:rPr>
          <w:ins w:id="527" w:author="Aijun CAO" w:date="2020-06-03T23:37:00Z"/>
          <w:lang w:val="en-US" w:eastAsia="zh-CN"/>
        </w:rPr>
      </w:pPr>
      <w:ins w:id="528" w:author="Aijun CAO" w:date="2020-06-03T23:37:00Z">
        <w:r w:rsidRPr="000979C4">
          <w:rPr>
            <w:lang w:val="en-US" w:eastAsia="zh-CN"/>
          </w:rPr>
          <w:t>For the (X,Y) relating to SCS; this is needed where the (X,Y) are related to the CP, I added a clarification</w:t>
        </w:r>
      </w:ins>
    </w:p>
    <w:p w14:paraId="1DB94092" w14:textId="77777777" w:rsidR="000979C4" w:rsidRPr="000979C4" w:rsidRDefault="000979C4" w:rsidP="000979C4">
      <w:pPr>
        <w:rPr>
          <w:ins w:id="529" w:author="Aijun CAO" w:date="2020-06-03T23:37:00Z"/>
          <w:lang w:val="en-US" w:eastAsia="zh-CN"/>
        </w:rPr>
      </w:pPr>
      <w:ins w:id="530" w:author="Aijun CAO" w:date="2020-06-03T23:37:00Z">
        <w:r w:rsidRPr="000979C4">
          <w:rPr>
            <w:lang w:val="en-US" w:eastAsia="zh-CN"/>
          </w:rPr>
          <w:t>Changed to FFS on medium and high (according to Nokia comment)</w:t>
        </w:r>
      </w:ins>
    </w:p>
    <w:p w14:paraId="66EEE0F3" w14:textId="77777777" w:rsidR="000979C4" w:rsidRPr="000979C4" w:rsidRDefault="000979C4" w:rsidP="000979C4">
      <w:pPr>
        <w:rPr>
          <w:ins w:id="531" w:author="Aijun CAO" w:date="2020-06-03T23:37:00Z"/>
          <w:lang w:val="en-US" w:eastAsia="zh-CN"/>
        </w:rPr>
      </w:pPr>
      <w:ins w:id="532" w:author="Aijun CAO" w:date="2020-06-03T23:37:00Z">
        <w:r w:rsidRPr="000979C4">
          <w:rPr>
            <w:lang w:val="en-US" w:eastAsia="zh-CN"/>
          </w:rPr>
          <w:t>According to Nokia comment, removed the sentence about adding a note in the specifications. However our understanding is that a requirement is not set, but that does not imply that LA BS cannot operate 2-stage RACH, but rather than LA can operate 2-step RACH without an additional requirement (that is different to e.g. high speed train, where LA BS does not support HST). So we added a sentence to be clear that something is needed in the specifications.</w:t>
        </w:r>
      </w:ins>
    </w:p>
    <w:p w14:paraId="7538C827" w14:textId="77777777" w:rsidR="000979C4" w:rsidRPr="000979C4" w:rsidRDefault="000979C4" w:rsidP="000979C4">
      <w:pPr>
        <w:rPr>
          <w:ins w:id="533" w:author="Aijun CAO" w:date="2020-06-03T23:37:00Z"/>
          <w:lang w:val="en-US" w:eastAsia="zh-CN"/>
        </w:rPr>
      </w:pPr>
      <w:ins w:id="534" w:author="Aijun CAO" w:date="2020-06-03T23:37:00Z">
        <w:r w:rsidRPr="000979C4">
          <w:rPr>
            <w:lang w:val="en-US" w:eastAsia="zh-CN"/>
          </w:rPr>
          <w:t>For the “BS may declare it’s support”, added a clarification that it is only if there are multiple levels</w:t>
        </w:r>
      </w:ins>
    </w:p>
    <w:p w14:paraId="1E63865E" w14:textId="77777777" w:rsidR="000979C4" w:rsidRPr="000979C4" w:rsidRDefault="000979C4" w:rsidP="000979C4">
      <w:pPr>
        <w:rPr>
          <w:ins w:id="535" w:author="Aijun CAO" w:date="2020-06-03T23:37:00Z"/>
          <w:lang w:val="en-US" w:eastAsia="zh-CN"/>
        </w:rPr>
      </w:pPr>
      <w:ins w:id="536" w:author="Aijun CAO" w:date="2020-06-03T23:37:00Z">
        <w:r w:rsidRPr="000979C4">
          <w:rPr>
            <w:lang w:val="en-US" w:eastAsia="zh-CN"/>
          </w:rPr>
          <w:t xml:space="preserve"> </w:t>
        </w:r>
      </w:ins>
    </w:p>
    <w:p w14:paraId="6B2683E9" w14:textId="77777777" w:rsidR="000979C4" w:rsidRPr="000979C4" w:rsidRDefault="000979C4" w:rsidP="000979C4">
      <w:pPr>
        <w:rPr>
          <w:ins w:id="537" w:author="Aijun CAO" w:date="2020-06-03T23:37:00Z"/>
          <w:lang w:val="en-US" w:eastAsia="zh-CN"/>
        </w:rPr>
      </w:pPr>
      <w:ins w:id="538" w:author="Aijun CAO" w:date="2020-06-03T23:37:00Z">
        <w:r w:rsidRPr="000979C4">
          <w:rPr>
            <w:lang w:val="en-US" w:eastAsia="zh-CN"/>
          </w:rPr>
          <w:t>For slide 7:</w:t>
        </w:r>
      </w:ins>
    </w:p>
    <w:p w14:paraId="3F9F7196" w14:textId="77777777" w:rsidR="000979C4" w:rsidRPr="000979C4" w:rsidRDefault="000979C4" w:rsidP="000979C4">
      <w:pPr>
        <w:rPr>
          <w:ins w:id="539" w:author="Aijun CAO" w:date="2020-06-03T23:37:00Z"/>
          <w:lang w:val="en-US" w:eastAsia="zh-CN"/>
        </w:rPr>
      </w:pPr>
      <w:ins w:id="540" w:author="Aijun CAO" w:date="2020-06-03T23:37:00Z">
        <w:r w:rsidRPr="000979C4">
          <w:rPr>
            <w:lang w:val="en-US" w:eastAsia="zh-CN"/>
          </w:rPr>
          <w:t>Just a clarification that “baseline” means that revised values may be proposed</w:t>
        </w:r>
      </w:ins>
    </w:p>
    <w:p w14:paraId="62D56FB7" w14:textId="77777777" w:rsidR="000979C4" w:rsidRPr="000979C4" w:rsidRDefault="000979C4" w:rsidP="000979C4">
      <w:pPr>
        <w:rPr>
          <w:ins w:id="541" w:author="Aijun CAO" w:date="2020-06-03T23:37:00Z"/>
          <w:lang w:val="en-US" w:eastAsia="zh-CN"/>
        </w:rPr>
      </w:pPr>
      <w:ins w:id="542" w:author="Aijun CAO" w:date="2020-06-03T23:37:00Z">
        <w:r w:rsidRPr="000979C4">
          <w:rPr>
            <w:lang w:val="en-US" w:eastAsia="zh-CN"/>
          </w:rPr>
          <w:t xml:space="preserve"> </w:t>
        </w:r>
      </w:ins>
    </w:p>
    <w:p w14:paraId="312BB2B9" w14:textId="77777777" w:rsidR="000979C4" w:rsidRPr="000979C4" w:rsidRDefault="000979C4" w:rsidP="000979C4">
      <w:pPr>
        <w:rPr>
          <w:ins w:id="543" w:author="Aijun CAO" w:date="2020-06-03T23:37:00Z"/>
          <w:lang w:val="en-US" w:eastAsia="zh-CN"/>
        </w:rPr>
      </w:pPr>
      <w:ins w:id="544" w:author="Aijun CAO" w:date="2020-06-03T23:37:00Z">
        <w:r w:rsidRPr="000979C4">
          <w:rPr>
            <w:lang w:val="en-US" w:eastAsia="zh-CN"/>
          </w:rPr>
          <w:t>For slide 8, I added that for the “high” level, Y should be related to maximum cell size and may be greater than the CP length. I understand this is the definition of the “high” level. The “medium” level is defined as Y values less than the CP length. If we would decide that only values less than the CP length should be supported with requirements then we would decided not to define “high” requirements.</w:t>
        </w:r>
      </w:ins>
    </w:p>
    <w:p w14:paraId="7474249E" w14:textId="77777777" w:rsidR="000979C4" w:rsidRPr="000979C4" w:rsidRDefault="000979C4" w:rsidP="000979C4">
      <w:pPr>
        <w:rPr>
          <w:ins w:id="545" w:author="Aijun CAO" w:date="2020-06-03T23:37:00Z"/>
          <w:lang w:val="en-US" w:eastAsia="zh-CN"/>
        </w:rPr>
      </w:pPr>
      <w:ins w:id="546" w:author="Aijun CAO" w:date="2020-06-03T23:37:00Z">
        <w:r w:rsidRPr="000979C4">
          <w:rPr>
            <w:lang w:val="en-US" w:eastAsia="zh-CN"/>
          </w:rPr>
          <w:t xml:space="preserve"> </w:t>
        </w:r>
      </w:ins>
    </w:p>
    <w:p w14:paraId="26ADB131" w14:textId="77777777" w:rsidR="000979C4" w:rsidRPr="000979C4" w:rsidRDefault="000979C4" w:rsidP="000979C4">
      <w:pPr>
        <w:rPr>
          <w:ins w:id="547" w:author="Aijun CAO" w:date="2020-06-03T23:37:00Z"/>
          <w:lang w:val="en-US" w:eastAsia="zh-CN"/>
        </w:rPr>
      </w:pPr>
      <w:ins w:id="548" w:author="Aijun CAO" w:date="2020-06-03T23:37:00Z">
        <w:r w:rsidRPr="000979C4">
          <w:rPr>
            <w:lang w:val="en-US" w:eastAsia="zh-CN"/>
          </w:rPr>
          <w:t>draft R4-2008864 WF on BS demodulation requirements for 2-step RACH - r2 Eri.pptx</w:t>
        </w:r>
      </w:ins>
    </w:p>
    <w:p w14:paraId="70737EF0" w14:textId="77777777" w:rsidR="000979C4" w:rsidRPr="000979C4" w:rsidRDefault="000979C4" w:rsidP="000979C4">
      <w:pPr>
        <w:rPr>
          <w:ins w:id="549" w:author="Aijun CAO" w:date="2020-06-03T23:37:00Z"/>
          <w:lang w:val="en-US" w:eastAsia="zh-CN"/>
        </w:rPr>
      </w:pPr>
      <w:ins w:id="550" w:author="Aijun CAO" w:date="2020-06-03T23:37:00Z">
        <w:r w:rsidRPr="000979C4">
          <w:rPr>
            <w:lang w:val="en-US" w:eastAsia="zh-CN"/>
          </w:rPr>
          <w:t xml:space="preserve"> </w:t>
        </w:r>
      </w:ins>
    </w:p>
    <w:p w14:paraId="19D9AABC" w14:textId="77777777" w:rsidR="000979C4" w:rsidRPr="000979C4" w:rsidRDefault="000979C4" w:rsidP="000979C4">
      <w:pPr>
        <w:rPr>
          <w:ins w:id="551" w:author="Aijun CAO" w:date="2020-06-03T23:37:00Z"/>
          <w:lang w:val="en-US" w:eastAsia="zh-CN"/>
        </w:rPr>
      </w:pPr>
      <w:ins w:id="552" w:author="Aijun CAO" w:date="2020-06-03T23:37:00Z">
        <w:r w:rsidRPr="000979C4">
          <w:rPr>
            <w:lang w:val="en-US" w:eastAsia="zh-CN"/>
          </w:rPr>
          <w:t xml:space="preserve"> </w:t>
        </w:r>
      </w:ins>
    </w:p>
    <w:p w14:paraId="4E77B75A" w14:textId="77777777" w:rsidR="000979C4" w:rsidRPr="000979C4" w:rsidRDefault="000979C4" w:rsidP="000979C4">
      <w:pPr>
        <w:rPr>
          <w:ins w:id="553" w:author="Aijun CAO" w:date="2020-06-03T23:37:00Z"/>
          <w:lang w:val="en-US" w:eastAsia="zh-CN"/>
        </w:rPr>
      </w:pPr>
      <w:ins w:id="554" w:author="Aijun CAO" w:date="2020-06-03T23:37:00Z">
        <w:r w:rsidRPr="000979C4">
          <w:rPr>
            <w:lang w:val="en-US" w:eastAsia="zh-CN"/>
          </w:rPr>
          <w:t xml:space="preserve">[Nokia]: </w:t>
        </w:r>
      </w:ins>
    </w:p>
    <w:p w14:paraId="61C1D55B" w14:textId="77777777" w:rsidR="000979C4" w:rsidRPr="000979C4" w:rsidRDefault="000979C4" w:rsidP="000979C4">
      <w:pPr>
        <w:rPr>
          <w:ins w:id="555" w:author="Aijun CAO" w:date="2020-06-03T23:37:00Z"/>
          <w:lang w:val="en-US" w:eastAsia="zh-CN"/>
        </w:rPr>
      </w:pPr>
      <w:ins w:id="556" w:author="Aijun CAO" w:date="2020-06-03T23:37:00Z">
        <w:r w:rsidRPr="000979C4">
          <w:rPr>
            <w:lang w:val="en-US" w:eastAsia="zh-CN"/>
          </w:rPr>
          <w:t>I have a couple of comments though:</w:t>
        </w:r>
      </w:ins>
    </w:p>
    <w:p w14:paraId="6422DFD8" w14:textId="77777777" w:rsidR="000979C4" w:rsidRPr="000979C4" w:rsidRDefault="000979C4" w:rsidP="000979C4">
      <w:pPr>
        <w:rPr>
          <w:ins w:id="557" w:author="Aijun CAO" w:date="2020-06-03T23:37:00Z"/>
          <w:lang w:val="en-US" w:eastAsia="zh-CN"/>
        </w:rPr>
      </w:pPr>
      <w:ins w:id="558" w:author="Aijun CAO" w:date="2020-06-03T23:37:00Z">
        <w:r w:rsidRPr="000979C4">
          <w:rPr>
            <w:lang w:val="en-US" w:eastAsia="zh-CN"/>
          </w:rPr>
          <w:t xml:space="preserve"> </w:t>
        </w:r>
      </w:ins>
    </w:p>
    <w:p w14:paraId="28F24EDE" w14:textId="77777777" w:rsidR="000979C4" w:rsidRPr="000979C4" w:rsidRDefault="000979C4" w:rsidP="000979C4">
      <w:pPr>
        <w:rPr>
          <w:ins w:id="559" w:author="Aijun CAO" w:date="2020-06-03T23:37:00Z"/>
          <w:lang w:val="en-US" w:eastAsia="zh-CN"/>
        </w:rPr>
      </w:pPr>
      <w:ins w:id="560" w:author="Aijun CAO" w:date="2020-06-03T23:37:00Z">
        <w:r w:rsidRPr="000979C4">
          <w:rPr>
            <w:lang w:val="en-US" w:eastAsia="zh-CN"/>
          </w:rPr>
          <w:t>Slide 5:</w:t>
        </w:r>
      </w:ins>
    </w:p>
    <w:p w14:paraId="72C8559D" w14:textId="77777777" w:rsidR="000979C4" w:rsidRPr="000979C4" w:rsidRDefault="000979C4" w:rsidP="000979C4">
      <w:pPr>
        <w:rPr>
          <w:ins w:id="561" w:author="Aijun CAO" w:date="2020-06-03T23:37:00Z"/>
          <w:lang w:val="en-US" w:eastAsia="zh-CN"/>
        </w:rPr>
      </w:pPr>
      <w:ins w:id="562" w:author="Aijun CAO" w:date="2020-06-03T23:37:00Z">
        <w:r w:rsidRPr="000979C4">
          <w:rPr>
            <w:lang w:val="en-US" w:eastAsia="zh-CN"/>
          </w:rPr>
          <w:t>This sentence was not agreed like that yet</w:t>
        </w:r>
      </w:ins>
    </w:p>
    <w:p w14:paraId="0A89665E" w14:textId="77777777" w:rsidR="000979C4" w:rsidRPr="000979C4" w:rsidRDefault="000979C4" w:rsidP="000979C4">
      <w:pPr>
        <w:rPr>
          <w:ins w:id="563" w:author="Aijun CAO" w:date="2020-06-03T23:37:00Z"/>
          <w:lang w:val="en-US" w:eastAsia="zh-CN"/>
        </w:rPr>
      </w:pPr>
      <w:ins w:id="564" w:author="Aijun CAO" w:date="2020-06-03T23:37:00Z">
        <w:r w:rsidRPr="000979C4">
          <w:rPr>
            <w:lang w:val="en-US" w:eastAsia="zh-CN"/>
          </w:rPr>
          <w:t>Introduce High and medium level TO sets</w:t>
        </w:r>
      </w:ins>
    </w:p>
    <w:p w14:paraId="5428E137" w14:textId="77777777" w:rsidR="000979C4" w:rsidRPr="000979C4" w:rsidRDefault="000979C4" w:rsidP="000979C4">
      <w:pPr>
        <w:rPr>
          <w:ins w:id="565" w:author="Aijun CAO" w:date="2020-06-03T23:37:00Z"/>
          <w:lang w:val="en-US" w:eastAsia="zh-CN"/>
        </w:rPr>
      </w:pPr>
      <w:ins w:id="566" w:author="Aijun CAO" w:date="2020-06-03T23:37:00Z">
        <w:r w:rsidRPr="000979C4">
          <w:rPr>
            <w:lang w:val="en-US" w:eastAsia="zh-CN"/>
          </w:rPr>
          <w:t>I think that could be replaced by:</w:t>
        </w:r>
      </w:ins>
    </w:p>
    <w:p w14:paraId="3F54D63E" w14:textId="77777777" w:rsidR="000979C4" w:rsidRPr="000979C4" w:rsidRDefault="000979C4" w:rsidP="000979C4">
      <w:pPr>
        <w:rPr>
          <w:ins w:id="567" w:author="Aijun CAO" w:date="2020-06-03T23:37:00Z"/>
          <w:lang w:val="en-US" w:eastAsia="zh-CN"/>
        </w:rPr>
      </w:pPr>
      <w:ins w:id="568" w:author="Aijun CAO" w:date="2020-06-03T23:37:00Z">
        <w:r w:rsidRPr="000979C4">
          <w:rPr>
            <w:lang w:val="en-US" w:eastAsia="zh-CN"/>
          </w:rPr>
          <w:t>FFS if different High and medium level TO sets are necessary</w:t>
        </w:r>
      </w:ins>
    </w:p>
    <w:p w14:paraId="34ABEB81" w14:textId="77777777" w:rsidR="000979C4" w:rsidRPr="000979C4" w:rsidRDefault="000979C4" w:rsidP="000979C4">
      <w:pPr>
        <w:rPr>
          <w:ins w:id="569" w:author="Aijun CAO" w:date="2020-06-03T23:37:00Z"/>
          <w:lang w:val="en-US" w:eastAsia="zh-CN"/>
        </w:rPr>
      </w:pPr>
      <w:ins w:id="570" w:author="Aijun CAO" w:date="2020-06-03T23:37:00Z">
        <w:r w:rsidRPr="000979C4">
          <w:rPr>
            <w:lang w:val="en-US" w:eastAsia="zh-CN"/>
          </w:rPr>
          <w:t xml:space="preserve"> </w:t>
        </w:r>
      </w:ins>
    </w:p>
    <w:p w14:paraId="42768BAE" w14:textId="77777777" w:rsidR="000979C4" w:rsidRPr="000979C4" w:rsidRDefault="000979C4" w:rsidP="000979C4">
      <w:pPr>
        <w:rPr>
          <w:ins w:id="571" w:author="Aijun CAO" w:date="2020-06-03T23:37:00Z"/>
          <w:lang w:val="en-US" w:eastAsia="zh-CN"/>
        </w:rPr>
      </w:pPr>
      <w:ins w:id="572" w:author="Aijun CAO" w:date="2020-06-03T23:37:00Z">
        <w:r w:rsidRPr="000979C4">
          <w:rPr>
            <w:lang w:val="en-US" w:eastAsia="zh-CN"/>
          </w:rPr>
          <w:t>Likewise, this sentence wont have an effect if we don’t decide for 2 sets of requirements:</w:t>
        </w:r>
      </w:ins>
    </w:p>
    <w:p w14:paraId="58D9678E" w14:textId="77777777" w:rsidR="000979C4" w:rsidRPr="000979C4" w:rsidRDefault="000979C4" w:rsidP="000979C4">
      <w:pPr>
        <w:rPr>
          <w:ins w:id="573" w:author="Aijun CAO" w:date="2020-06-03T23:37:00Z"/>
          <w:lang w:val="en-US" w:eastAsia="zh-CN"/>
        </w:rPr>
      </w:pPr>
      <w:ins w:id="574" w:author="Aijun CAO" w:date="2020-06-03T23:37:00Z">
        <w:r w:rsidRPr="000979C4">
          <w:rPr>
            <w:lang w:val="en-US" w:eastAsia="zh-CN"/>
          </w:rPr>
          <w:t>BS may declare its support to which TO level</w:t>
        </w:r>
      </w:ins>
    </w:p>
    <w:p w14:paraId="27668828" w14:textId="77777777" w:rsidR="000979C4" w:rsidRPr="000979C4" w:rsidRDefault="000979C4" w:rsidP="000979C4">
      <w:pPr>
        <w:rPr>
          <w:ins w:id="575" w:author="Aijun CAO" w:date="2020-06-03T23:37:00Z"/>
          <w:lang w:val="en-US" w:eastAsia="zh-CN"/>
        </w:rPr>
      </w:pPr>
      <w:ins w:id="576" w:author="Aijun CAO" w:date="2020-06-03T23:37:00Z">
        <w:r w:rsidRPr="000979C4">
          <w:rPr>
            <w:lang w:val="en-US" w:eastAsia="zh-CN"/>
          </w:rPr>
          <w:t xml:space="preserve"> </w:t>
        </w:r>
      </w:ins>
    </w:p>
    <w:p w14:paraId="23822AA5" w14:textId="77777777" w:rsidR="000979C4" w:rsidRPr="000979C4" w:rsidRDefault="000979C4" w:rsidP="000979C4">
      <w:pPr>
        <w:rPr>
          <w:ins w:id="577" w:author="Aijun CAO" w:date="2020-06-03T23:37:00Z"/>
          <w:lang w:val="en-US" w:eastAsia="zh-CN"/>
        </w:rPr>
      </w:pPr>
      <w:ins w:id="578" w:author="Aijun CAO" w:date="2020-06-03T23:37:00Z">
        <w:r w:rsidRPr="000979C4">
          <w:rPr>
            <w:lang w:val="en-US" w:eastAsia="zh-CN"/>
          </w:rPr>
          <w:t xml:space="preserve"> </w:t>
        </w:r>
      </w:ins>
    </w:p>
    <w:p w14:paraId="53AAB3B0" w14:textId="77777777" w:rsidR="000979C4" w:rsidRPr="000979C4" w:rsidRDefault="000979C4" w:rsidP="000979C4">
      <w:pPr>
        <w:rPr>
          <w:ins w:id="579" w:author="Aijun CAO" w:date="2020-06-03T23:37:00Z"/>
          <w:lang w:val="en-US" w:eastAsia="zh-CN"/>
        </w:rPr>
      </w:pPr>
      <w:ins w:id="580" w:author="Aijun CAO" w:date="2020-06-03T23:37:00Z">
        <w:r w:rsidRPr="000979C4">
          <w:rPr>
            <w:lang w:val="en-US" w:eastAsia="zh-CN"/>
          </w:rPr>
          <w:t>After further consideration, I think that this sentence:</w:t>
        </w:r>
      </w:ins>
    </w:p>
    <w:p w14:paraId="56BC462C" w14:textId="77777777" w:rsidR="000979C4" w:rsidRPr="000979C4" w:rsidRDefault="000979C4" w:rsidP="000979C4">
      <w:pPr>
        <w:rPr>
          <w:ins w:id="581" w:author="Aijun CAO" w:date="2020-06-03T23:37:00Z"/>
          <w:lang w:val="en-US" w:eastAsia="zh-CN"/>
        </w:rPr>
      </w:pPr>
      <w:ins w:id="582" w:author="Aijun CAO" w:date="2020-06-03T23:37:00Z">
        <w:r w:rsidRPr="000979C4">
          <w:rPr>
            <w:lang w:val="en-US" w:eastAsia="zh-CN"/>
          </w:rPr>
          <w:t>Write note in specification that 2-step RACH performance requirements are applied only to WA and MA BS types.</w:t>
        </w:r>
      </w:ins>
    </w:p>
    <w:p w14:paraId="0FDCDAA8" w14:textId="77777777" w:rsidR="000979C4" w:rsidRPr="000979C4" w:rsidRDefault="000979C4" w:rsidP="000979C4">
      <w:pPr>
        <w:rPr>
          <w:ins w:id="583" w:author="Aijun CAO" w:date="2020-06-03T23:37:00Z"/>
          <w:lang w:val="en-US" w:eastAsia="zh-CN"/>
        </w:rPr>
      </w:pPr>
      <w:ins w:id="584" w:author="Aijun CAO" w:date="2020-06-03T23:37:00Z">
        <w:r w:rsidRPr="000979C4">
          <w:rPr>
            <w:lang w:val="en-US" w:eastAsia="zh-CN"/>
          </w:rPr>
          <w:t>would be better replaced by</w:t>
        </w:r>
      </w:ins>
    </w:p>
    <w:p w14:paraId="26BD1C40" w14:textId="77777777" w:rsidR="000979C4" w:rsidRPr="000979C4" w:rsidRDefault="000979C4" w:rsidP="000979C4">
      <w:pPr>
        <w:rPr>
          <w:ins w:id="585" w:author="Aijun CAO" w:date="2020-06-03T23:37:00Z"/>
          <w:lang w:val="en-US" w:eastAsia="zh-CN"/>
        </w:rPr>
      </w:pPr>
      <w:ins w:id="586" w:author="Aijun CAO" w:date="2020-06-03T23:37:00Z">
        <w:r w:rsidRPr="000979C4">
          <w:rPr>
            <w:lang w:val="en-US" w:eastAsia="zh-CN"/>
          </w:rPr>
          <w:t>Write note in specification that 2-step RACH performance requirements are applied only to WA and MA BS types.</w:t>
        </w:r>
      </w:ins>
    </w:p>
    <w:p w14:paraId="3FF18616" w14:textId="77777777" w:rsidR="000979C4" w:rsidRPr="000979C4" w:rsidRDefault="000979C4" w:rsidP="000979C4">
      <w:pPr>
        <w:rPr>
          <w:ins w:id="587" w:author="Aijun CAO" w:date="2020-06-03T23:37:00Z"/>
          <w:lang w:val="en-US" w:eastAsia="zh-CN"/>
        </w:rPr>
      </w:pPr>
      <w:ins w:id="588" w:author="Aijun CAO" w:date="2020-06-03T23:37:00Z">
        <w:r w:rsidRPr="000979C4">
          <w:rPr>
            <w:lang w:val="en-US" w:eastAsia="zh-CN"/>
          </w:rPr>
          <w:t>as we may latter on decide the best way of making clear that the requirements are only applicable to WA/MA BS types, I understand that notes do not have normative effect.</w:t>
        </w:r>
      </w:ins>
    </w:p>
    <w:p w14:paraId="2FB1D4BB" w14:textId="77777777" w:rsidR="000979C4" w:rsidRPr="000979C4" w:rsidRDefault="000979C4" w:rsidP="000979C4">
      <w:pPr>
        <w:rPr>
          <w:ins w:id="589" w:author="Aijun CAO" w:date="2020-06-03T23:37:00Z"/>
          <w:lang w:val="en-US" w:eastAsia="zh-CN"/>
        </w:rPr>
      </w:pPr>
      <w:ins w:id="590" w:author="Aijun CAO" w:date="2020-06-03T23:37:00Z">
        <w:r w:rsidRPr="000979C4">
          <w:rPr>
            <w:lang w:val="en-US" w:eastAsia="zh-CN"/>
          </w:rPr>
          <w:t xml:space="preserve">  </w:t>
        </w:r>
      </w:ins>
    </w:p>
    <w:p w14:paraId="543AE27F" w14:textId="77777777" w:rsidR="000979C4" w:rsidRPr="000979C4" w:rsidRDefault="000979C4" w:rsidP="000979C4">
      <w:pPr>
        <w:rPr>
          <w:ins w:id="591" w:author="Aijun CAO" w:date="2020-06-03T23:37:00Z"/>
          <w:lang w:val="en-US" w:eastAsia="zh-CN"/>
        </w:rPr>
      </w:pPr>
      <w:ins w:id="592" w:author="Aijun CAO" w:date="2020-06-03T23:37:00Z">
        <w:r w:rsidRPr="000979C4">
          <w:rPr>
            <w:lang w:val="en-US" w:eastAsia="zh-CN"/>
          </w:rPr>
          <w:t xml:space="preserve"> </w:t>
        </w:r>
      </w:ins>
    </w:p>
    <w:p w14:paraId="721016CC" w14:textId="77777777" w:rsidR="000979C4" w:rsidRPr="000979C4" w:rsidRDefault="000979C4" w:rsidP="000979C4">
      <w:pPr>
        <w:rPr>
          <w:ins w:id="593" w:author="Aijun CAO" w:date="2020-06-03T23:37:00Z"/>
          <w:lang w:val="en-US" w:eastAsia="zh-CN"/>
        </w:rPr>
      </w:pPr>
      <w:ins w:id="594" w:author="Aijun CAO" w:date="2020-06-03T23:37:00Z">
        <w:r w:rsidRPr="000979C4">
          <w:rPr>
            <w:lang w:val="en-US" w:eastAsia="zh-CN"/>
          </w:rPr>
          <w:t>[ZTE]:</w:t>
        </w:r>
      </w:ins>
    </w:p>
    <w:p w14:paraId="6E478931" w14:textId="77777777" w:rsidR="000979C4" w:rsidRPr="000979C4" w:rsidRDefault="000979C4" w:rsidP="000979C4">
      <w:pPr>
        <w:rPr>
          <w:ins w:id="595" w:author="Aijun CAO" w:date="2020-06-03T23:37:00Z"/>
          <w:lang w:val="en-US" w:eastAsia="zh-CN"/>
        </w:rPr>
      </w:pPr>
      <w:ins w:id="596" w:author="Aijun CAO" w:date="2020-06-03T23:37:00Z">
        <w:r w:rsidRPr="000979C4">
          <w:rPr>
            <w:lang w:val="en-US" w:eastAsia="zh-CN"/>
          </w:rPr>
          <w:t>I have uploaded draft WF as "draft R4-2008864 WF on BS demodulation requirements for 2-step RACH - r2.pptx" according to the discussions up to now. Hopefully we can get it stable and agreeable for this meeting. Please see if you have more comments.</w:t>
        </w:r>
      </w:ins>
    </w:p>
    <w:p w14:paraId="49670B05" w14:textId="77777777" w:rsidR="000979C4" w:rsidRPr="000979C4" w:rsidRDefault="000979C4" w:rsidP="000979C4">
      <w:pPr>
        <w:rPr>
          <w:ins w:id="597" w:author="Aijun CAO" w:date="2020-06-03T23:37:00Z"/>
          <w:lang w:val="en-US" w:eastAsia="zh-CN"/>
        </w:rPr>
      </w:pPr>
    </w:p>
    <w:p w14:paraId="111EA027" w14:textId="77777777" w:rsidR="000979C4" w:rsidRPr="000979C4" w:rsidRDefault="000979C4" w:rsidP="000979C4">
      <w:pPr>
        <w:rPr>
          <w:ins w:id="598" w:author="Aijun CAO" w:date="2020-06-03T23:37:00Z"/>
          <w:lang w:val="en-US" w:eastAsia="zh-CN"/>
        </w:rPr>
      </w:pPr>
    </w:p>
    <w:p w14:paraId="5EF2A9C5" w14:textId="77777777" w:rsidR="000979C4" w:rsidRPr="000979C4" w:rsidRDefault="000979C4" w:rsidP="000979C4">
      <w:pPr>
        <w:rPr>
          <w:ins w:id="599" w:author="Aijun CAO" w:date="2020-06-03T23:37:00Z"/>
          <w:lang w:val="en-US" w:eastAsia="zh-CN"/>
        </w:rPr>
      </w:pPr>
      <w:ins w:id="600" w:author="Aijun CAO" w:date="2020-06-03T23:37:00Z">
        <w:r w:rsidRPr="000979C4">
          <w:rPr>
            <w:lang w:val="en-US" w:eastAsia="zh-CN"/>
          </w:rPr>
          <w:t>[Ericsson]:</w:t>
        </w:r>
      </w:ins>
    </w:p>
    <w:p w14:paraId="1E67CDD9" w14:textId="77777777" w:rsidR="000979C4" w:rsidRPr="000979C4" w:rsidRDefault="000979C4" w:rsidP="000979C4">
      <w:pPr>
        <w:rPr>
          <w:ins w:id="601" w:author="Aijun CAO" w:date="2020-06-03T23:37:00Z"/>
          <w:lang w:val="en-US" w:eastAsia="zh-CN"/>
        </w:rPr>
      </w:pPr>
      <w:ins w:id="602" w:author="Aijun CAO" w:date="2020-06-03T23:37:00Z">
        <w:r w:rsidRPr="000979C4">
          <w:rPr>
            <w:lang w:val="en-US" w:eastAsia="zh-CN"/>
          </w:rPr>
          <w:t>Regarding your two yellow bullets, they are generally OK, but then I would suggest that if there is no implementation difference between the high level and the medium level T0, then we should define the high level; then all types of cell are covered by the requirements. If there is a need to define the medium requirements then that implies a limitation in the supported UE-BS distance due to implementation. If there is some implementation reason why it is better to keep the requirement within the CP then that is fine… but we should define a requirement for a high level.</w:t>
        </w:r>
      </w:ins>
    </w:p>
    <w:p w14:paraId="0F50CB29" w14:textId="77777777" w:rsidR="000979C4" w:rsidRPr="000979C4" w:rsidRDefault="000979C4" w:rsidP="000979C4">
      <w:pPr>
        <w:rPr>
          <w:ins w:id="603" w:author="Aijun CAO" w:date="2020-06-03T23:37:00Z"/>
          <w:lang w:val="en-US" w:eastAsia="zh-CN"/>
        </w:rPr>
      </w:pPr>
      <w:ins w:id="604" w:author="Aijun CAO" w:date="2020-06-03T23:37:00Z">
        <w:r w:rsidRPr="000979C4">
          <w:rPr>
            <w:lang w:val="en-US" w:eastAsia="zh-CN"/>
          </w:rPr>
          <w:t>So I would suggest the following:</w:t>
        </w:r>
      </w:ins>
    </w:p>
    <w:p w14:paraId="298EA8C1" w14:textId="77777777" w:rsidR="000979C4" w:rsidRPr="000979C4" w:rsidRDefault="000979C4" w:rsidP="000979C4">
      <w:pPr>
        <w:rPr>
          <w:ins w:id="605" w:author="Aijun CAO" w:date="2020-06-03T23:37:00Z"/>
          <w:lang w:val="en-US" w:eastAsia="zh-CN"/>
        </w:rPr>
      </w:pPr>
      <w:ins w:id="606" w:author="Aijun CAO" w:date="2020-06-03T23:37:00Z">
        <w:r w:rsidRPr="000979C4">
          <w:rPr>
            <w:lang w:val="en-US" w:eastAsia="zh-CN"/>
          </w:rPr>
          <w:t xml:space="preserve"> </w:t>
        </w:r>
      </w:ins>
    </w:p>
    <w:p w14:paraId="60ECCB2E" w14:textId="77777777" w:rsidR="000979C4" w:rsidRPr="000979C4" w:rsidRDefault="000979C4" w:rsidP="000979C4">
      <w:pPr>
        <w:rPr>
          <w:ins w:id="607" w:author="Aijun CAO" w:date="2020-06-03T23:37:00Z"/>
          <w:lang w:val="en-US" w:eastAsia="zh-CN"/>
        </w:rPr>
      </w:pPr>
      <w:ins w:id="608" w:author="Aijun CAO" w:date="2020-06-03T23:37:00Z">
        <w:r w:rsidRPr="000979C4">
          <w:rPr>
            <w:lang w:val="en-US" w:eastAsia="zh-CN"/>
          </w:rPr>
          <w:t>Further study difference in UE TO compensation implementation for high and medium TO values (outside and outside the CP). If essential difference will be observed – requirements will be defined for both. Otherwise only for medium high level.</w:t>
        </w:r>
      </w:ins>
    </w:p>
    <w:p w14:paraId="773B8018" w14:textId="77777777" w:rsidR="000979C4" w:rsidRPr="000979C4" w:rsidRDefault="000979C4" w:rsidP="000979C4">
      <w:pPr>
        <w:rPr>
          <w:ins w:id="609" w:author="Aijun CAO" w:date="2020-06-03T23:37:00Z"/>
          <w:lang w:val="en-US" w:eastAsia="zh-CN"/>
        </w:rPr>
      </w:pPr>
      <w:ins w:id="610" w:author="Aijun CAO" w:date="2020-06-03T23:37:00Z">
        <w:r w:rsidRPr="000979C4">
          <w:rPr>
            <w:lang w:val="en-US" w:eastAsia="zh-CN"/>
          </w:rPr>
          <w:t>Do not define requirements with low level TO values. Write note in specification that 2-step RACH performance requirements are applied only to WA and MA BS types. Demodulation performance for LA BS can be guaranteed without performance testing.</w:t>
        </w:r>
      </w:ins>
    </w:p>
    <w:p w14:paraId="40AE177F" w14:textId="77777777" w:rsidR="000979C4" w:rsidRPr="000979C4" w:rsidRDefault="000979C4" w:rsidP="000979C4">
      <w:pPr>
        <w:rPr>
          <w:ins w:id="611" w:author="Aijun CAO" w:date="2020-06-03T23:37:00Z"/>
          <w:lang w:val="en-US" w:eastAsia="zh-CN"/>
        </w:rPr>
      </w:pPr>
    </w:p>
    <w:p w14:paraId="71C849DC" w14:textId="77777777" w:rsidR="000979C4" w:rsidRPr="000979C4" w:rsidRDefault="000979C4" w:rsidP="000979C4">
      <w:pPr>
        <w:rPr>
          <w:ins w:id="612" w:author="Aijun CAO" w:date="2020-06-03T23:37:00Z"/>
          <w:lang w:val="en-US" w:eastAsia="zh-CN"/>
        </w:rPr>
      </w:pPr>
      <w:ins w:id="613" w:author="Aijun CAO" w:date="2020-06-03T23:37:00Z">
        <w:r w:rsidRPr="000979C4">
          <w:rPr>
            <w:lang w:val="en-US" w:eastAsia="zh-CN"/>
          </w:rPr>
          <w:t xml:space="preserve"> </w:t>
        </w:r>
      </w:ins>
    </w:p>
    <w:p w14:paraId="2BC67E40" w14:textId="77777777" w:rsidR="000979C4" w:rsidRPr="000979C4" w:rsidRDefault="000979C4" w:rsidP="000979C4">
      <w:pPr>
        <w:rPr>
          <w:ins w:id="614" w:author="Aijun CAO" w:date="2020-06-03T23:37:00Z"/>
          <w:lang w:val="en-US" w:eastAsia="zh-CN"/>
        </w:rPr>
      </w:pPr>
      <w:ins w:id="615" w:author="Aijun CAO" w:date="2020-06-03T23:37:00Z">
        <w:r w:rsidRPr="000979C4">
          <w:rPr>
            <w:lang w:val="en-US" w:eastAsia="zh-CN"/>
          </w:rPr>
          <w:t xml:space="preserve">[Intel]: </w:t>
        </w:r>
      </w:ins>
    </w:p>
    <w:p w14:paraId="78E62481" w14:textId="77777777" w:rsidR="000979C4" w:rsidRPr="000979C4" w:rsidRDefault="000979C4" w:rsidP="000979C4">
      <w:pPr>
        <w:rPr>
          <w:ins w:id="616" w:author="Aijun CAO" w:date="2020-06-03T23:37:00Z"/>
          <w:lang w:val="en-US" w:eastAsia="zh-CN"/>
        </w:rPr>
      </w:pPr>
      <w:ins w:id="617" w:author="Aijun CAO" w:date="2020-06-03T23:37:00Z">
        <w:r w:rsidRPr="000979C4">
          <w:rPr>
            <w:lang w:val="en-US" w:eastAsia="zh-CN"/>
          </w:rPr>
          <w:t>Some comments from our side:</w:t>
        </w:r>
      </w:ins>
    </w:p>
    <w:p w14:paraId="30135F1A" w14:textId="77777777" w:rsidR="000979C4" w:rsidRPr="000979C4" w:rsidRDefault="000979C4" w:rsidP="000979C4">
      <w:pPr>
        <w:rPr>
          <w:ins w:id="618" w:author="Aijun CAO" w:date="2020-06-03T23:37:00Z"/>
          <w:lang w:val="en-US" w:eastAsia="zh-CN"/>
        </w:rPr>
      </w:pPr>
      <w:ins w:id="619" w:author="Aijun CAO" w:date="2020-06-03T23:37:00Z">
        <w:r w:rsidRPr="000979C4">
          <w:rPr>
            <w:lang w:val="en-US" w:eastAsia="zh-CN"/>
          </w:rPr>
          <w:t>High level: In general, we agree with Huawei and Nokia that requirements with medium level values can guarantee that TOC for large values (outside the CP) can be also guaranteed. At this stage we do not see TOC implementation difference for these two cases. Same time we are open to further discussion. We can discuss UE behavior difference on the next meeting and if essential difference will be observed than corresponding requirements for high level TO can be defined.</w:t>
        </w:r>
      </w:ins>
    </w:p>
    <w:p w14:paraId="72343432" w14:textId="77777777" w:rsidR="000979C4" w:rsidRPr="000979C4" w:rsidRDefault="000979C4" w:rsidP="000979C4">
      <w:pPr>
        <w:rPr>
          <w:ins w:id="620" w:author="Aijun CAO" w:date="2020-06-03T23:37:00Z"/>
          <w:lang w:val="en-US" w:eastAsia="zh-CN"/>
        </w:rPr>
      </w:pPr>
      <w:ins w:id="621" w:author="Aijun CAO" w:date="2020-06-03T23:37:00Z">
        <w:r w:rsidRPr="000979C4">
          <w:rPr>
            <w:lang w:val="en-US" w:eastAsia="zh-CN"/>
          </w:rPr>
          <w:t>Low level: We do not see necessity to define test case which do not verify anything. In this case we agree with Ericsson suggestion to make note that 2-step RACH performance requirements are applied only to WA and MA BS types.</w:t>
        </w:r>
      </w:ins>
    </w:p>
    <w:p w14:paraId="57C35481" w14:textId="77777777" w:rsidR="000979C4" w:rsidRPr="000979C4" w:rsidRDefault="000979C4" w:rsidP="000979C4">
      <w:pPr>
        <w:rPr>
          <w:ins w:id="622" w:author="Aijun CAO" w:date="2020-06-03T23:37:00Z"/>
          <w:lang w:val="en-US" w:eastAsia="zh-CN"/>
        </w:rPr>
      </w:pPr>
      <w:ins w:id="623" w:author="Aijun CAO" w:date="2020-06-03T23:37:00Z">
        <w:r w:rsidRPr="000979C4">
          <w:rPr>
            <w:lang w:val="en-US" w:eastAsia="zh-CN"/>
          </w:rPr>
          <w:t>We proposed the following way forward:</w:t>
        </w:r>
      </w:ins>
    </w:p>
    <w:p w14:paraId="7B8DB9E4" w14:textId="77777777" w:rsidR="000979C4" w:rsidRPr="000979C4" w:rsidRDefault="000979C4" w:rsidP="000979C4">
      <w:pPr>
        <w:rPr>
          <w:ins w:id="624" w:author="Aijun CAO" w:date="2020-06-03T23:37:00Z"/>
          <w:lang w:val="en-US" w:eastAsia="zh-CN"/>
        </w:rPr>
      </w:pPr>
      <w:ins w:id="625" w:author="Aijun CAO" w:date="2020-06-03T23:37:00Z">
        <w:r w:rsidRPr="000979C4">
          <w:rPr>
            <w:lang w:val="en-US" w:eastAsia="zh-CN"/>
          </w:rPr>
          <w:t>Further study difference in UE TO compensation implementation for high and medium TO values (outside and outside the CP). If essential difference will be observed – requirements will be defined for both. Otherwise only for medium level.</w:t>
        </w:r>
      </w:ins>
    </w:p>
    <w:p w14:paraId="072168A7" w14:textId="77777777" w:rsidR="000979C4" w:rsidRPr="000979C4" w:rsidRDefault="000979C4" w:rsidP="000979C4">
      <w:pPr>
        <w:rPr>
          <w:ins w:id="626" w:author="Aijun CAO" w:date="2020-06-03T23:37:00Z"/>
          <w:lang w:val="en-US" w:eastAsia="zh-CN"/>
        </w:rPr>
      </w:pPr>
      <w:ins w:id="627" w:author="Aijun CAO" w:date="2020-06-03T23:37:00Z">
        <w:r w:rsidRPr="000979C4">
          <w:rPr>
            <w:lang w:val="en-US" w:eastAsia="zh-CN"/>
          </w:rPr>
          <w:t>Do not define requirements with low level TO values. Write note in specification that 2-step RACH performance requirements are applied only to WA and MA BS types. Demodulation performance for LA BS can be guaranteed without performance testing.</w:t>
        </w:r>
      </w:ins>
    </w:p>
    <w:p w14:paraId="27B875DB" w14:textId="77777777" w:rsidR="000979C4" w:rsidRPr="000979C4" w:rsidRDefault="000979C4" w:rsidP="000979C4">
      <w:pPr>
        <w:rPr>
          <w:ins w:id="628" w:author="Aijun CAO" w:date="2020-06-03T23:37:00Z"/>
          <w:lang w:val="en-US" w:eastAsia="zh-CN"/>
        </w:rPr>
      </w:pPr>
      <w:ins w:id="629" w:author="Aijun CAO" w:date="2020-06-03T23:37:00Z">
        <w:r w:rsidRPr="000979C4">
          <w:rPr>
            <w:lang w:val="en-US" w:eastAsia="zh-CN"/>
          </w:rPr>
          <w:t>Medium level: as baseline TO, we proposed the same values as we presented recently:</w:t>
        </w:r>
      </w:ins>
    </w:p>
    <w:p w14:paraId="6A8E2C52" w14:textId="77777777" w:rsidR="000979C4" w:rsidRPr="000979C4" w:rsidRDefault="000979C4">
      <w:pPr>
        <w:ind w:left="568"/>
        <w:rPr>
          <w:ins w:id="630" w:author="Aijun CAO" w:date="2020-06-03T23:37:00Z"/>
          <w:lang w:val="en-US" w:eastAsia="zh-CN"/>
        </w:rPr>
        <w:pPrChange w:id="631" w:author="Aijun CAO" w:date="2020-06-03T23:37:00Z">
          <w:pPr/>
        </w:pPrChange>
      </w:pPr>
      <w:ins w:id="632" w:author="Aijun CAO" w:date="2020-06-03T23:37:00Z">
        <w:r w:rsidRPr="000979C4">
          <w:rPr>
            <w:lang w:val="en-US" w:eastAsia="zh-CN"/>
          </w:rPr>
          <w:t>Range/Cycles</w:t>
        </w:r>
      </w:ins>
    </w:p>
    <w:p w14:paraId="6B4736DB" w14:textId="77777777" w:rsidR="000979C4" w:rsidRPr="000979C4" w:rsidRDefault="000979C4">
      <w:pPr>
        <w:ind w:left="568"/>
        <w:rPr>
          <w:ins w:id="633" w:author="Aijun CAO" w:date="2020-06-03T23:37:00Z"/>
          <w:lang w:val="en-US" w:eastAsia="zh-CN"/>
        </w:rPr>
        <w:pPrChange w:id="634" w:author="Aijun CAO" w:date="2020-06-03T23:37:00Z">
          <w:pPr/>
        </w:pPrChange>
      </w:pPr>
      <w:ins w:id="635" w:author="Aijun CAO" w:date="2020-06-03T23:37:00Z">
        <w:r w:rsidRPr="000979C4">
          <w:rPr>
            <w:lang w:val="en-US" w:eastAsia="zh-CN"/>
          </w:rPr>
          <w:t>15 kHz SCS</w:t>
        </w:r>
      </w:ins>
    </w:p>
    <w:p w14:paraId="26104D12" w14:textId="77777777" w:rsidR="000979C4" w:rsidRPr="000979C4" w:rsidRDefault="000979C4">
      <w:pPr>
        <w:ind w:left="568"/>
        <w:rPr>
          <w:ins w:id="636" w:author="Aijun CAO" w:date="2020-06-03T23:37:00Z"/>
          <w:lang w:val="en-US" w:eastAsia="zh-CN"/>
        </w:rPr>
        <w:pPrChange w:id="637" w:author="Aijun CAO" w:date="2020-06-03T23:37:00Z">
          <w:pPr/>
        </w:pPrChange>
      </w:pPr>
      <w:ins w:id="638" w:author="Aijun CAO" w:date="2020-06-03T23:37:00Z">
        <w:r w:rsidRPr="000979C4">
          <w:rPr>
            <w:lang w:val="en-US" w:eastAsia="zh-CN"/>
          </w:rPr>
          <w:t>30 kHz SCS</w:t>
        </w:r>
      </w:ins>
    </w:p>
    <w:p w14:paraId="5A697963" w14:textId="77777777" w:rsidR="000979C4" w:rsidRPr="000979C4" w:rsidRDefault="000979C4">
      <w:pPr>
        <w:ind w:left="568"/>
        <w:rPr>
          <w:ins w:id="639" w:author="Aijun CAO" w:date="2020-06-03T23:37:00Z"/>
          <w:lang w:val="en-US" w:eastAsia="zh-CN"/>
        </w:rPr>
        <w:pPrChange w:id="640" w:author="Aijun CAO" w:date="2020-06-03T23:37:00Z">
          <w:pPr/>
        </w:pPrChange>
      </w:pPr>
      <w:ins w:id="641" w:author="Aijun CAO" w:date="2020-06-03T23:37:00Z">
        <w:r w:rsidRPr="000979C4">
          <w:rPr>
            <w:lang w:val="en-US" w:eastAsia="zh-CN"/>
          </w:rPr>
          <w:t>60 kHz SCS</w:t>
        </w:r>
      </w:ins>
    </w:p>
    <w:p w14:paraId="1B62C09B" w14:textId="77777777" w:rsidR="000979C4" w:rsidRPr="000979C4" w:rsidRDefault="000979C4">
      <w:pPr>
        <w:ind w:left="568"/>
        <w:rPr>
          <w:ins w:id="642" w:author="Aijun CAO" w:date="2020-06-03T23:37:00Z"/>
          <w:lang w:val="en-US" w:eastAsia="zh-CN"/>
        </w:rPr>
        <w:pPrChange w:id="643" w:author="Aijun CAO" w:date="2020-06-03T23:37:00Z">
          <w:pPr/>
        </w:pPrChange>
      </w:pPr>
      <w:ins w:id="644" w:author="Aijun CAO" w:date="2020-06-03T23:37:00Z">
        <w:r w:rsidRPr="000979C4">
          <w:rPr>
            <w:lang w:val="en-US" w:eastAsia="zh-CN"/>
          </w:rPr>
          <w:t>120 kHz SCS</w:t>
        </w:r>
      </w:ins>
    </w:p>
    <w:p w14:paraId="3683B487" w14:textId="77777777" w:rsidR="000979C4" w:rsidRPr="000979C4" w:rsidRDefault="000979C4">
      <w:pPr>
        <w:ind w:left="568"/>
        <w:rPr>
          <w:ins w:id="645" w:author="Aijun CAO" w:date="2020-06-03T23:37:00Z"/>
          <w:lang w:val="en-US" w:eastAsia="zh-CN"/>
        </w:rPr>
        <w:pPrChange w:id="646" w:author="Aijun CAO" w:date="2020-06-03T23:37:00Z">
          <w:pPr/>
        </w:pPrChange>
      </w:pPr>
      <w:ins w:id="647" w:author="Aijun CAO" w:date="2020-06-03T23:37:00Z">
        <w:r w:rsidRPr="000979C4">
          <w:rPr>
            <w:lang w:val="en-US" w:eastAsia="zh-CN"/>
          </w:rPr>
          <w:t>X</w:t>
        </w:r>
      </w:ins>
    </w:p>
    <w:p w14:paraId="75B17E0D" w14:textId="77777777" w:rsidR="000979C4" w:rsidRPr="000979C4" w:rsidRDefault="000979C4">
      <w:pPr>
        <w:ind w:left="568"/>
        <w:rPr>
          <w:ins w:id="648" w:author="Aijun CAO" w:date="2020-06-03T23:37:00Z"/>
          <w:lang w:val="en-US" w:eastAsia="zh-CN"/>
        </w:rPr>
        <w:pPrChange w:id="649" w:author="Aijun CAO" w:date="2020-06-03T23:37:00Z">
          <w:pPr/>
        </w:pPrChange>
      </w:pPr>
      <w:ins w:id="650" w:author="Aijun CAO" w:date="2020-06-03T23:37:00Z">
        <w:r w:rsidRPr="000979C4">
          <w:rPr>
            <w:lang w:val="en-US" w:eastAsia="zh-CN"/>
          </w:rPr>
          <w:t>∆t</w:t>
        </w:r>
      </w:ins>
    </w:p>
    <w:p w14:paraId="353D9EDA" w14:textId="77777777" w:rsidR="000979C4" w:rsidRPr="000979C4" w:rsidRDefault="000979C4">
      <w:pPr>
        <w:ind w:left="568"/>
        <w:rPr>
          <w:ins w:id="651" w:author="Aijun CAO" w:date="2020-06-03T23:37:00Z"/>
          <w:lang w:val="en-US" w:eastAsia="zh-CN"/>
        </w:rPr>
        <w:pPrChange w:id="652" w:author="Aijun CAO" w:date="2020-06-03T23:37:00Z">
          <w:pPr/>
        </w:pPrChange>
      </w:pPr>
      <w:ins w:id="653" w:author="Aijun CAO" w:date="2020-06-03T23:37:00Z">
        <w:r w:rsidRPr="000979C4">
          <w:rPr>
            <w:lang w:val="en-US" w:eastAsia="zh-CN"/>
          </w:rPr>
          <w:t>Y</w:t>
        </w:r>
      </w:ins>
    </w:p>
    <w:p w14:paraId="1803DADA" w14:textId="77777777" w:rsidR="000979C4" w:rsidRPr="000979C4" w:rsidRDefault="000979C4">
      <w:pPr>
        <w:ind w:left="568"/>
        <w:rPr>
          <w:ins w:id="654" w:author="Aijun CAO" w:date="2020-06-03T23:37:00Z"/>
          <w:lang w:val="en-US" w:eastAsia="zh-CN"/>
        </w:rPr>
        <w:pPrChange w:id="655" w:author="Aijun CAO" w:date="2020-06-03T23:37:00Z">
          <w:pPr/>
        </w:pPrChange>
      </w:pPr>
      <w:ins w:id="656" w:author="Aijun CAO" w:date="2020-06-03T23:37:00Z">
        <w:r w:rsidRPr="000979C4">
          <w:rPr>
            <w:lang w:val="en-US" w:eastAsia="zh-CN"/>
          </w:rPr>
          <w:t>X</w:t>
        </w:r>
      </w:ins>
    </w:p>
    <w:p w14:paraId="66EFA5E0" w14:textId="77777777" w:rsidR="000979C4" w:rsidRPr="000979C4" w:rsidRDefault="000979C4">
      <w:pPr>
        <w:ind w:left="568"/>
        <w:rPr>
          <w:ins w:id="657" w:author="Aijun CAO" w:date="2020-06-03T23:37:00Z"/>
          <w:lang w:val="en-US" w:eastAsia="zh-CN"/>
        </w:rPr>
        <w:pPrChange w:id="658" w:author="Aijun CAO" w:date="2020-06-03T23:37:00Z">
          <w:pPr/>
        </w:pPrChange>
      </w:pPr>
      <w:ins w:id="659" w:author="Aijun CAO" w:date="2020-06-03T23:37:00Z">
        <w:r w:rsidRPr="000979C4">
          <w:rPr>
            <w:lang w:val="en-US" w:eastAsia="zh-CN"/>
          </w:rPr>
          <w:t>∆t</w:t>
        </w:r>
      </w:ins>
    </w:p>
    <w:p w14:paraId="12BB638F" w14:textId="77777777" w:rsidR="000979C4" w:rsidRPr="000979C4" w:rsidRDefault="000979C4">
      <w:pPr>
        <w:ind w:left="568"/>
        <w:rPr>
          <w:ins w:id="660" w:author="Aijun CAO" w:date="2020-06-03T23:37:00Z"/>
          <w:lang w:val="en-US" w:eastAsia="zh-CN"/>
        </w:rPr>
        <w:pPrChange w:id="661" w:author="Aijun CAO" w:date="2020-06-03T23:37:00Z">
          <w:pPr/>
        </w:pPrChange>
      </w:pPr>
      <w:ins w:id="662" w:author="Aijun CAO" w:date="2020-06-03T23:37:00Z">
        <w:r w:rsidRPr="000979C4">
          <w:rPr>
            <w:lang w:val="en-US" w:eastAsia="zh-CN"/>
          </w:rPr>
          <w:t>Y</w:t>
        </w:r>
      </w:ins>
    </w:p>
    <w:p w14:paraId="39E72EFB" w14:textId="77777777" w:rsidR="000979C4" w:rsidRPr="000979C4" w:rsidRDefault="000979C4">
      <w:pPr>
        <w:ind w:left="568"/>
        <w:rPr>
          <w:ins w:id="663" w:author="Aijun CAO" w:date="2020-06-03T23:37:00Z"/>
          <w:lang w:val="en-US" w:eastAsia="zh-CN"/>
        </w:rPr>
        <w:pPrChange w:id="664" w:author="Aijun CAO" w:date="2020-06-03T23:37:00Z">
          <w:pPr/>
        </w:pPrChange>
      </w:pPr>
      <w:ins w:id="665" w:author="Aijun CAO" w:date="2020-06-03T23:37:00Z">
        <w:r w:rsidRPr="000979C4">
          <w:rPr>
            <w:lang w:val="en-US" w:eastAsia="zh-CN"/>
          </w:rPr>
          <w:t>X</w:t>
        </w:r>
      </w:ins>
    </w:p>
    <w:p w14:paraId="75021857" w14:textId="77777777" w:rsidR="000979C4" w:rsidRPr="000979C4" w:rsidRDefault="000979C4">
      <w:pPr>
        <w:ind w:left="568"/>
        <w:rPr>
          <w:ins w:id="666" w:author="Aijun CAO" w:date="2020-06-03T23:37:00Z"/>
          <w:lang w:val="en-US" w:eastAsia="zh-CN"/>
        </w:rPr>
        <w:pPrChange w:id="667" w:author="Aijun CAO" w:date="2020-06-03T23:37:00Z">
          <w:pPr/>
        </w:pPrChange>
      </w:pPr>
      <w:ins w:id="668" w:author="Aijun CAO" w:date="2020-06-03T23:37:00Z">
        <w:r w:rsidRPr="000979C4">
          <w:rPr>
            <w:lang w:val="en-US" w:eastAsia="zh-CN"/>
          </w:rPr>
          <w:t>∆t</w:t>
        </w:r>
      </w:ins>
    </w:p>
    <w:p w14:paraId="6C6CB48B" w14:textId="77777777" w:rsidR="000979C4" w:rsidRPr="000979C4" w:rsidRDefault="000979C4">
      <w:pPr>
        <w:ind w:left="568"/>
        <w:rPr>
          <w:ins w:id="669" w:author="Aijun CAO" w:date="2020-06-03T23:37:00Z"/>
          <w:lang w:val="en-US" w:eastAsia="zh-CN"/>
        </w:rPr>
        <w:pPrChange w:id="670" w:author="Aijun CAO" w:date="2020-06-03T23:37:00Z">
          <w:pPr/>
        </w:pPrChange>
      </w:pPr>
      <w:ins w:id="671" w:author="Aijun CAO" w:date="2020-06-03T23:37:00Z">
        <w:r w:rsidRPr="000979C4">
          <w:rPr>
            <w:lang w:val="en-US" w:eastAsia="zh-CN"/>
          </w:rPr>
          <w:t>Y</w:t>
        </w:r>
      </w:ins>
    </w:p>
    <w:p w14:paraId="21572AEA" w14:textId="77777777" w:rsidR="000979C4" w:rsidRPr="000979C4" w:rsidRDefault="000979C4">
      <w:pPr>
        <w:ind w:left="568"/>
        <w:rPr>
          <w:ins w:id="672" w:author="Aijun CAO" w:date="2020-06-03T23:37:00Z"/>
          <w:lang w:val="en-US" w:eastAsia="zh-CN"/>
        </w:rPr>
        <w:pPrChange w:id="673" w:author="Aijun CAO" w:date="2020-06-03T23:37:00Z">
          <w:pPr/>
        </w:pPrChange>
      </w:pPr>
      <w:ins w:id="674" w:author="Aijun CAO" w:date="2020-06-03T23:37:00Z">
        <w:r w:rsidRPr="000979C4">
          <w:rPr>
            <w:lang w:val="en-US" w:eastAsia="zh-CN"/>
          </w:rPr>
          <w:t>X</w:t>
        </w:r>
      </w:ins>
    </w:p>
    <w:p w14:paraId="28161492" w14:textId="77777777" w:rsidR="000979C4" w:rsidRPr="000979C4" w:rsidRDefault="000979C4">
      <w:pPr>
        <w:ind w:left="568"/>
        <w:rPr>
          <w:ins w:id="675" w:author="Aijun CAO" w:date="2020-06-03T23:37:00Z"/>
          <w:lang w:val="en-US" w:eastAsia="zh-CN"/>
        </w:rPr>
        <w:pPrChange w:id="676" w:author="Aijun CAO" w:date="2020-06-03T23:37:00Z">
          <w:pPr/>
        </w:pPrChange>
      </w:pPr>
      <w:ins w:id="677" w:author="Aijun CAO" w:date="2020-06-03T23:37:00Z">
        <w:r w:rsidRPr="000979C4">
          <w:rPr>
            <w:lang w:val="en-US" w:eastAsia="zh-CN"/>
          </w:rPr>
          <w:t>∆t</w:t>
        </w:r>
      </w:ins>
    </w:p>
    <w:p w14:paraId="721FFC67" w14:textId="77777777" w:rsidR="000979C4" w:rsidRPr="000979C4" w:rsidRDefault="000979C4">
      <w:pPr>
        <w:ind w:left="568"/>
        <w:rPr>
          <w:ins w:id="678" w:author="Aijun CAO" w:date="2020-06-03T23:37:00Z"/>
          <w:lang w:val="en-US" w:eastAsia="zh-CN"/>
        </w:rPr>
        <w:pPrChange w:id="679" w:author="Aijun CAO" w:date="2020-06-03T23:37:00Z">
          <w:pPr/>
        </w:pPrChange>
      </w:pPr>
      <w:ins w:id="680" w:author="Aijun CAO" w:date="2020-06-03T23:37:00Z">
        <w:r w:rsidRPr="000979C4">
          <w:rPr>
            <w:lang w:val="en-US" w:eastAsia="zh-CN"/>
          </w:rPr>
          <w:t>Y</w:t>
        </w:r>
      </w:ins>
    </w:p>
    <w:p w14:paraId="5022F3AD" w14:textId="77777777" w:rsidR="000979C4" w:rsidRPr="000979C4" w:rsidRDefault="000979C4">
      <w:pPr>
        <w:ind w:left="568"/>
        <w:rPr>
          <w:ins w:id="681" w:author="Aijun CAO" w:date="2020-06-03T23:37:00Z"/>
          <w:lang w:val="en-US" w:eastAsia="zh-CN"/>
        </w:rPr>
        <w:pPrChange w:id="682" w:author="Aijun CAO" w:date="2020-06-03T23:37:00Z">
          <w:pPr/>
        </w:pPrChange>
      </w:pPr>
      <w:ins w:id="683" w:author="Aijun CAO" w:date="2020-06-03T23:37:00Z">
        <w:r w:rsidRPr="000979C4">
          <w:rPr>
            <w:lang w:val="en-US" w:eastAsia="zh-CN"/>
          </w:rPr>
          <w:t>Medium level</w:t>
        </w:r>
      </w:ins>
    </w:p>
    <w:p w14:paraId="67EB2237" w14:textId="77777777" w:rsidR="000979C4" w:rsidRPr="000979C4" w:rsidRDefault="000979C4">
      <w:pPr>
        <w:ind w:left="568"/>
        <w:rPr>
          <w:ins w:id="684" w:author="Aijun CAO" w:date="2020-06-03T23:37:00Z"/>
          <w:lang w:val="en-US" w:eastAsia="zh-CN"/>
        </w:rPr>
        <w:pPrChange w:id="685" w:author="Aijun CAO" w:date="2020-06-03T23:37:00Z">
          <w:pPr/>
        </w:pPrChange>
      </w:pPr>
      <w:ins w:id="686" w:author="Aijun CAO" w:date="2020-06-03T23:37:00Z">
        <w:r w:rsidRPr="000979C4">
          <w:rPr>
            <w:lang w:val="en-US" w:eastAsia="zh-CN"/>
          </w:rPr>
          <w:t>0.8</w:t>
        </w:r>
      </w:ins>
    </w:p>
    <w:p w14:paraId="428C872D" w14:textId="77777777" w:rsidR="000979C4" w:rsidRPr="000979C4" w:rsidRDefault="000979C4">
      <w:pPr>
        <w:ind w:left="568"/>
        <w:rPr>
          <w:ins w:id="687" w:author="Aijun CAO" w:date="2020-06-03T23:37:00Z"/>
          <w:lang w:val="en-US" w:eastAsia="zh-CN"/>
        </w:rPr>
        <w:pPrChange w:id="688" w:author="Aijun CAO" w:date="2020-06-03T23:37:00Z">
          <w:pPr/>
        </w:pPrChange>
      </w:pPr>
      <w:ins w:id="689" w:author="Aijun CAO" w:date="2020-06-03T23:37:00Z">
        <w:r w:rsidRPr="000979C4">
          <w:rPr>
            <w:lang w:val="en-US" w:eastAsia="zh-CN"/>
          </w:rPr>
          <w:t>0.2</w:t>
        </w:r>
      </w:ins>
    </w:p>
    <w:p w14:paraId="242A921B" w14:textId="77777777" w:rsidR="000979C4" w:rsidRPr="000979C4" w:rsidRDefault="000979C4">
      <w:pPr>
        <w:ind w:left="568"/>
        <w:rPr>
          <w:ins w:id="690" w:author="Aijun CAO" w:date="2020-06-03T23:37:00Z"/>
          <w:lang w:val="en-US" w:eastAsia="zh-CN"/>
        </w:rPr>
        <w:pPrChange w:id="691" w:author="Aijun CAO" w:date="2020-06-03T23:37:00Z">
          <w:pPr/>
        </w:pPrChange>
      </w:pPr>
      <w:ins w:id="692" w:author="Aijun CAO" w:date="2020-06-03T23:37:00Z">
        <w:r w:rsidRPr="000979C4">
          <w:rPr>
            <w:lang w:val="en-US" w:eastAsia="zh-CN"/>
          </w:rPr>
          <w:t>2</w:t>
        </w:r>
      </w:ins>
    </w:p>
    <w:p w14:paraId="1033D799" w14:textId="77777777" w:rsidR="000979C4" w:rsidRPr="000979C4" w:rsidRDefault="000979C4">
      <w:pPr>
        <w:ind w:left="568"/>
        <w:rPr>
          <w:ins w:id="693" w:author="Aijun CAO" w:date="2020-06-03T23:37:00Z"/>
          <w:lang w:val="en-US" w:eastAsia="zh-CN"/>
        </w:rPr>
        <w:pPrChange w:id="694" w:author="Aijun CAO" w:date="2020-06-03T23:37:00Z">
          <w:pPr/>
        </w:pPrChange>
      </w:pPr>
      <w:ins w:id="695" w:author="Aijun CAO" w:date="2020-06-03T23:37:00Z">
        <w:r w:rsidRPr="000979C4">
          <w:rPr>
            <w:lang w:val="en-US" w:eastAsia="zh-CN"/>
          </w:rPr>
          <w:t>0.4</w:t>
        </w:r>
      </w:ins>
    </w:p>
    <w:p w14:paraId="2FE2CE7E" w14:textId="77777777" w:rsidR="000979C4" w:rsidRPr="000979C4" w:rsidRDefault="000979C4">
      <w:pPr>
        <w:ind w:left="568"/>
        <w:rPr>
          <w:ins w:id="696" w:author="Aijun CAO" w:date="2020-06-03T23:37:00Z"/>
          <w:lang w:val="en-US" w:eastAsia="zh-CN"/>
        </w:rPr>
        <w:pPrChange w:id="697" w:author="Aijun CAO" w:date="2020-06-03T23:37:00Z">
          <w:pPr/>
        </w:pPrChange>
      </w:pPr>
      <w:ins w:id="698" w:author="Aijun CAO" w:date="2020-06-03T23:37:00Z">
        <w:r w:rsidRPr="000979C4">
          <w:rPr>
            <w:lang w:val="en-US" w:eastAsia="zh-CN"/>
          </w:rPr>
          <w:t>0.1</w:t>
        </w:r>
      </w:ins>
    </w:p>
    <w:p w14:paraId="2B187D4F" w14:textId="77777777" w:rsidR="000979C4" w:rsidRPr="000979C4" w:rsidRDefault="000979C4">
      <w:pPr>
        <w:ind w:left="568"/>
        <w:rPr>
          <w:ins w:id="699" w:author="Aijun CAO" w:date="2020-06-03T23:37:00Z"/>
          <w:lang w:val="en-US" w:eastAsia="zh-CN"/>
        </w:rPr>
        <w:pPrChange w:id="700" w:author="Aijun CAO" w:date="2020-06-03T23:37:00Z">
          <w:pPr/>
        </w:pPrChange>
      </w:pPr>
      <w:ins w:id="701" w:author="Aijun CAO" w:date="2020-06-03T23:37:00Z">
        <w:r w:rsidRPr="000979C4">
          <w:rPr>
            <w:lang w:val="en-US" w:eastAsia="zh-CN"/>
          </w:rPr>
          <w:t>1</w:t>
        </w:r>
      </w:ins>
    </w:p>
    <w:p w14:paraId="658C08C1" w14:textId="77777777" w:rsidR="000979C4" w:rsidRPr="000979C4" w:rsidRDefault="000979C4">
      <w:pPr>
        <w:ind w:left="568"/>
        <w:rPr>
          <w:ins w:id="702" w:author="Aijun CAO" w:date="2020-06-03T23:37:00Z"/>
          <w:lang w:val="en-US" w:eastAsia="zh-CN"/>
        </w:rPr>
        <w:pPrChange w:id="703" w:author="Aijun CAO" w:date="2020-06-03T23:37:00Z">
          <w:pPr/>
        </w:pPrChange>
      </w:pPr>
      <w:ins w:id="704" w:author="Aijun CAO" w:date="2020-06-03T23:37:00Z">
        <w:r w:rsidRPr="000979C4">
          <w:rPr>
            <w:lang w:val="en-US" w:eastAsia="zh-CN"/>
          </w:rPr>
          <w:t>0.2</w:t>
        </w:r>
      </w:ins>
    </w:p>
    <w:p w14:paraId="4838B1C6" w14:textId="77777777" w:rsidR="000979C4" w:rsidRPr="000979C4" w:rsidRDefault="000979C4">
      <w:pPr>
        <w:ind w:left="568"/>
        <w:rPr>
          <w:ins w:id="705" w:author="Aijun CAO" w:date="2020-06-03T23:37:00Z"/>
          <w:lang w:val="en-US" w:eastAsia="zh-CN"/>
        </w:rPr>
        <w:pPrChange w:id="706" w:author="Aijun CAO" w:date="2020-06-03T23:37:00Z">
          <w:pPr/>
        </w:pPrChange>
      </w:pPr>
      <w:ins w:id="707" w:author="Aijun CAO" w:date="2020-06-03T23:37:00Z">
        <w:r w:rsidRPr="000979C4">
          <w:rPr>
            <w:lang w:val="en-US" w:eastAsia="zh-CN"/>
          </w:rPr>
          <w:t>0.05</w:t>
        </w:r>
      </w:ins>
    </w:p>
    <w:p w14:paraId="4208D4B8" w14:textId="77777777" w:rsidR="000979C4" w:rsidRPr="000979C4" w:rsidRDefault="000979C4">
      <w:pPr>
        <w:ind w:left="568"/>
        <w:rPr>
          <w:ins w:id="708" w:author="Aijun CAO" w:date="2020-06-03T23:37:00Z"/>
          <w:lang w:val="en-US" w:eastAsia="zh-CN"/>
        </w:rPr>
        <w:pPrChange w:id="709" w:author="Aijun CAO" w:date="2020-06-03T23:37:00Z">
          <w:pPr/>
        </w:pPrChange>
      </w:pPr>
      <w:ins w:id="710" w:author="Aijun CAO" w:date="2020-06-03T23:37:00Z">
        <w:r w:rsidRPr="000979C4">
          <w:rPr>
            <w:lang w:val="en-US" w:eastAsia="zh-CN"/>
          </w:rPr>
          <w:t>0.5</w:t>
        </w:r>
      </w:ins>
    </w:p>
    <w:p w14:paraId="67D55DE0" w14:textId="77777777" w:rsidR="000979C4" w:rsidRPr="000979C4" w:rsidRDefault="000979C4">
      <w:pPr>
        <w:ind w:left="568"/>
        <w:rPr>
          <w:ins w:id="711" w:author="Aijun CAO" w:date="2020-06-03T23:37:00Z"/>
          <w:lang w:val="en-US" w:eastAsia="zh-CN"/>
        </w:rPr>
        <w:pPrChange w:id="712" w:author="Aijun CAO" w:date="2020-06-03T23:37:00Z">
          <w:pPr/>
        </w:pPrChange>
      </w:pPr>
      <w:ins w:id="713" w:author="Aijun CAO" w:date="2020-06-03T23:37:00Z">
        <w:r w:rsidRPr="000979C4">
          <w:rPr>
            <w:lang w:val="en-US" w:eastAsia="zh-CN"/>
          </w:rPr>
          <w:t>0.1</w:t>
        </w:r>
      </w:ins>
    </w:p>
    <w:p w14:paraId="7F7F3BB4" w14:textId="77777777" w:rsidR="000979C4" w:rsidRPr="000979C4" w:rsidRDefault="000979C4">
      <w:pPr>
        <w:ind w:left="568"/>
        <w:rPr>
          <w:ins w:id="714" w:author="Aijun CAO" w:date="2020-06-03T23:37:00Z"/>
          <w:lang w:val="en-US" w:eastAsia="zh-CN"/>
        </w:rPr>
        <w:pPrChange w:id="715" w:author="Aijun CAO" w:date="2020-06-03T23:37:00Z">
          <w:pPr/>
        </w:pPrChange>
      </w:pPr>
      <w:ins w:id="716" w:author="Aijun CAO" w:date="2020-06-03T23:37:00Z">
        <w:r w:rsidRPr="000979C4">
          <w:rPr>
            <w:lang w:val="en-US" w:eastAsia="zh-CN"/>
          </w:rPr>
          <w:t>0.025</w:t>
        </w:r>
      </w:ins>
    </w:p>
    <w:p w14:paraId="4F2266B8" w14:textId="77777777" w:rsidR="000979C4" w:rsidRPr="000979C4" w:rsidRDefault="000979C4">
      <w:pPr>
        <w:ind w:left="568"/>
        <w:rPr>
          <w:ins w:id="717" w:author="Aijun CAO" w:date="2020-06-03T23:37:00Z"/>
          <w:lang w:val="en-US" w:eastAsia="zh-CN"/>
        </w:rPr>
        <w:pPrChange w:id="718" w:author="Aijun CAO" w:date="2020-06-03T23:37:00Z">
          <w:pPr/>
        </w:pPrChange>
      </w:pPr>
      <w:ins w:id="719" w:author="Aijun CAO" w:date="2020-06-03T23:37:00Z">
        <w:r w:rsidRPr="000979C4">
          <w:rPr>
            <w:lang w:val="en-US" w:eastAsia="zh-CN"/>
          </w:rPr>
          <w:t>0.25</w:t>
        </w:r>
      </w:ins>
    </w:p>
    <w:p w14:paraId="75CB8445" w14:textId="77777777" w:rsidR="000979C4" w:rsidRPr="000979C4" w:rsidRDefault="000979C4" w:rsidP="000979C4">
      <w:pPr>
        <w:rPr>
          <w:ins w:id="720" w:author="Aijun CAO" w:date="2020-06-03T23:37:00Z"/>
          <w:lang w:val="en-US" w:eastAsia="zh-CN"/>
        </w:rPr>
      </w:pPr>
      <w:ins w:id="721" w:author="Aijun CAO" w:date="2020-06-03T23:37:00Z">
        <w:r w:rsidRPr="000979C4">
          <w:rPr>
            <w:lang w:val="en-US" w:eastAsia="zh-CN"/>
          </w:rPr>
          <w:t xml:space="preserve"> </w:t>
        </w:r>
      </w:ins>
    </w:p>
    <w:p w14:paraId="1B9E4CB2" w14:textId="77777777" w:rsidR="000979C4" w:rsidRPr="000979C4" w:rsidRDefault="000979C4" w:rsidP="000979C4">
      <w:pPr>
        <w:rPr>
          <w:ins w:id="722" w:author="Aijun CAO" w:date="2020-06-03T23:37:00Z"/>
          <w:lang w:val="en-US" w:eastAsia="zh-CN"/>
        </w:rPr>
      </w:pPr>
      <w:ins w:id="723" w:author="Aijun CAO" w:date="2020-06-03T23:37:00Z">
        <w:r w:rsidRPr="000979C4">
          <w:rPr>
            <w:lang w:val="en-US" w:eastAsia="zh-CN"/>
          </w:rPr>
          <w:t xml:space="preserve"> </w:t>
        </w:r>
      </w:ins>
    </w:p>
    <w:p w14:paraId="22F1056F" w14:textId="77777777" w:rsidR="000979C4" w:rsidRPr="000979C4" w:rsidRDefault="000979C4" w:rsidP="000979C4">
      <w:pPr>
        <w:rPr>
          <w:ins w:id="724" w:author="Aijun CAO" w:date="2020-06-03T23:37:00Z"/>
          <w:lang w:val="en-US" w:eastAsia="zh-CN"/>
        </w:rPr>
      </w:pPr>
      <w:ins w:id="725" w:author="Aijun CAO" w:date="2020-06-03T23:37:00Z">
        <w:r w:rsidRPr="000979C4">
          <w:rPr>
            <w:lang w:val="en-US" w:eastAsia="zh-CN"/>
          </w:rPr>
          <w:t xml:space="preserve">[Ericsson]: </w:t>
        </w:r>
      </w:ins>
    </w:p>
    <w:p w14:paraId="136A32B7" w14:textId="77777777" w:rsidR="000979C4" w:rsidRPr="000979C4" w:rsidRDefault="000979C4" w:rsidP="000979C4">
      <w:pPr>
        <w:rPr>
          <w:ins w:id="726" w:author="Aijun CAO" w:date="2020-06-03T23:37:00Z"/>
          <w:lang w:val="en-US" w:eastAsia="zh-CN"/>
        </w:rPr>
      </w:pPr>
      <w:ins w:id="727" w:author="Aijun CAO" w:date="2020-06-03T23:37:00Z">
        <w:r w:rsidRPr="000979C4">
          <w:rPr>
            <w:lang w:val="en-US" w:eastAsia="zh-CN"/>
          </w:rPr>
          <w:t>Before getting into values, we think that the principle of declaring support for either very close to BS (i.e. LA), or within CP, our outside CP should be agreed and requirements defined for at least the latter two. We don’t think it is good to focus on the medium level values at this stage without agreeing the overall framework.</w:t>
        </w:r>
      </w:ins>
    </w:p>
    <w:p w14:paraId="6C286394" w14:textId="77777777" w:rsidR="000979C4" w:rsidRPr="000979C4" w:rsidRDefault="000979C4" w:rsidP="000979C4">
      <w:pPr>
        <w:rPr>
          <w:ins w:id="728" w:author="Aijun CAO" w:date="2020-06-03T23:37:00Z"/>
          <w:lang w:val="en-US" w:eastAsia="zh-CN"/>
        </w:rPr>
      </w:pPr>
      <w:ins w:id="729" w:author="Aijun CAO" w:date="2020-06-03T23:37:00Z">
        <w:r w:rsidRPr="000979C4">
          <w:rPr>
            <w:lang w:val="en-US" w:eastAsia="zh-CN"/>
          </w:rPr>
          <w:t>Clearly there seems to be an algorithmic difference between supporting within the CP or outside of the CP, so we do not think that passing the “within CP” requirement should imply that any implementation is tested, including one supporting 2-step RACH in the whole of a large cell.</w:t>
        </w:r>
      </w:ins>
    </w:p>
    <w:p w14:paraId="64812172" w14:textId="77777777" w:rsidR="000979C4" w:rsidRPr="000979C4" w:rsidRDefault="000979C4" w:rsidP="000979C4">
      <w:pPr>
        <w:rPr>
          <w:ins w:id="730" w:author="Aijun CAO" w:date="2020-06-03T23:37:00Z"/>
          <w:lang w:val="en-US" w:eastAsia="zh-CN"/>
        </w:rPr>
      </w:pPr>
      <w:ins w:id="731" w:author="Aijun CAO" w:date="2020-06-03T23:37:00Z">
        <w:r w:rsidRPr="000979C4">
          <w:rPr>
            <w:lang w:val="en-US" w:eastAsia="zh-CN"/>
          </w:rPr>
          <w:t xml:space="preserve"> </w:t>
        </w:r>
      </w:ins>
    </w:p>
    <w:p w14:paraId="48ECF5D8" w14:textId="77777777" w:rsidR="000979C4" w:rsidRPr="000979C4" w:rsidRDefault="000979C4" w:rsidP="000979C4">
      <w:pPr>
        <w:rPr>
          <w:ins w:id="732" w:author="Aijun CAO" w:date="2020-06-03T23:37:00Z"/>
          <w:lang w:val="en-US" w:eastAsia="zh-CN"/>
        </w:rPr>
      </w:pPr>
      <w:ins w:id="733" w:author="Aijun CAO" w:date="2020-06-03T23:37:00Z">
        <w:r w:rsidRPr="000979C4">
          <w:rPr>
            <w:lang w:val="en-US" w:eastAsia="zh-CN"/>
          </w:rPr>
          <w:t>For the “low”, we can discuss further whether a requirement is set. What should be possible though is to declare that the BS supports 2-step RACH, but only within the limited range (even if the consequence of that declaration is that there is no requirement applied).</w:t>
        </w:r>
      </w:ins>
    </w:p>
    <w:p w14:paraId="45A03ABB" w14:textId="77777777" w:rsidR="000979C4" w:rsidRPr="000979C4" w:rsidRDefault="000979C4" w:rsidP="000979C4">
      <w:pPr>
        <w:rPr>
          <w:ins w:id="734" w:author="Aijun CAO" w:date="2020-06-03T23:37:00Z"/>
          <w:lang w:val="en-US" w:eastAsia="zh-CN"/>
        </w:rPr>
      </w:pPr>
      <w:ins w:id="735" w:author="Aijun CAO" w:date="2020-06-03T23:37:00Z">
        <w:r w:rsidRPr="000979C4">
          <w:rPr>
            <w:lang w:val="en-US" w:eastAsia="zh-CN"/>
          </w:rPr>
          <w:t>An alternative to defining a “low” T0 is to instead write in the specification that for LA BS, 2-step RACH can be supported but there is no need to fulfil a performance requirement; either would be OK.</w:t>
        </w:r>
      </w:ins>
    </w:p>
    <w:p w14:paraId="2EF9FAEA" w14:textId="77777777" w:rsidR="000979C4" w:rsidRPr="000979C4" w:rsidRDefault="000979C4" w:rsidP="000979C4">
      <w:pPr>
        <w:rPr>
          <w:ins w:id="736" w:author="Aijun CAO" w:date="2020-06-03T23:37:00Z"/>
          <w:lang w:val="en-US" w:eastAsia="zh-CN"/>
        </w:rPr>
      </w:pPr>
      <w:ins w:id="737" w:author="Aijun CAO" w:date="2020-06-03T23:37:00Z">
        <w:r w:rsidRPr="000979C4">
          <w:rPr>
            <w:lang w:val="en-US" w:eastAsia="zh-CN"/>
          </w:rPr>
          <w:t xml:space="preserve"> </w:t>
        </w:r>
      </w:ins>
    </w:p>
    <w:p w14:paraId="471BBAD3" w14:textId="77777777" w:rsidR="000979C4" w:rsidRPr="000979C4" w:rsidRDefault="000979C4" w:rsidP="000979C4">
      <w:pPr>
        <w:rPr>
          <w:ins w:id="738" w:author="Aijun CAO" w:date="2020-06-03T23:37:00Z"/>
          <w:lang w:val="en-US" w:eastAsia="zh-CN"/>
        </w:rPr>
      </w:pPr>
      <w:ins w:id="739" w:author="Aijun CAO" w:date="2020-06-03T23:37:00Z">
        <w:r w:rsidRPr="000979C4">
          <w:rPr>
            <w:lang w:val="en-US" w:eastAsia="zh-CN"/>
          </w:rPr>
          <w:t xml:space="preserve">[Huawei]: </w:t>
        </w:r>
      </w:ins>
    </w:p>
    <w:p w14:paraId="0DDB0600" w14:textId="77777777" w:rsidR="000979C4" w:rsidRPr="000979C4" w:rsidRDefault="000979C4" w:rsidP="000979C4">
      <w:pPr>
        <w:rPr>
          <w:ins w:id="740" w:author="Aijun CAO" w:date="2020-06-03T23:37:00Z"/>
          <w:lang w:val="en-US" w:eastAsia="zh-CN"/>
        </w:rPr>
      </w:pPr>
      <w:ins w:id="741" w:author="Aijun CAO" w:date="2020-06-03T23:37:00Z">
        <w:r w:rsidRPr="000979C4">
          <w:rPr>
            <w:lang w:val="en-US" w:eastAsia="zh-CN"/>
          </w:rPr>
          <w:t>We agree that X&gt;0 is correct after further investigation.</w:t>
        </w:r>
      </w:ins>
    </w:p>
    <w:p w14:paraId="2681DD35" w14:textId="77777777" w:rsidR="000979C4" w:rsidRPr="000979C4" w:rsidRDefault="000979C4" w:rsidP="000979C4">
      <w:pPr>
        <w:rPr>
          <w:ins w:id="742" w:author="Aijun CAO" w:date="2020-06-03T23:37:00Z"/>
          <w:lang w:val="en-US" w:eastAsia="zh-CN"/>
        </w:rPr>
      </w:pPr>
      <w:ins w:id="743" w:author="Aijun CAO" w:date="2020-06-03T23:37:00Z">
        <w:r w:rsidRPr="000979C4">
          <w:rPr>
            <w:lang w:val="en-US" w:eastAsia="zh-CN"/>
          </w:rPr>
          <w:t xml:space="preserve"> </w:t>
        </w:r>
      </w:ins>
    </w:p>
    <w:p w14:paraId="5F0FFE5D" w14:textId="77777777" w:rsidR="000979C4" w:rsidRPr="000979C4" w:rsidRDefault="000979C4" w:rsidP="000979C4">
      <w:pPr>
        <w:rPr>
          <w:ins w:id="744" w:author="Aijun CAO" w:date="2020-06-03T23:37:00Z"/>
          <w:lang w:val="en-US" w:eastAsia="zh-CN"/>
        </w:rPr>
      </w:pPr>
      <w:ins w:id="745" w:author="Aijun CAO" w:date="2020-06-03T23:37:00Z">
        <w:r w:rsidRPr="000979C4">
          <w:rPr>
            <w:lang w:val="en-US" w:eastAsia="zh-CN"/>
          </w:rPr>
          <w:t>We agree that it is possible to have some values for medium level agreed in this meeting, it is not necessary for high level considering the TOC can be verified by medium level, but leave low level open for further discussion in next meeting and if no performance difference with TO=0 and max TO for LA BS, we prefer not to define requirements for it.</w:t>
        </w:r>
      </w:ins>
    </w:p>
    <w:p w14:paraId="039E13E6" w14:textId="77777777" w:rsidR="000979C4" w:rsidRPr="000979C4" w:rsidRDefault="000979C4" w:rsidP="000979C4">
      <w:pPr>
        <w:rPr>
          <w:ins w:id="746" w:author="Aijun CAO" w:date="2020-06-03T23:37:00Z"/>
          <w:lang w:val="en-US" w:eastAsia="zh-CN"/>
        </w:rPr>
      </w:pPr>
      <w:ins w:id="747" w:author="Aijun CAO" w:date="2020-06-03T23:37:00Z">
        <w:r w:rsidRPr="000979C4">
          <w:rPr>
            <w:lang w:val="en-US" w:eastAsia="zh-CN"/>
          </w:rPr>
          <w:t xml:space="preserve"> </w:t>
        </w:r>
      </w:ins>
    </w:p>
    <w:p w14:paraId="626E176C" w14:textId="77777777" w:rsidR="000979C4" w:rsidRPr="000979C4" w:rsidRDefault="000979C4" w:rsidP="000979C4">
      <w:pPr>
        <w:rPr>
          <w:ins w:id="748" w:author="Aijun CAO" w:date="2020-06-03T23:37:00Z"/>
          <w:lang w:val="en-US" w:eastAsia="zh-CN"/>
        </w:rPr>
      </w:pPr>
      <w:ins w:id="749" w:author="Aijun CAO" w:date="2020-06-03T23:37:00Z">
        <w:r w:rsidRPr="000979C4">
          <w:rPr>
            <w:lang w:val="en-US" w:eastAsia="zh-CN"/>
          </w:rPr>
          <w:t xml:space="preserve">[Ericsson]: </w:t>
        </w:r>
      </w:ins>
    </w:p>
    <w:p w14:paraId="34858545" w14:textId="77777777" w:rsidR="000979C4" w:rsidRPr="000979C4" w:rsidRDefault="000979C4" w:rsidP="000979C4">
      <w:pPr>
        <w:rPr>
          <w:ins w:id="750" w:author="Aijun CAO" w:date="2020-06-03T23:37:00Z"/>
          <w:lang w:val="en-US" w:eastAsia="zh-CN"/>
        </w:rPr>
      </w:pPr>
      <w:ins w:id="751" w:author="Aijun CAO" w:date="2020-06-03T23:37:00Z">
        <w:r w:rsidRPr="000979C4">
          <w:rPr>
            <w:lang w:val="en-US" w:eastAsia="zh-CN"/>
          </w:rPr>
          <w:t>Our view is that we should set a requirement corresponding to the largest cell size, even if then the RACH falls outside of the CP. Nokia argue that there could be some implementations that only deal with T0 within the CP. We can accept that this may be an implementation choice, but it does not mean that there could not also be implementations with larger T0. This motivates the need for both medium and high level.</w:t>
        </w:r>
      </w:ins>
    </w:p>
    <w:p w14:paraId="01566549" w14:textId="77777777" w:rsidR="000979C4" w:rsidRPr="000979C4" w:rsidRDefault="000979C4" w:rsidP="000979C4">
      <w:pPr>
        <w:rPr>
          <w:ins w:id="752" w:author="Aijun CAO" w:date="2020-06-03T23:37:00Z"/>
          <w:lang w:val="en-US" w:eastAsia="zh-CN"/>
        </w:rPr>
      </w:pPr>
      <w:ins w:id="753" w:author="Aijun CAO" w:date="2020-06-03T23:37:00Z">
        <w:r w:rsidRPr="000979C4">
          <w:rPr>
            <w:lang w:val="en-US" w:eastAsia="zh-CN"/>
          </w:rPr>
          <w:t xml:space="preserve"> </w:t>
        </w:r>
      </w:ins>
    </w:p>
    <w:p w14:paraId="6A78645A" w14:textId="77777777" w:rsidR="000979C4" w:rsidRPr="000979C4" w:rsidRDefault="000979C4" w:rsidP="000979C4">
      <w:pPr>
        <w:rPr>
          <w:ins w:id="754" w:author="Aijun CAO" w:date="2020-06-03T23:37:00Z"/>
          <w:lang w:val="en-US" w:eastAsia="zh-CN"/>
        </w:rPr>
      </w:pPr>
      <w:ins w:id="755" w:author="Aijun CAO" w:date="2020-06-03T23:37:00Z">
        <w:r w:rsidRPr="000979C4">
          <w:rPr>
            <w:lang w:val="en-US" w:eastAsia="zh-CN"/>
          </w:rPr>
          <w:t>Regarding the low level, for LA BS the T0 is much smaller and we should not force LA BS to be designed to compensate larger T0. So this motivates the low level.</w:t>
        </w:r>
      </w:ins>
    </w:p>
    <w:p w14:paraId="27AED1CD" w14:textId="77777777" w:rsidR="000979C4" w:rsidRPr="000979C4" w:rsidRDefault="000979C4" w:rsidP="000979C4">
      <w:pPr>
        <w:rPr>
          <w:ins w:id="756" w:author="Aijun CAO" w:date="2020-06-03T23:37:00Z"/>
          <w:lang w:val="en-US" w:eastAsia="zh-CN"/>
        </w:rPr>
      </w:pPr>
      <w:ins w:id="757" w:author="Aijun CAO" w:date="2020-06-03T23:37:00Z">
        <w:r w:rsidRPr="000979C4">
          <w:rPr>
            <w:lang w:val="en-US" w:eastAsia="zh-CN"/>
          </w:rPr>
          <w:t xml:space="preserve"> </w:t>
        </w:r>
      </w:ins>
    </w:p>
    <w:p w14:paraId="78B36323" w14:textId="77777777" w:rsidR="000979C4" w:rsidRPr="000979C4" w:rsidRDefault="000979C4" w:rsidP="000979C4">
      <w:pPr>
        <w:rPr>
          <w:ins w:id="758" w:author="Aijun CAO" w:date="2020-06-03T23:37:00Z"/>
          <w:lang w:val="en-US" w:eastAsia="zh-CN"/>
        </w:rPr>
      </w:pPr>
      <w:ins w:id="759" w:author="Aijun CAO" w:date="2020-06-03T23:37:00Z">
        <w:r w:rsidRPr="000979C4">
          <w:rPr>
            <w:lang w:val="en-US" w:eastAsia="zh-CN"/>
          </w:rPr>
          <w:t>So our understanding is that low, medium and high levels are needed. Actually the low and high levels are based on distances not SCS so they could be the same for all SCS</w:t>
        </w:r>
      </w:ins>
    </w:p>
    <w:p w14:paraId="14EF225D" w14:textId="77777777" w:rsidR="000979C4" w:rsidRPr="000979C4" w:rsidRDefault="000979C4" w:rsidP="000979C4">
      <w:pPr>
        <w:rPr>
          <w:ins w:id="760" w:author="Aijun CAO" w:date="2020-06-03T23:37:00Z"/>
          <w:lang w:val="en-US" w:eastAsia="zh-CN"/>
        </w:rPr>
      </w:pPr>
      <w:ins w:id="761" w:author="Aijun CAO" w:date="2020-06-03T23:37:00Z">
        <w:r w:rsidRPr="000979C4">
          <w:rPr>
            <w:lang w:val="en-US" w:eastAsia="zh-CN"/>
          </w:rPr>
          <w:t xml:space="preserve"> </w:t>
        </w:r>
      </w:ins>
    </w:p>
    <w:p w14:paraId="35060BF3" w14:textId="77777777" w:rsidR="000979C4" w:rsidRPr="000979C4" w:rsidRDefault="000979C4" w:rsidP="000979C4">
      <w:pPr>
        <w:rPr>
          <w:ins w:id="762" w:author="Aijun CAO" w:date="2020-06-03T23:37:00Z"/>
          <w:lang w:val="en-US" w:eastAsia="zh-CN"/>
        </w:rPr>
      </w:pPr>
      <w:ins w:id="763" w:author="Aijun CAO" w:date="2020-06-03T23:37:00Z">
        <w:r w:rsidRPr="000979C4">
          <w:rPr>
            <w:lang w:val="en-US" w:eastAsia="zh-CN"/>
          </w:rPr>
          <w:t xml:space="preserve">[Nokia]: </w:t>
        </w:r>
      </w:ins>
    </w:p>
    <w:p w14:paraId="44052BAA" w14:textId="77777777" w:rsidR="000979C4" w:rsidRPr="000979C4" w:rsidRDefault="000979C4" w:rsidP="000979C4">
      <w:pPr>
        <w:rPr>
          <w:ins w:id="764" w:author="Aijun CAO" w:date="2020-06-03T23:37:00Z"/>
          <w:lang w:val="en-US" w:eastAsia="zh-CN"/>
        </w:rPr>
      </w:pPr>
      <w:ins w:id="765" w:author="Aijun CAO" w:date="2020-06-03T23:37:00Z">
        <w:r w:rsidRPr="000979C4">
          <w:rPr>
            <w:lang w:val="en-US" w:eastAsia="zh-CN"/>
          </w:rPr>
          <w:t>The table suggested by Intel is OK for us.</w:t>
        </w:r>
      </w:ins>
    </w:p>
    <w:p w14:paraId="1568F00D" w14:textId="77777777" w:rsidR="000979C4" w:rsidRPr="000979C4" w:rsidRDefault="000979C4" w:rsidP="000979C4">
      <w:pPr>
        <w:rPr>
          <w:ins w:id="766" w:author="Aijun CAO" w:date="2020-06-03T23:37:00Z"/>
          <w:lang w:val="en-US" w:eastAsia="zh-CN"/>
        </w:rPr>
      </w:pPr>
      <w:ins w:id="767" w:author="Aijun CAO" w:date="2020-06-03T23:37:00Z">
        <w:r w:rsidRPr="000979C4">
          <w:rPr>
            <w:lang w:val="en-US" w:eastAsia="zh-CN"/>
          </w:rPr>
          <w:t>We agree on not having the high level row.</w:t>
        </w:r>
      </w:ins>
    </w:p>
    <w:p w14:paraId="75CDEDA6" w14:textId="77777777" w:rsidR="000979C4" w:rsidRPr="000979C4" w:rsidRDefault="000979C4" w:rsidP="000979C4">
      <w:pPr>
        <w:rPr>
          <w:ins w:id="768" w:author="Aijun CAO" w:date="2020-06-03T23:37:00Z"/>
          <w:lang w:val="en-US" w:eastAsia="zh-CN"/>
        </w:rPr>
      </w:pPr>
      <w:ins w:id="769" w:author="Aijun CAO" w:date="2020-06-03T23:37:00Z">
        <w:r w:rsidRPr="000979C4">
          <w:rPr>
            <w:lang w:val="en-US" w:eastAsia="zh-CN"/>
          </w:rPr>
          <w:t xml:space="preserve"> </w:t>
        </w:r>
      </w:ins>
    </w:p>
    <w:p w14:paraId="7822EBB8" w14:textId="77777777" w:rsidR="000979C4" w:rsidRPr="000979C4" w:rsidRDefault="000979C4" w:rsidP="000979C4">
      <w:pPr>
        <w:rPr>
          <w:ins w:id="770" w:author="Aijun CAO" w:date="2020-06-03T23:37:00Z"/>
          <w:lang w:val="en-US" w:eastAsia="zh-CN"/>
        </w:rPr>
      </w:pPr>
      <w:ins w:id="771" w:author="Aijun CAO" w:date="2020-06-03T23:37:00Z">
        <w:r w:rsidRPr="000979C4">
          <w:rPr>
            <w:lang w:val="en-US" w:eastAsia="zh-CN"/>
          </w:rPr>
          <w:t>We can adjust ∆t in order to control the number of TO values, they don’t need to be the same as 4-step RACH.</w:t>
        </w:r>
      </w:ins>
    </w:p>
    <w:p w14:paraId="6EB9D9C4" w14:textId="77777777" w:rsidR="000979C4" w:rsidRPr="000979C4" w:rsidRDefault="000979C4" w:rsidP="000979C4">
      <w:pPr>
        <w:rPr>
          <w:ins w:id="772" w:author="Aijun CAO" w:date="2020-06-03T23:37:00Z"/>
          <w:lang w:val="en-US" w:eastAsia="zh-CN"/>
        </w:rPr>
      </w:pPr>
      <w:ins w:id="773" w:author="Aijun CAO" w:date="2020-06-03T23:37:00Z">
        <w:r w:rsidRPr="000979C4">
          <w:rPr>
            <w:lang w:val="en-US" w:eastAsia="zh-CN"/>
          </w:rPr>
          <w:t xml:space="preserve"> </w:t>
        </w:r>
      </w:ins>
    </w:p>
    <w:p w14:paraId="6AE43201" w14:textId="77777777" w:rsidR="000979C4" w:rsidRPr="000979C4" w:rsidRDefault="000979C4" w:rsidP="000979C4">
      <w:pPr>
        <w:rPr>
          <w:ins w:id="774" w:author="Aijun CAO" w:date="2020-06-03T23:37:00Z"/>
          <w:lang w:val="en-US" w:eastAsia="zh-CN"/>
        </w:rPr>
      </w:pPr>
      <w:ins w:id="775" w:author="Aijun CAO" w:date="2020-06-03T23:37:00Z">
        <w:r w:rsidRPr="000979C4">
          <w:rPr>
            <w:lang w:val="en-US" w:eastAsia="zh-CN"/>
          </w:rPr>
          <w:t>Question to Intel: By not having the Low level row, do you understand that LA BS would have to comply to the medium level TO values as well?</w:t>
        </w:r>
      </w:ins>
    </w:p>
    <w:p w14:paraId="4F5F4FAA" w14:textId="77777777" w:rsidR="000979C4" w:rsidRPr="000979C4" w:rsidRDefault="000979C4" w:rsidP="000979C4">
      <w:pPr>
        <w:rPr>
          <w:ins w:id="776" w:author="Aijun CAO" w:date="2020-06-03T23:37:00Z"/>
          <w:lang w:val="en-US" w:eastAsia="zh-CN"/>
        </w:rPr>
      </w:pPr>
      <w:ins w:id="777" w:author="Aijun CAO" w:date="2020-06-03T23:37:00Z">
        <w:r w:rsidRPr="000979C4">
          <w:rPr>
            <w:lang w:val="en-US" w:eastAsia="zh-CN"/>
          </w:rPr>
          <w:t xml:space="preserve"> </w:t>
        </w:r>
      </w:ins>
    </w:p>
    <w:p w14:paraId="16801DFA" w14:textId="77777777" w:rsidR="000979C4" w:rsidRPr="000979C4" w:rsidRDefault="000979C4" w:rsidP="000979C4">
      <w:pPr>
        <w:rPr>
          <w:ins w:id="778" w:author="Aijun CAO" w:date="2020-06-03T23:37:00Z"/>
          <w:lang w:val="en-US" w:eastAsia="zh-CN"/>
        </w:rPr>
      </w:pPr>
      <w:ins w:id="779" w:author="Aijun CAO" w:date="2020-06-03T23:37:00Z">
        <w:r w:rsidRPr="000979C4">
          <w:rPr>
            <w:lang w:val="en-US" w:eastAsia="zh-CN"/>
          </w:rPr>
          <w:t>Question to all: Should we still try to agree on values, or should we agree on the principles during this meeting?</w:t>
        </w:r>
      </w:ins>
    </w:p>
    <w:p w14:paraId="4C0AC4E7" w14:textId="77777777" w:rsidR="000979C4" w:rsidRPr="000979C4" w:rsidRDefault="000979C4" w:rsidP="000979C4">
      <w:pPr>
        <w:rPr>
          <w:ins w:id="780" w:author="Aijun CAO" w:date="2020-06-03T23:37:00Z"/>
          <w:lang w:val="en-US" w:eastAsia="zh-CN"/>
        </w:rPr>
      </w:pPr>
      <w:ins w:id="781" w:author="Aijun CAO" w:date="2020-06-03T23:37:00Z">
        <w:r w:rsidRPr="000979C4">
          <w:rPr>
            <w:lang w:val="en-US" w:eastAsia="zh-CN"/>
          </w:rPr>
          <w:t xml:space="preserve"> </w:t>
        </w:r>
      </w:ins>
    </w:p>
    <w:p w14:paraId="5430BDE4" w14:textId="77777777" w:rsidR="000979C4" w:rsidRPr="000979C4" w:rsidRDefault="000979C4" w:rsidP="000979C4">
      <w:pPr>
        <w:rPr>
          <w:ins w:id="782" w:author="Aijun CAO" w:date="2020-06-03T23:37:00Z"/>
          <w:lang w:val="en-US" w:eastAsia="zh-CN"/>
        </w:rPr>
      </w:pPr>
      <w:ins w:id="783" w:author="Aijun CAO" w:date="2020-06-03T23:37:00Z">
        <w:r w:rsidRPr="000979C4">
          <w:rPr>
            <w:lang w:val="en-US" w:eastAsia="zh-CN"/>
          </w:rPr>
          <w:t xml:space="preserve"> </w:t>
        </w:r>
      </w:ins>
    </w:p>
    <w:p w14:paraId="6CF1A3D9" w14:textId="77777777" w:rsidR="000979C4" w:rsidRPr="000979C4" w:rsidRDefault="000979C4" w:rsidP="000979C4">
      <w:pPr>
        <w:rPr>
          <w:ins w:id="784" w:author="Aijun CAO" w:date="2020-06-03T23:37:00Z"/>
          <w:lang w:val="en-US" w:eastAsia="zh-CN"/>
        </w:rPr>
      </w:pPr>
      <w:ins w:id="785" w:author="Aijun CAO" w:date="2020-06-03T23:37:00Z">
        <w:r w:rsidRPr="000979C4">
          <w:rPr>
            <w:lang w:val="en-US" w:eastAsia="zh-CN"/>
          </w:rPr>
          <w:t xml:space="preserve">[Intel]: </w:t>
        </w:r>
      </w:ins>
    </w:p>
    <w:p w14:paraId="0D27BBBD" w14:textId="77777777" w:rsidR="000979C4" w:rsidRPr="000979C4" w:rsidRDefault="000979C4" w:rsidP="000979C4">
      <w:pPr>
        <w:rPr>
          <w:ins w:id="786" w:author="Aijun CAO" w:date="2020-06-03T23:37:00Z"/>
          <w:lang w:val="en-US" w:eastAsia="zh-CN"/>
        </w:rPr>
      </w:pPr>
      <w:ins w:id="787" w:author="Aijun CAO" w:date="2020-06-03T23:37:00Z">
        <w:r w:rsidRPr="000979C4">
          <w:rPr>
            <w:lang w:val="en-US" w:eastAsia="zh-CN"/>
          </w:rPr>
          <w:t>We agree to discuss on this meeting only working principle. Regarding this we have the following comments for discussion:</w:t>
        </w:r>
      </w:ins>
    </w:p>
    <w:p w14:paraId="4859F789" w14:textId="77777777" w:rsidR="000979C4" w:rsidRPr="000979C4" w:rsidRDefault="000979C4" w:rsidP="000979C4">
      <w:pPr>
        <w:rPr>
          <w:ins w:id="788" w:author="Aijun CAO" w:date="2020-06-03T23:37:00Z"/>
          <w:lang w:val="en-US" w:eastAsia="zh-CN"/>
        </w:rPr>
      </w:pPr>
      <w:ins w:id="789" w:author="Aijun CAO" w:date="2020-06-03T23:37:00Z">
        <w:r w:rsidRPr="000979C4">
          <w:rPr>
            <w:lang w:val="en-US" w:eastAsia="zh-CN"/>
          </w:rPr>
          <w:t>What is the intention to distinguish between medium and high level? If specific TOC for each level is assumed can companies provide more details? Otherwise we think that only medium level is enough to test BS TOC implementation.</w:t>
        </w:r>
      </w:ins>
    </w:p>
    <w:p w14:paraId="3E7A0D40" w14:textId="77777777" w:rsidR="000979C4" w:rsidRPr="000979C4" w:rsidRDefault="000979C4" w:rsidP="000979C4">
      <w:pPr>
        <w:rPr>
          <w:ins w:id="790" w:author="Aijun CAO" w:date="2020-06-03T23:37:00Z"/>
          <w:lang w:val="en-US" w:eastAsia="zh-CN"/>
        </w:rPr>
      </w:pPr>
      <w:ins w:id="791" w:author="Aijun CAO" w:date="2020-06-03T23:37:00Z">
        <w:r w:rsidRPr="000979C4">
          <w:rPr>
            <w:lang w:val="en-US" w:eastAsia="zh-CN"/>
          </w:rPr>
          <w:t>At this stage we are not sure that low level is needed at al. What we are planning to test in FR1 with such low TO? Even without TOC BS will pass the test. Probably from test motivation perspective it is reasonable to consider only one declaration (Medium level)</w:t>
        </w:r>
      </w:ins>
    </w:p>
    <w:p w14:paraId="6B5B18DA" w14:textId="77777777" w:rsidR="000979C4" w:rsidRPr="000979C4" w:rsidRDefault="000979C4" w:rsidP="000979C4">
      <w:pPr>
        <w:rPr>
          <w:ins w:id="792" w:author="Aijun CAO" w:date="2020-06-03T23:37:00Z"/>
          <w:lang w:val="en-US" w:eastAsia="zh-CN"/>
        </w:rPr>
      </w:pPr>
      <w:ins w:id="793" w:author="Aijun CAO" w:date="2020-06-03T23:37:00Z">
        <w:r w:rsidRPr="000979C4">
          <w:rPr>
            <w:lang w:val="en-US" w:eastAsia="zh-CN"/>
          </w:rPr>
          <w:t>Regarding ∆t value, we understand that 0.1 is from 4-step RACH test procedure. Same time do we also need to reuse same step for 2-step RACH? In our understanding we can use some higher value to reduce the number of TOs. Also, to have unified solution for each SCS we can scaled (X,∆t, Y) with SCS. The above table illustrates this principle:</w:t>
        </w:r>
      </w:ins>
    </w:p>
    <w:p w14:paraId="20D563C6" w14:textId="77777777" w:rsidR="000979C4" w:rsidRPr="000979C4" w:rsidRDefault="000979C4">
      <w:pPr>
        <w:ind w:left="568"/>
        <w:rPr>
          <w:ins w:id="794" w:author="Aijun CAO" w:date="2020-06-03T23:37:00Z"/>
          <w:lang w:val="en-US" w:eastAsia="zh-CN"/>
        </w:rPr>
        <w:pPrChange w:id="795" w:author="Aijun CAO" w:date="2020-06-03T23:38:00Z">
          <w:pPr/>
        </w:pPrChange>
      </w:pPr>
      <w:ins w:id="796" w:author="Aijun CAO" w:date="2020-06-03T23:37:00Z">
        <w:r w:rsidRPr="000979C4">
          <w:rPr>
            <w:lang w:val="en-US" w:eastAsia="zh-CN"/>
          </w:rPr>
          <w:t>Range/Cycles</w:t>
        </w:r>
      </w:ins>
    </w:p>
    <w:p w14:paraId="35617115" w14:textId="77777777" w:rsidR="000979C4" w:rsidRPr="000979C4" w:rsidRDefault="000979C4">
      <w:pPr>
        <w:ind w:left="568"/>
        <w:rPr>
          <w:ins w:id="797" w:author="Aijun CAO" w:date="2020-06-03T23:37:00Z"/>
          <w:lang w:val="en-US" w:eastAsia="zh-CN"/>
        </w:rPr>
        <w:pPrChange w:id="798" w:author="Aijun CAO" w:date="2020-06-03T23:38:00Z">
          <w:pPr/>
        </w:pPrChange>
      </w:pPr>
      <w:ins w:id="799" w:author="Aijun CAO" w:date="2020-06-03T23:37:00Z">
        <w:r w:rsidRPr="000979C4">
          <w:rPr>
            <w:lang w:val="en-US" w:eastAsia="zh-CN"/>
          </w:rPr>
          <w:t>15 kHz SCS</w:t>
        </w:r>
      </w:ins>
    </w:p>
    <w:p w14:paraId="763BF769" w14:textId="77777777" w:rsidR="000979C4" w:rsidRPr="000979C4" w:rsidRDefault="000979C4">
      <w:pPr>
        <w:ind w:left="568"/>
        <w:rPr>
          <w:ins w:id="800" w:author="Aijun CAO" w:date="2020-06-03T23:37:00Z"/>
          <w:lang w:val="en-US" w:eastAsia="zh-CN"/>
        </w:rPr>
        <w:pPrChange w:id="801" w:author="Aijun CAO" w:date="2020-06-03T23:38:00Z">
          <w:pPr/>
        </w:pPrChange>
      </w:pPr>
      <w:ins w:id="802" w:author="Aijun CAO" w:date="2020-06-03T23:37:00Z">
        <w:r w:rsidRPr="000979C4">
          <w:rPr>
            <w:lang w:val="en-US" w:eastAsia="zh-CN"/>
          </w:rPr>
          <w:t>30 kHz SCS</w:t>
        </w:r>
      </w:ins>
    </w:p>
    <w:p w14:paraId="758F6D9A" w14:textId="77777777" w:rsidR="000979C4" w:rsidRPr="000979C4" w:rsidRDefault="000979C4">
      <w:pPr>
        <w:ind w:left="568"/>
        <w:rPr>
          <w:ins w:id="803" w:author="Aijun CAO" w:date="2020-06-03T23:37:00Z"/>
          <w:lang w:val="en-US" w:eastAsia="zh-CN"/>
        </w:rPr>
        <w:pPrChange w:id="804" w:author="Aijun CAO" w:date="2020-06-03T23:38:00Z">
          <w:pPr/>
        </w:pPrChange>
      </w:pPr>
      <w:ins w:id="805" w:author="Aijun CAO" w:date="2020-06-03T23:37:00Z">
        <w:r w:rsidRPr="000979C4">
          <w:rPr>
            <w:lang w:val="en-US" w:eastAsia="zh-CN"/>
          </w:rPr>
          <w:t>60 kHz SCS</w:t>
        </w:r>
      </w:ins>
    </w:p>
    <w:p w14:paraId="1A6CB3E5" w14:textId="77777777" w:rsidR="000979C4" w:rsidRPr="000979C4" w:rsidRDefault="000979C4">
      <w:pPr>
        <w:ind w:left="568"/>
        <w:rPr>
          <w:ins w:id="806" w:author="Aijun CAO" w:date="2020-06-03T23:37:00Z"/>
          <w:lang w:val="en-US" w:eastAsia="zh-CN"/>
        </w:rPr>
        <w:pPrChange w:id="807" w:author="Aijun CAO" w:date="2020-06-03T23:38:00Z">
          <w:pPr/>
        </w:pPrChange>
      </w:pPr>
      <w:ins w:id="808" w:author="Aijun CAO" w:date="2020-06-03T23:37:00Z">
        <w:r w:rsidRPr="000979C4">
          <w:rPr>
            <w:lang w:val="en-US" w:eastAsia="zh-CN"/>
          </w:rPr>
          <w:t>120 kHz SCS</w:t>
        </w:r>
      </w:ins>
    </w:p>
    <w:p w14:paraId="573E10E9" w14:textId="77777777" w:rsidR="000979C4" w:rsidRPr="000979C4" w:rsidRDefault="000979C4">
      <w:pPr>
        <w:ind w:left="568"/>
        <w:rPr>
          <w:ins w:id="809" w:author="Aijun CAO" w:date="2020-06-03T23:37:00Z"/>
          <w:lang w:val="en-US" w:eastAsia="zh-CN"/>
        </w:rPr>
        <w:pPrChange w:id="810" w:author="Aijun CAO" w:date="2020-06-03T23:38:00Z">
          <w:pPr/>
        </w:pPrChange>
      </w:pPr>
      <w:ins w:id="811" w:author="Aijun CAO" w:date="2020-06-03T23:37:00Z">
        <w:r w:rsidRPr="000979C4">
          <w:rPr>
            <w:lang w:val="en-US" w:eastAsia="zh-CN"/>
          </w:rPr>
          <w:t>X</w:t>
        </w:r>
      </w:ins>
    </w:p>
    <w:p w14:paraId="031BA7BF" w14:textId="77777777" w:rsidR="000979C4" w:rsidRPr="000979C4" w:rsidRDefault="000979C4">
      <w:pPr>
        <w:ind w:left="568"/>
        <w:rPr>
          <w:ins w:id="812" w:author="Aijun CAO" w:date="2020-06-03T23:37:00Z"/>
          <w:lang w:val="en-US" w:eastAsia="zh-CN"/>
        </w:rPr>
        <w:pPrChange w:id="813" w:author="Aijun CAO" w:date="2020-06-03T23:38:00Z">
          <w:pPr/>
        </w:pPrChange>
      </w:pPr>
      <w:ins w:id="814" w:author="Aijun CAO" w:date="2020-06-03T23:37:00Z">
        <w:r w:rsidRPr="000979C4">
          <w:rPr>
            <w:lang w:val="en-US" w:eastAsia="zh-CN"/>
          </w:rPr>
          <w:t>∆t</w:t>
        </w:r>
      </w:ins>
    </w:p>
    <w:p w14:paraId="56FEE97B" w14:textId="77777777" w:rsidR="000979C4" w:rsidRPr="000979C4" w:rsidRDefault="000979C4">
      <w:pPr>
        <w:ind w:left="568"/>
        <w:rPr>
          <w:ins w:id="815" w:author="Aijun CAO" w:date="2020-06-03T23:37:00Z"/>
          <w:lang w:val="en-US" w:eastAsia="zh-CN"/>
        </w:rPr>
        <w:pPrChange w:id="816" w:author="Aijun CAO" w:date="2020-06-03T23:38:00Z">
          <w:pPr/>
        </w:pPrChange>
      </w:pPr>
      <w:ins w:id="817" w:author="Aijun CAO" w:date="2020-06-03T23:37:00Z">
        <w:r w:rsidRPr="000979C4">
          <w:rPr>
            <w:lang w:val="en-US" w:eastAsia="zh-CN"/>
          </w:rPr>
          <w:t>Y</w:t>
        </w:r>
      </w:ins>
    </w:p>
    <w:p w14:paraId="0C4FFC24" w14:textId="77777777" w:rsidR="000979C4" w:rsidRPr="000979C4" w:rsidRDefault="000979C4">
      <w:pPr>
        <w:ind w:left="568"/>
        <w:rPr>
          <w:ins w:id="818" w:author="Aijun CAO" w:date="2020-06-03T23:37:00Z"/>
          <w:lang w:val="en-US" w:eastAsia="zh-CN"/>
        </w:rPr>
        <w:pPrChange w:id="819" w:author="Aijun CAO" w:date="2020-06-03T23:38:00Z">
          <w:pPr/>
        </w:pPrChange>
      </w:pPr>
      <w:ins w:id="820" w:author="Aijun CAO" w:date="2020-06-03T23:37:00Z">
        <w:r w:rsidRPr="000979C4">
          <w:rPr>
            <w:lang w:val="en-US" w:eastAsia="zh-CN"/>
          </w:rPr>
          <w:t>X</w:t>
        </w:r>
      </w:ins>
    </w:p>
    <w:p w14:paraId="73889D22" w14:textId="77777777" w:rsidR="000979C4" w:rsidRPr="000979C4" w:rsidRDefault="000979C4">
      <w:pPr>
        <w:ind w:left="568"/>
        <w:rPr>
          <w:ins w:id="821" w:author="Aijun CAO" w:date="2020-06-03T23:37:00Z"/>
          <w:lang w:val="en-US" w:eastAsia="zh-CN"/>
        </w:rPr>
        <w:pPrChange w:id="822" w:author="Aijun CAO" w:date="2020-06-03T23:38:00Z">
          <w:pPr/>
        </w:pPrChange>
      </w:pPr>
      <w:ins w:id="823" w:author="Aijun CAO" w:date="2020-06-03T23:37:00Z">
        <w:r w:rsidRPr="000979C4">
          <w:rPr>
            <w:lang w:val="en-US" w:eastAsia="zh-CN"/>
          </w:rPr>
          <w:t>∆t</w:t>
        </w:r>
      </w:ins>
    </w:p>
    <w:p w14:paraId="5B011A0F" w14:textId="77777777" w:rsidR="000979C4" w:rsidRPr="000979C4" w:rsidRDefault="000979C4">
      <w:pPr>
        <w:ind w:left="568"/>
        <w:rPr>
          <w:ins w:id="824" w:author="Aijun CAO" w:date="2020-06-03T23:37:00Z"/>
          <w:lang w:val="en-US" w:eastAsia="zh-CN"/>
        </w:rPr>
        <w:pPrChange w:id="825" w:author="Aijun CAO" w:date="2020-06-03T23:38:00Z">
          <w:pPr/>
        </w:pPrChange>
      </w:pPr>
      <w:ins w:id="826" w:author="Aijun CAO" w:date="2020-06-03T23:37:00Z">
        <w:r w:rsidRPr="000979C4">
          <w:rPr>
            <w:lang w:val="en-US" w:eastAsia="zh-CN"/>
          </w:rPr>
          <w:t>Y</w:t>
        </w:r>
      </w:ins>
    </w:p>
    <w:p w14:paraId="5451A344" w14:textId="77777777" w:rsidR="000979C4" w:rsidRPr="000979C4" w:rsidRDefault="000979C4">
      <w:pPr>
        <w:ind w:left="568"/>
        <w:rPr>
          <w:ins w:id="827" w:author="Aijun CAO" w:date="2020-06-03T23:37:00Z"/>
          <w:lang w:val="en-US" w:eastAsia="zh-CN"/>
        </w:rPr>
        <w:pPrChange w:id="828" w:author="Aijun CAO" w:date="2020-06-03T23:38:00Z">
          <w:pPr/>
        </w:pPrChange>
      </w:pPr>
      <w:ins w:id="829" w:author="Aijun CAO" w:date="2020-06-03T23:37:00Z">
        <w:r w:rsidRPr="000979C4">
          <w:rPr>
            <w:lang w:val="en-US" w:eastAsia="zh-CN"/>
          </w:rPr>
          <w:t>X</w:t>
        </w:r>
      </w:ins>
    </w:p>
    <w:p w14:paraId="5AF13E2B" w14:textId="77777777" w:rsidR="000979C4" w:rsidRPr="000979C4" w:rsidRDefault="000979C4">
      <w:pPr>
        <w:ind w:left="568"/>
        <w:rPr>
          <w:ins w:id="830" w:author="Aijun CAO" w:date="2020-06-03T23:37:00Z"/>
          <w:lang w:val="en-US" w:eastAsia="zh-CN"/>
        </w:rPr>
        <w:pPrChange w:id="831" w:author="Aijun CAO" w:date="2020-06-03T23:38:00Z">
          <w:pPr/>
        </w:pPrChange>
      </w:pPr>
      <w:ins w:id="832" w:author="Aijun CAO" w:date="2020-06-03T23:37:00Z">
        <w:r w:rsidRPr="000979C4">
          <w:rPr>
            <w:lang w:val="en-US" w:eastAsia="zh-CN"/>
          </w:rPr>
          <w:t>∆t</w:t>
        </w:r>
      </w:ins>
    </w:p>
    <w:p w14:paraId="73EAE8FC" w14:textId="77777777" w:rsidR="000979C4" w:rsidRPr="000979C4" w:rsidRDefault="000979C4">
      <w:pPr>
        <w:ind w:left="568"/>
        <w:rPr>
          <w:ins w:id="833" w:author="Aijun CAO" w:date="2020-06-03T23:37:00Z"/>
          <w:lang w:val="en-US" w:eastAsia="zh-CN"/>
        </w:rPr>
        <w:pPrChange w:id="834" w:author="Aijun CAO" w:date="2020-06-03T23:38:00Z">
          <w:pPr/>
        </w:pPrChange>
      </w:pPr>
      <w:ins w:id="835" w:author="Aijun CAO" w:date="2020-06-03T23:37:00Z">
        <w:r w:rsidRPr="000979C4">
          <w:rPr>
            <w:lang w:val="en-US" w:eastAsia="zh-CN"/>
          </w:rPr>
          <w:t>Y</w:t>
        </w:r>
      </w:ins>
    </w:p>
    <w:p w14:paraId="15F904EF" w14:textId="77777777" w:rsidR="000979C4" w:rsidRPr="000979C4" w:rsidRDefault="000979C4">
      <w:pPr>
        <w:ind w:left="568"/>
        <w:rPr>
          <w:ins w:id="836" w:author="Aijun CAO" w:date="2020-06-03T23:37:00Z"/>
          <w:lang w:val="en-US" w:eastAsia="zh-CN"/>
        </w:rPr>
        <w:pPrChange w:id="837" w:author="Aijun CAO" w:date="2020-06-03T23:38:00Z">
          <w:pPr/>
        </w:pPrChange>
      </w:pPr>
      <w:ins w:id="838" w:author="Aijun CAO" w:date="2020-06-03T23:37:00Z">
        <w:r w:rsidRPr="000979C4">
          <w:rPr>
            <w:lang w:val="en-US" w:eastAsia="zh-CN"/>
          </w:rPr>
          <w:t>X</w:t>
        </w:r>
      </w:ins>
    </w:p>
    <w:p w14:paraId="0D3F0232" w14:textId="77777777" w:rsidR="000979C4" w:rsidRPr="000979C4" w:rsidRDefault="000979C4">
      <w:pPr>
        <w:ind w:left="568"/>
        <w:rPr>
          <w:ins w:id="839" w:author="Aijun CAO" w:date="2020-06-03T23:37:00Z"/>
          <w:lang w:val="en-US" w:eastAsia="zh-CN"/>
        </w:rPr>
        <w:pPrChange w:id="840" w:author="Aijun CAO" w:date="2020-06-03T23:38:00Z">
          <w:pPr/>
        </w:pPrChange>
      </w:pPr>
      <w:ins w:id="841" w:author="Aijun CAO" w:date="2020-06-03T23:37:00Z">
        <w:r w:rsidRPr="000979C4">
          <w:rPr>
            <w:lang w:val="en-US" w:eastAsia="zh-CN"/>
          </w:rPr>
          <w:t>∆t</w:t>
        </w:r>
      </w:ins>
    </w:p>
    <w:p w14:paraId="4543E293" w14:textId="77777777" w:rsidR="000979C4" w:rsidRPr="000979C4" w:rsidRDefault="000979C4">
      <w:pPr>
        <w:ind w:left="568"/>
        <w:rPr>
          <w:ins w:id="842" w:author="Aijun CAO" w:date="2020-06-03T23:37:00Z"/>
          <w:lang w:val="en-US" w:eastAsia="zh-CN"/>
        </w:rPr>
        <w:pPrChange w:id="843" w:author="Aijun CAO" w:date="2020-06-03T23:38:00Z">
          <w:pPr/>
        </w:pPrChange>
      </w:pPr>
      <w:ins w:id="844" w:author="Aijun CAO" w:date="2020-06-03T23:37:00Z">
        <w:r w:rsidRPr="000979C4">
          <w:rPr>
            <w:lang w:val="en-US" w:eastAsia="zh-CN"/>
          </w:rPr>
          <w:t>Y</w:t>
        </w:r>
      </w:ins>
    </w:p>
    <w:p w14:paraId="5857F3E6" w14:textId="77777777" w:rsidR="000979C4" w:rsidRPr="000979C4" w:rsidRDefault="000979C4">
      <w:pPr>
        <w:ind w:left="568"/>
        <w:rPr>
          <w:ins w:id="845" w:author="Aijun CAO" w:date="2020-06-03T23:37:00Z"/>
          <w:lang w:val="en-US" w:eastAsia="zh-CN"/>
        </w:rPr>
        <w:pPrChange w:id="846" w:author="Aijun CAO" w:date="2020-06-03T23:38:00Z">
          <w:pPr/>
        </w:pPrChange>
      </w:pPr>
      <w:ins w:id="847" w:author="Aijun CAO" w:date="2020-06-03T23:37:00Z">
        <w:r w:rsidRPr="000979C4">
          <w:rPr>
            <w:lang w:val="en-US" w:eastAsia="zh-CN"/>
          </w:rPr>
          <w:t>Medium level</w:t>
        </w:r>
      </w:ins>
    </w:p>
    <w:p w14:paraId="413497DF" w14:textId="77777777" w:rsidR="000979C4" w:rsidRPr="000979C4" w:rsidRDefault="000979C4">
      <w:pPr>
        <w:ind w:left="568"/>
        <w:rPr>
          <w:ins w:id="848" w:author="Aijun CAO" w:date="2020-06-03T23:37:00Z"/>
          <w:lang w:val="en-US" w:eastAsia="zh-CN"/>
        </w:rPr>
        <w:pPrChange w:id="849" w:author="Aijun CAO" w:date="2020-06-03T23:38:00Z">
          <w:pPr/>
        </w:pPrChange>
      </w:pPr>
      <w:ins w:id="850" w:author="Aijun CAO" w:date="2020-06-03T23:37:00Z">
        <w:r w:rsidRPr="000979C4">
          <w:rPr>
            <w:lang w:val="en-US" w:eastAsia="zh-CN"/>
          </w:rPr>
          <w:t>0.8</w:t>
        </w:r>
      </w:ins>
    </w:p>
    <w:p w14:paraId="19B30D45" w14:textId="77777777" w:rsidR="000979C4" w:rsidRPr="000979C4" w:rsidRDefault="000979C4">
      <w:pPr>
        <w:ind w:left="568"/>
        <w:rPr>
          <w:ins w:id="851" w:author="Aijun CAO" w:date="2020-06-03T23:37:00Z"/>
          <w:lang w:val="en-US" w:eastAsia="zh-CN"/>
        </w:rPr>
        <w:pPrChange w:id="852" w:author="Aijun CAO" w:date="2020-06-03T23:38:00Z">
          <w:pPr/>
        </w:pPrChange>
      </w:pPr>
      <w:ins w:id="853" w:author="Aijun CAO" w:date="2020-06-03T23:37:00Z">
        <w:r w:rsidRPr="000979C4">
          <w:rPr>
            <w:lang w:val="en-US" w:eastAsia="zh-CN"/>
          </w:rPr>
          <w:t>0.2</w:t>
        </w:r>
      </w:ins>
    </w:p>
    <w:p w14:paraId="0510DFF2" w14:textId="77777777" w:rsidR="000979C4" w:rsidRPr="000979C4" w:rsidRDefault="000979C4">
      <w:pPr>
        <w:ind w:left="568"/>
        <w:rPr>
          <w:ins w:id="854" w:author="Aijun CAO" w:date="2020-06-03T23:37:00Z"/>
          <w:lang w:val="en-US" w:eastAsia="zh-CN"/>
        </w:rPr>
        <w:pPrChange w:id="855" w:author="Aijun CAO" w:date="2020-06-03T23:38:00Z">
          <w:pPr/>
        </w:pPrChange>
      </w:pPr>
      <w:ins w:id="856" w:author="Aijun CAO" w:date="2020-06-03T23:37:00Z">
        <w:r w:rsidRPr="000979C4">
          <w:rPr>
            <w:lang w:val="en-US" w:eastAsia="zh-CN"/>
          </w:rPr>
          <w:t>2</w:t>
        </w:r>
      </w:ins>
    </w:p>
    <w:p w14:paraId="736BEC27" w14:textId="77777777" w:rsidR="000979C4" w:rsidRPr="000979C4" w:rsidRDefault="000979C4">
      <w:pPr>
        <w:ind w:left="568"/>
        <w:rPr>
          <w:ins w:id="857" w:author="Aijun CAO" w:date="2020-06-03T23:37:00Z"/>
          <w:lang w:val="en-US" w:eastAsia="zh-CN"/>
        </w:rPr>
        <w:pPrChange w:id="858" w:author="Aijun CAO" w:date="2020-06-03T23:38:00Z">
          <w:pPr/>
        </w:pPrChange>
      </w:pPr>
      <w:ins w:id="859" w:author="Aijun CAO" w:date="2020-06-03T23:37:00Z">
        <w:r w:rsidRPr="000979C4">
          <w:rPr>
            <w:lang w:val="en-US" w:eastAsia="zh-CN"/>
          </w:rPr>
          <w:t>0.4</w:t>
        </w:r>
      </w:ins>
    </w:p>
    <w:p w14:paraId="0E4F7893" w14:textId="77777777" w:rsidR="000979C4" w:rsidRPr="000979C4" w:rsidRDefault="000979C4">
      <w:pPr>
        <w:ind w:left="568"/>
        <w:rPr>
          <w:ins w:id="860" w:author="Aijun CAO" w:date="2020-06-03T23:37:00Z"/>
          <w:lang w:val="en-US" w:eastAsia="zh-CN"/>
        </w:rPr>
        <w:pPrChange w:id="861" w:author="Aijun CAO" w:date="2020-06-03T23:38:00Z">
          <w:pPr/>
        </w:pPrChange>
      </w:pPr>
      <w:ins w:id="862" w:author="Aijun CAO" w:date="2020-06-03T23:37:00Z">
        <w:r w:rsidRPr="000979C4">
          <w:rPr>
            <w:lang w:val="en-US" w:eastAsia="zh-CN"/>
          </w:rPr>
          <w:t>0.1</w:t>
        </w:r>
      </w:ins>
    </w:p>
    <w:p w14:paraId="19D1622B" w14:textId="77777777" w:rsidR="000979C4" w:rsidRPr="000979C4" w:rsidRDefault="000979C4">
      <w:pPr>
        <w:ind w:left="568"/>
        <w:rPr>
          <w:ins w:id="863" w:author="Aijun CAO" w:date="2020-06-03T23:37:00Z"/>
          <w:lang w:val="en-US" w:eastAsia="zh-CN"/>
        </w:rPr>
        <w:pPrChange w:id="864" w:author="Aijun CAO" w:date="2020-06-03T23:38:00Z">
          <w:pPr/>
        </w:pPrChange>
      </w:pPr>
      <w:ins w:id="865" w:author="Aijun CAO" w:date="2020-06-03T23:37:00Z">
        <w:r w:rsidRPr="000979C4">
          <w:rPr>
            <w:lang w:val="en-US" w:eastAsia="zh-CN"/>
          </w:rPr>
          <w:t>1</w:t>
        </w:r>
      </w:ins>
    </w:p>
    <w:p w14:paraId="10AFB908" w14:textId="77777777" w:rsidR="000979C4" w:rsidRPr="000979C4" w:rsidRDefault="000979C4">
      <w:pPr>
        <w:ind w:left="568"/>
        <w:rPr>
          <w:ins w:id="866" w:author="Aijun CAO" w:date="2020-06-03T23:37:00Z"/>
          <w:lang w:val="en-US" w:eastAsia="zh-CN"/>
        </w:rPr>
        <w:pPrChange w:id="867" w:author="Aijun CAO" w:date="2020-06-03T23:38:00Z">
          <w:pPr/>
        </w:pPrChange>
      </w:pPr>
      <w:ins w:id="868" w:author="Aijun CAO" w:date="2020-06-03T23:37:00Z">
        <w:r w:rsidRPr="000979C4">
          <w:rPr>
            <w:lang w:val="en-US" w:eastAsia="zh-CN"/>
          </w:rPr>
          <w:t>0.2</w:t>
        </w:r>
      </w:ins>
    </w:p>
    <w:p w14:paraId="405A1E3B" w14:textId="77777777" w:rsidR="000979C4" w:rsidRPr="000979C4" w:rsidRDefault="000979C4">
      <w:pPr>
        <w:ind w:left="568"/>
        <w:rPr>
          <w:ins w:id="869" w:author="Aijun CAO" w:date="2020-06-03T23:37:00Z"/>
          <w:lang w:val="en-US" w:eastAsia="zh-CN"/>
        </w:rPr>
        <w:pPrChange w:id="870" w:author="Aijun CAO" w:date="2020-06-03T23:38:00Z">
          <w:pPr/>
        </w:pPrChange>
      </w:pPr>
      <w:ins w:id="871" w:author="Aijun CAO" w:date="2020-06-03T23:37:00Z">
        <w:r w:rsidRPr="000979C4">
          <w:rPr>
            <w:lang w:val="en-US" w:eastAsia="zh-CN"/>
          </w:rPr>
          <w:t>0.05</w:t>
        </w:r>
      </w:ins>
    </w:p>
    <w:p w14:paraId="5C468B5C" w14:textId="77777777" w:rsidR="000979C4" w:rsidRPr="000979C4" w:rsidRDefault="000979C4">
      <w:pPr>
        <w:ind w:left="568"/>
        <w:rPr>
          <w:ins w:id="872" w:author="Aijun CAO" w:date="2020-06-03T23:37:00Z"/>
          <w:lang w:val="en-US" w:eastAsia="zh-CN"/>
        </w:rPr>
        <w:pPrChange w:id="873" w:author="Aijun CAO" w:date="2020-06-03T23:38:00Z">
          <w:pPr/>
        </w:pPrChange>
      </w:pPr>
      <w:ins w:id="874" w:author="Aijun CAO" w:date="2020-06-03T23:37:00Z">
        <w:r w:rsidRPr="000979C4">
          <w:rPr>
            <w:lang w:val="en-US" w:eastAsia="zh-CN"/>
          </w:rPr>
          <w:t>0.5</w:t>
        </w:r>
      </w:ins>
    </w:p>
    <w:p w14:paraId="195D1EAB" w14:textId="77777777" w:rsidR="000979C4" w:rsidRPr="000979C4" w:rsidRDefault="000979C4">
      <w:pPr>
        <w:ind w:left="568"/>
        <w:rPr>
          <w:ins w:id="875" w:author="Aijun CAO" w:date="2020-06-03T23:37:00Z"/>
          <w:lang w:val="en-US" w:eastAsia="zh-CN"/>
        </w:rPr>
        <w:pPrChange w:id="876" w:author="Aijun CAO" w:date="2020-06-03T23:38:00Z">
          <w:pPr/>
        </w:pPrChange>
      </w:pPr>
      <w:ins w:id="877" w:author="Aijun CAO" w:date="2020-06-03T23:37:00Z">
        <w:r w:rsidRPr="000979C4">
          <w:rPr>
            <w:lang w:val="en-US" w:eastAsia="zh-CN"/>
          </w:rPr>
          <w:t>0.1</w:t>
        </w:r>
      </w:ins>
    </w:p>
    <w:p w14:paraId="246E3C39" w14:textId="77777777" w:rsidR="000979C4" w:rsidRPr="000979C4" w:rsidRDefault="000979C4">
      <w:pPr>
        <w:ind w:left="568"/>
        <w:rPr>
          <w:ins w:id="878" w:author="Aijun CAO" w:date="2020-06-03T23:37:00Z"/>
          <w:lang w:val="en-US" w:eastAsia="zh-CN"/>
        </w:rPr>
        <w:pPrChange w:id="879" w:author="Aijun CAO" w:date="2020-06-03T23:38:00Z">
          <w:pPr/>
        </w:pPrChange>
      </w:pPr>
      <w:ins w:id="880" w:author="Aijun CAO" w:date="2020-06-03T23:37:00Z">
        <w:r w:rsidRPr="000979C4">
          <w:rPr>
            <w:lang w:val="en-US" w:eastAsia="zh-CN"/>
          </w:rPr>
          <w:t>0.025</w:t>
        </w:r>
      </w:ins>
    </w:p>
    <w:p w14:paraId="34090FBB" w14:textId="77777777" w:rsidR="000979C4" w:rsidRPr="000979C4" w:rsidRDefault="000979C4">
      <w:pPr>
        <w:ind w:left="568"/>
        <w:rPr>
          <w:ins w:id="881" w:author="Aijun CAO" w:date="2020-06-03T23:37:00Z"/>
          <w:lang w:val="en-US" w:eastAsia="zh-CN"/>
        </w:rPr>
        <w:pPrChange w:id="882" w:author="Aijun CAO" w:date="2020-06-03T23:38:00Z">
          <w:pPr/>
        </w:pPrChange>
      </w:pPr>
      <w:ins w:id="883" w:author="Aijun CAO" w:date="2020-06-03T23:37:00Z">
        <w:r w:rsidRPr="000979C4">
          <w:rPr>
            <w:lang w:val="en-US" w:eastAsia="zh-CN"/>
          </w:rPr>
          <w:t>0.25</w:t>
        </w:r>
      </w:ins>
    </w:p>
    <w:p w14:paraId="5AAD352D" w14:textId="77777777" w:rsidR="000979C4" w:rsidRPr="000979C4" w:rsidRDefault="000979C4" w:rsidP="000979C4">
      <w:pPr>
        <w:rPr>
          <w:ins w:id="884" w:author="Aijun CAO" w:date="2020-06-03T23:37:00Z"/>
          <w:lang w:val="en-US" w:eastAsia="zh-CN"/>
        </w:rPr>
      </w:pPr>
      <w:ins w:id="885" w:author="Aijun CAO" w:date="2020-06-03T23:37:00Z">
        <w:r w:rsidRPr="000979C4">
          <w:rPr>
            <w:lang w:val="en-US" w:eastAsia="zh-CN"/>
          </w:rPr>
          <w:t xml:space="preserve"> </w:t>
        </w:r>
      </w:ins>
    </w:p>
    <w:p w14:paraId="41DDDAAF" w14:textId="77777777" w:rsidR="000979C4" w:rsidRPr="000979C4" w:rsidRDefault="000979C4" w:rsidP="000979C4">
      <w:pPr>
        <w:rPr>
          <w:ins w:id="886" w:author="Aijun CAO" w:date="2020-06-03T23:37:00Z"/>
          <w:lang w:val="en-US" w:eastAsia="zh-CN"/>
        </w:rPr>
      </w:pPr>
      <w:ins w:id="887" w:author="Aijun CAO" w:date="2020-06-03T23:37:00Z">
        <w:r w:rsidRPr="000979C4">
          <w:rPr>
            <w:lang w:val="en-US" w:eastAsia="zh-CN"/>
          </w:rPr>
          <w:t xml:space="preserve">[Nokia]: </w:t>
        </w:r>
      </w:ins>
    </w:p>
    <w:p w14:paraId="771B5585" w14:textId="77777777" w:rsidR="000979C4" w:rsidRPr="000979C4" w:rsidRDefault="000979C4" w:rsidP="000979C4">
      <w:pPr>
        <w:rPr>
          <w:ins w:id="888" w:author="Aijun CAO" w:date="2020-06-03T23:37:00Z"/>
          <w:lang w:val="en-US" w:eastAsia="zh-CN"/>
        </w:rPr>
      </w:pPr>
      <w:ins w:id="889" w:author="Aijun CAO" w:date="2020-06-03T23:37:00Z">
        <w:r w:rsidRPr="000979C4">
          <w:rPr>
            <w:lang w:val="en-US" w:eastAsia="zh-CN"/>
          </w:rPr>
          <w:t>It seems our ”talking times” are clashing due to emails delay.</w:t>
        </w:r>
      </w:ins>
    </w:p>
    <w:p w14:paraId="6EACC95F" w14:textId="77777777" w:rsidR="000979C4" w:rsidRPr="000979C4" w:rsidRDefault="000979C4" w:rsidP="000979C4">
      <w:pPr>
        <w:rPr>
          <w:ins w:id="890" w:author="Aijun CAO" w:date="2020-06-03T23:37:00Z"/>
          <w:lang w:val="en-US" w:eastAsia="zh-CN"/>
        </w:rPr>
      </w:pPr>
      <w:ins w:id="891" w:author="Aijun CAO" w:date="2020-06-03T23:37:00Z">
        <w:r w:rsidRPr="000979C4">
          <w:rPr>
            <w:lang w:val="en-US" w:eastAsia="zh-CN"/>
          </w:rPr>
          <w:t>I also wrote one email on the topic, but I reply here on Ericsson’s email for clarity.</w:t>
        </w:r>
      </w:ins>
    </w:p>
    <w:p w14:paraId="75B63DAA" w14:textId="77777777" w:rsidR="000979C4" w:rsidRPr="000979C4" w:rsidRDefault="000979C4" w:rsidP="000979C4">
      <w:pPr>
        <w:rPr>
          <w:ins w:id="892" w:author="Aijun CAO" w:date="2020-06-03T23:37:00Z"/>
          <w:lang w:val="en-US" w:eastAsia="zh-CN"/>
        </w:rPr>
      </w:pPr>
      <w:ins w:id="893" w:author="Aijun CAO" w:date="2020-06-03T23:37:00Z">
        <w:r w:rsidRPr="000979C4">
          <w:rPr>
            <w:lang w:val="en-US" w:eastAsia="zh-CN"/>
          </w:rPr>
          <w:t xml:space="preserve"> </w:t>
        </w:r>
      </w:ins>
    </w:p>
    <w:p w14:paraId="6B68A235" w14:textId="77777777" w:rsidR="000979C4" w:rsidRPr="000979C4" w:rsidRDefault="000979C4" w:rsidP="000979C4">
      <w:pPr>
        <w:rPr>
          <w:ins w:id="894" w:author="Aijun CAO" w:date="2020-06-03T23:37:00Z"/>
          <w:lang w:val="en-US" w:eastAsia="zh-CN"/>
        </w:rPr>
      </w:pPr>
      <w:ins w:id="895" w:author="Aijun CAO" w:date="2020-06-03T23:37:00Z">
        <w:r w:rsidRPr="000979C4">
          <w:rPr>
            <w:lang w:val="en-US" w:eastAsia="zh-CN"/>
          </w:rPr>
          <w:t>We agree with the values being defined per SCS, and with the suggestion to agree today on the working principle, and not necessarily on the values themselves.</w:t>
        </w:r>
      </w:ins>
    </w:p>
    <w:p w14:paraId="2823CA69" w14:textId="77777777" w:rsidR="000979C4" w:rsidRPr="000979C4" w:rsidRDefault="000979C4" w:rsidP="000979C4">
      <w:pPr>
        <w:rPr>
          <w:ins w:id="896" w:author="Aijun CAO" w:date="2020-06-03T23:37:00Z"/>
          <w:lang w:val="en-US" w:eastAsia="zh-CN"/>
        </w:rPr>
      </w:pPr>
    </w:p>
    <w:p w14:paraId="0018DB11" w14:textId="77777777" w:rsidR="000979C4" w:rsidRPr="000979C4" w:rsidRDefault="000979C4" w:rsidP="000979C4">
      <w:pPr>
        <w:rPr>
          <w:ins w:id="897" w:author="Aijun CAO" w:date="2020-06-03T23:37:00Z"/>
          <w:lang w:val="en-US" w:eastAsia="zh-CN"/>
        </w:rPr>
      </w:pPr>
      <w:ins w:id="898" w:author="Aijun CAO" w:date="2020-06-03T23:37:00Z">
        <w:r w:rsidRPr="000979C4">
          <w:rPr>
            <w:lang w:val="en-US" w:eastAsia="zh-CN"/>
          </w:rPr>
          <w:t xml:space="preserve"> </w:t>
        </w:r>
      </w:ins>
    </w:p>
    <w:p w14:paraId="5498C223" w14:textId="77777777" w:rsidR="000979C4" w:rsidRPr="000979C4" w:rsidRDefault="000979C4" w:rsidP="000979C4">
      <w:pPr>
        <w:rPr>
          <w:ins w:id="899" w:author="Aijun CAO" w:date="2020-06-03T23:37:00Z"/>
          <w:lang w:val="en-US" w:eastAsia="zh-CN"/>
        </w:rPr>
      </w:pPr>
      <w:ins w:id="900" w:author="Aijun CAO" w:date="2020-06-03T23:37:00Z">
        <w:r w:rsidRPr="000979C4">
          <w:rPr>
            <w:lang w:val="en-US" w:eastAsia="zh-CN"/>
          </w:rPr>
          <w:t xml:space="preserve">[Ericsson]: </w:t>
        </w:r>
      </w:ins>
    </w:p>
    <w:p w14:paraId="035CA3F1" w14:textId="77777777" w:rsidR="000979C4" w:rsidRPr="000979C4" w:rsidRDefault="000979C4" w:rsidP="000979C4">
      <w:pPr>
        <w:rPr>
          <w:ins w:id="901" w:author="Aijun CAO" w:date="2020-06-03T23:37:00Z"/>
          <w:lang w:val="en-US" w:eastAsia="zh-CN"/>
        </w:rPr>
      </w:pPr>
      <w:ins w:id="902" w:author="Aijun CAO" w:date="2020-06-03T23:37:00Z">
        <w:r w:rsidRPr="000979C4">
          <w:rPr>
            <w:lang w:val="en-US" w:eastAsia="zh-CN"/>
          </w:rPr>
          <w:t>My understanding of the table is different; it would be as follows:</w:t>
        </w:r>
      </w:ins>
    </w:p>
    <w:p w14:paraId="140A12E5" w14:textId="77777777" w:rsidR="000979C4" w:rsidRPr="000979C4" w:rsidRDefault="000979C4" w:rsidP="000979C4">
      <w:pPr>
        <w:rPr>
          <w:ins w:id="903" w:author="Aijun CAO" w:date="2020-06-03T23:37:00Z"/>
          <w:lang w:val="en-US" w:eastAsia="zh-CN"/>
        </w:rPr>
      </w:pPr>
      <w:ins w:id="904" w:author="Aijun CAO" w:date="2020-06-03T23:37:00Z">
        <w:r w:rsidRPr="000979C4">
          <w:rPr>
            <w:lang w:val="en-US" w:eastAsia="zh-CN"/>
          </w:rPr>
          <w:t xml:space="preserve"> </w:t>
        </w:r>
      </w:ins>
    </w:p>
    <w:p w14:paraId="61839376" w14:textId="77777777" w:rsidR="000979C4" w:rsidRPr="000979C4" w:rsidRDefault="000979C4">
      <w:pPr>
        <w:ind w:left="568"/>
        <w:rPr>
          <w:ins w:id="905" w:author="Aijun CAO" w:date="2020-06-03T23:37:00Z"/>
          <w:lang w:val="en-US" w:eastAsia="zh-CN"/>
        </w:rPr>
        <w:pPrChange w:id="906" w:author="Aijun CAO" w:date="2020-06-03T23:38:00Z">
          <w:pPr/>
        </w:pPrChange>
      </w:pPr>
      <w:ins w:id="907" w:author="Aijun CAO" w:date="2020-06-03T23:37:00Z">
        <w:r w:rsidRPr="000979C4">
          <w:rPr>
            <w:lang w:val="en-US" w:eastAsia="zh-CN"/>
          </w:rPr>
          <w:t>Range/Cycles</w:t>
        </w:r>
      </w:ins>
    </w:p>
    <w:p w14:paraId="0FBCFF85" w14:textId="77777777" w:rsidR="000979C4" w:rsidRPr="000979C4" w:rsidRDefault="000979C4">
      <w:pPr>
        <w:ind w:left="568"/>
        <w:rPr>
          <w:ins w:id="908" w:author="Aijun CAO" w:date="2020-06-03T23:37:00Z"/>
          <w:lang w:val="en-US" w:eastAsia="zh-CN"/>
        </w:rPr>
        <w:pPrChange w:id="909" w:author="Aijun CAO" w:date="2020-06-03T23:38:00Z">
          <w:pPr/>
        </w:pPrChange>
      </w:pPr>
      <w:ins w:id="910" w:author="Aijun CAO" w:date="2020-06-03T23:37:00Z">
        <w:r w:rsidRPr="000979C4">
          <w:rPr>
            <w:lang w:val="en-US" w:eastAsia="zh-CN"/>
          </w:rPr>
          <w:t>FR1 (µs)</w:t>
        </w:r>
      </w:ins>
    </w:p>
    <w:p w14:paraId="60A34923" w14:textId="77777777" w:rsidR="000979C4" w:rsidRPr="000979C4" w:rsidRDefault="000979C4">
      <w:pPr>
        <w:ind w:left="568"/>
        <w:rPr>
          <w:ins w:id="911" w:author="Aijun CAO" w:date="2020-06-03T23:37:00Z"/>
          <w:lang w:val="en-US" w:eastAsia="zh-CN"/>
        </w:rPr>
        <w:pPrChange w:id="912" w:author="Aijun CAO" w:date="2020-06-03T23:38:00Z">
          <w:pPr/>
        </w:pPrChange>
      </w:pPr>
      <w:ins w:id="913" w:author="Aijun CAO" w:date="2020-06-03T23:37:00Z">
        <w:r w:rsidRPr="000979C4">
          <w:rPr>
            <w:lang w:val="en-US" w:eastAsia="zh-CN"/>
          </w:rPr>
          <w:t>FR2   (µs)</w:t>
        </w:r>
      </w:ins>
    </w:p>
    <w:p w14:paraId="7339A9EA" w14:textId="77777777" w:rsidR="000979C4" w:rsidRPr="000979C4" w:rsidRDefault="000979C4">
      <w:pPr>
        <w:ind w:left="568"/>
        <w:rPr>
          <w:ins w:id="914" w:author="Aijun CAO" w:date="2020-06-03T23:37:00Z"/>
          <w:lang w:val="en-US" w:eastAsia="zh-CN"/>
        </w:rPr>
        <w:pPrChange w:id="915" w:author="Aijun CAO" w:date="2020-06-03T23:38:00Z">
          <w:pPr/>
        </w:pPrChange>
      </w:pPr>
      <w:ins w:id="916" w:author="Aijun CAO" w:date="2020-06-03T23:37:00Z">
        <w:r w:rsidRPr="000979C4">
          <w:rPr>
            <w:lang w:val="en-US" w:eastAsia="zh-CN"/>
          </w:rPr>
          <w:t>X</w:t>
        </w:r>
      </w:ins>
    </w:p>
    <w:p w14:paraId="06386CEC" w14:textId="77777777" w:rsidR="000979C4" w:rsidRPr="000979C4" w:rsidRDefault="000979C4">
      <w:pPr>
        <w:ind w:left="568"/>
        <w:rPr>
          <w:ins w:id="917" w:author="Aijun CAO" w:date="2020-06-03T23:37:00Z"/>
          <w:lang w:val="en-US" w:eastAsia="zh-CN"/>
        </w:rPr>
        <w:pPrChange w:id="918" w:author="Aijun CAO" w:date="2020-06-03T23:38:00Z">
          <w:pPr/>
        </w:pPrChange>
      </w:pPr>
      <w:ins w:id="919" w:author="Aijun CAO" w:date="2020-06-03T23:37:00Z">
        <w:r w:rsidRPr="000979C4">
          <w:rPr>
            <w:lang w:val="en-US" w:eastAsia="zh-CN"/>
          </w:rPr>
          <w:t>∆t</w:t>
        </w:r>
      </w:ins>
    </w:p>
    <w:p w14:paraId="3DB75767" w14:textId="77777777" w:rsidR="000979C4" w:rsidRPr="000979C4" w:rsidRDefault="000979C4">
      <w:pPr>
        <w:ind w:left="568"/>
        <w:rPr>
          <w:ins w:id="920" w:author="Aijun CAO" w:date="2020-06-03T23:37:00Z"/>
          <w:lang w:val="en-US" w:eastAsia="zh-CN"/>
        </w:rPr>
        <w:pPrChange w:id="921" w:author="Aijun CAO" w:date="2020-06-03T23:38:00Z">
          <w:pPr/>
        </w:pPrChange>
      </w:pPr>
      <w:ins w:id="922" w:author="Aijun CAO" w:date="2020-06-03T23:37:00Z">
        <w:r w:rsidRPr="000979C4">
          <w:rPr>
            <w:lang w:val="en-US" w:eastAsia="zh-CN"/>
          </w:rPr>
          <w:t>Y</w:t>
        </w:r>
      </w:ins>
    </w:p>
    <w:p w14:paraId="3DA0D0B4" w14:textId="77777777" w:rsidR="000979C4" w:rsidRPr="000979C4" w:rsidRDefault="000979C4">
      <w:pPr>
        <w:ind w:left="568"/>
        <w:rPr>
          <w:ins w:id="923" w:author="Aijun CAO" w:date="2020-06-03T23:37:00Z"/>
          <w:lang w:val="en-US" w:eastAsia="zh-CN"/>
        </w:rPr>
        <w:pPrChange w:id="924" w:author="Aijun CAO" w:date="2020-06-03T23:38:00Z">
          <w:pPr/>
        </w:pPrChange>
      </w:pPr>
      <w:ins w:id="925" w:author="Aijun CAO" w:date="2020-06-03T23:37:00Z">
        <w:r w:rsidRPr="000979C4">
          <w:rPr>
            <w:lang w:val="en-US" w:eastAsia="zh-CN"/>
          </w:rPr>
          <w:t>X</w:t>
        </w:r>
      </w:ins>
    </w:p>
    <w:p w14:paraId="5D734B67" w14:textId="77777777" w:rsidR="000979C4" w:rsidRPr="000979C4" w:rsidRDefault="000979C4">
      <w:pPr>
        <w:ind w:left="568"/>
        <w:rPr>
          <w:ins w:id="926" w:author="Aijun CAO" w:date="2020-06-03T23:37:00Z"/>
          <w:lang w:val="en-US" w:eastAsia="zh-CN"/>
        </w:rPr>
        <w:pPrChange w:id="927" w:author="Aijun CAO" w:date="2020-06-03T23:38:00Z">
          <w:pPr/>
        </w:pPrChange>
      </w:pPr>
      <w:ins w:id="928" w:author="Aijun CAO" w:date="2020-06-03T23:37:00Z">
        <w:r w:rsidRPr="000979C4">
          <w:rPr>
            <w:lang w:val="en-US" w:eastAsia="zh-CN"/>
          </w:rPr>
          <w:t>∆t</w:t>
        </w:r>
      </w:ins>
    </w:p>
    <w:p w14:paraId="2B20893C" w14:textId="77777777" w:rsidR="000979C4" w:rsidRPr="000979C4" w:rsidRDefault="000979C4">
      <w:pPr>
        <w:ind w:left="568"/>
        <w:rPr>
          <w:ins w:id="929" w:author="Aijun CAO" w:date="2020-06-03T23:37:00Z"/>
          <w:lang w:val="en-US" w:eastAsia="zh-CN"/>
        </w:rPr>
        <w:pPrChange w:id="930" w:author="Aijun CAO" w:date="2020-06-03T23:38:00Z">
          <w:pPr/>
        </w:pPrChange>
      </w:pPr>
      <w:ins w:id="931" w:author="Aijun CAO" w:date="2020-06-03T23:37:00Z">
        <w:r w:rsidRPr="000979C4">
          <w:rPr>
            <w:lang w:val="en-US" w:eastAsia="zh-CN"/>
          </w:rPr>
          <w:t>Y</w:t>
        </w:r>
      </w:ins>
    </w:p>
    <w:p w14:paraId="1A3D7BF8" w14:textId="77777777" w:rsidR="000979C4" w:rsidRPr="000979C4" w:rsidRDefault="000979C4">
      <w:pPr>
        <w:ind w:left="568"/>
        <w:rPr>
          <w:ins w:id="932" w:author="Aijun CAO" w:date="2020-06-03T23:37:00Z"/>
          <w:lang w:val="en-US" w:eastAsia="zh-CN"/>
        </w:rPr>
        <w:pPrChange w:id="933" w:author="Aijun CAO" w:date="2020-06-03T23:38:00Z">
          <w:pPr/>
        </w:pPrChange>
      </w:pPr>
      <w:ins w:id="934" w:author="Aijun CAO" w:date="2020-06-03T23:37:00Z">
        <w:r w:rsidRPr="000979C4">
          <w:rPr>
            <w:lang w:val="en-US" w:eastAsia="zh-CN"/>
          </w:rPr>
          <w:t>Low level</w:t>
        </w:r>
      </w:ins>
    </w:p>
    <w:p w14:paraId="43C9A346" w14:textId="77777777" w:rsidR="000979C4" w:rsidRPr="000979C4" w:rsidRDefault="000979C4">
      <w:pPr>
        <w:ind w:left="568"/>
        <w:rPr>
          <w:ins w:id="935" w:author="Aijun CAO" w:date="2020-06-03T23:37:00Z"/>
          <w:lang w:val="en-US" w:eastAsia="zh-CN"/>
        </w:rPr>
        <w:pPrChange w:id="936" w:author="Aijun CAO" w:date="2020-06-03T23:38:00Z">
          <w:pPr/>
        </w:pPrChange>
      </w:pPr>
      <w:ins w:id="937" w:author="Aijun CAO" w:date="2020-06-03T23:37:00Z">
        <w:r w:rsidRPr="000979C4">
          <w:rPr>
            <w:lang w:val="en-US" w:eastAsia="zh-CN"/>
          </w:rPr>
          <w:t>0</w:t>
        </w:r>
      </w:ins>
    </w:p>
    <w:p w14:paraId="29898787" w14:textId="77777777" w:rsidR="000979C4" w:rsidRPr="000979C4" w:rsidRDefault="000979C4">
      <w:pPr>
        <w:ind w:left="568"/>
        <w:rPr>
          <w:ins w:id="938" w:author="Aijun CAO" w:date="2020-06-03T23:37:00Z"/>
          <w:lang w:val="en-US" w:eastAsia="zh-CN"/>
        </w:rPr>
        <w:pPrChange w:id="939" w:author="Aijun CAO" w:date="2020-06-03T23:38:00Z">
          <w:pPr/>
        </w:pPrChange>
      </w:pPr>
      <w:ins w:id="940" w:author="Aijun CAO" w:date="2020-06-03T23:37:00Z">
        <w:r w:rsidRPr="000979C4">
          <w:rPr>
            <w:lang w:val="en-US" w:eastAsia="zh-CN"/>
          </w:rPr>
          <w:t>[0.01]</w:t>
        </w:r>
      </w:ins>
    </w:p>
    <w:p w14:paraId="1C210A61" w14:textId="77777777" w:rsidR="000979C4" w:rsidRPr="000979C4" w:rsidRDefault="000979C4">
      <w:pPr>
        <w:ind w:left="568"/>
        <w:rPr>
          <w:ins w:id="941" w:author="Aijun CAO" w:date="2020-06-03T23:37:00Z"/>
          <w:lang w:val="en-US" w:eastAsia="zh-CN"/>
        </w:rPr>
        <w:pPrChange w:id="942" w:author="Aijun CAO" w:date="2020-06-03T23:38:00Z">
          <w:pPr/>
        </w:pPrChange>
      </w:pPr>
      <w:ins w:id="943" w:author="Aijun CAO" w:date="2020-06-03T23:37:00Z">
        <w:r w:rsidRPr="000979C4">
          <w:rPr>
            <w:lang w:val="en-US" w:eastAsia="zh-CN"/>
          </w:rPr>
          <w:t>0.13</w:t>
        </w:r>
      </w:ins>
    </w:p>
    <w:p w14:paraId="3A97F7E4" w14:textId="77777777" w:rsidR="000979C4" w:rsidRPr="000979C4" w:rsidRDefault="000979C4">
      <w:pPr>
        <w:ind w:left="568"/>
        <w:rPr>
          <w:ins w:id="944" w:author="Aijun CAO" w:date="2020-06-03T23:37:00Z"/>
          <w:lang w:val="en-US" w:eastAsia="zh-CN"/>
        </w:rPr>
        <w:pPrChange w:id="945" w:author="Aijun CAO" w:date="2020-06-03T23:38:00Z">
          <w:pPr/>
        </w:pPrChange>
      </w:pPr>
      <w:ins w:id="946" w:author="Aijun CAO" w:date="2020-06-03T23:37:00Z">
        <w:r w:rsidRPr="000979C4">
          <w:rPr>
            <w:lang w:val="en-US" w:eastAsia="zh-CN"/>
          </w:rPr>
          <w:t>0</w:t>
        </w:r>
      </w:ins>
    </w:p>
    <w:p w14:paraId="730DB8B2" w14:textId="77777777" w:rsidR="000979C4" w:rsidRPr="000979C4" w:rsidRDefault="000979C4">
      <w:pPr>
        <w:ind w:left="568"/>
        <w:rPr>
          <w:ins w:id="947" w:author="Aijun CAO" w:date="2020-06-03T23:37:00Z"/>
          <w:lang w:val="en-US" w:eastAsia="zh-CN"/>
        </w:rPr>
        <w:pPrChange w:id="948" w:author="Aijun CAO" w:date="2020-06-03T23:38:00Z">
          <w:pPr/>
        </w:pPrChange>
      </w:pPr>
      <w:ins w:id="949" w:author="Aijun CAO" w:date="2020-06-03T23:37:00Z">
        <w:r w:rsidRPr="000979C4">
          <w:rPr>
            <w:lang w:val="en-US" w:eastAsia="zh-CN"/>
          </w:rPr>
          <w:t>[0.01]</w:t>
        </w:r>
      </w:ins>
    </w:p>
    <w:p w14:paraId="707380D1" w14:textId="77777777" w:rsidR="000979C4" w:rsidRPr="000979C4" w:rsidRDefault="000979C4">
      <w:pPr>
        <w:ind w:left="568"/>
        <w:rPr>
          <w:ins w:id="950" w:author="Aijun CAO" w:date="2020-06-03T23:37:00Z"/>
          <w:lang w:val="en-US" w:eastAsia="zh-CN"/>
        </w:rPr>
        <w:pPrChange w:id="951" w:author="Aijun CAO" w:date="2020-06-03T23:38:00Z">
          <w:pPr/>
        </w:pPrChange>
      </w:pPr>
      <w:ins w:id="952" w:author="Aijun CAO" w:date="2020-06-03T23:37:00Z">
        <w:r w:rsidRPr="000979C4">
          <w:rPr>
            <w:lang w:val="en-US" w:eastAsia="zh-CN"/>
          </w:rPr>
          <w:t>0.07</w:t>
        </w:r>
      </w:ins>
    </w:p>
    <w:p w14:paraId="1A21D162" w14:textId="77777777" w:rsidR="000979C4" w:rsidRPr="000979C4" w:rsidRDefault="000979C4">
      <w:pPr>
        <w:ind w:left="568"/>
        <w:rPr>
          <w:ins w:id="953" w:author="Aijun CAO" w:date="2020-06-03T23:37:00Z"/>
          <w:lang w:val="en-US" w:eastAsia="zh-CN"/>
        </w:rPr>
        <w:pPrChange w:id="954" w:author="Aijun CAO" w:date="2020-06-03T23:38:00Z">
          <w:pPr/>
        </w:pPrChange>
      </w:pPr>
      <w:ins w:id="955" w:author="Aijun CAO" w:date="2020-06-03T23:37:00Z">
        <w:r w:rsidRPr="000979C4">
          <w:rPr>
            <w:lang w:val="en-US" w:eastAsia="zh-CN"/>
          </w:rPr>
          <w:t>Medium level</w:t>
        </w:r>
      </w:ins>
    </w:p>
    <w:p w14:paraId="1E6A4F08" w14:textId="77777777" w:rsidR="000979C4" w:rsidRPr="000979C4" w:rsidRDefault="000979C4">
      <w:pPr>
        <w:ind w:left="568"/>
        <w:rPr>
          <w:ins w:id="956" w:author="Aijun CAO" w:date="2020-06-03T23:37:00Z"/>
          <w:lang w:val="en-US" w:eastAsia="zh-CN"/>
        </w:rPr>
        <w:pPrChange w:id="957" w:author="Aijun CAO" w:date="2020-06-03T23:38:00Z">
          <w:pPr/>
        </w:pPrChange>
      </w:pPr>
      <w:ins w:id="958" w:author="Aijun CAO" w:date="2020-06-03T23:37:00Z">
        <w:r w:rsidRPr="000979C4">
          <w:rPr>
            <w:lang w:val="en-US" w:eastAsia="zh-CN"/>
          </w:rPr>
          <w:t>0</w:t>
        </w:r>
      </w:ins>
    </w:p>
    <w:p w14:paraId="6F66A2BF" w14:textId="77777777" w:rsidR="000979C4" w:rsidRPr="000979C4" w:rsidRDefault="000979C4">
      <w:pPr>
        <w:ind w:left="568"/>
        <w:rPr>
          <w:ins w:id="959" w:author="Aijun CAO" w:date="2020-06-03T23:37:00Z"/>
          <w:lang w:val="en-US" w:eastAsia="zh-CN"/>
        </w:rPr>
        <w:pPrChange w:id="960" w:author="Aijun CAO" w:date="2020-06-03T23:38:00Z">
          <w:pPr/>
        </w:pPrChange>
      </w:pPr>
      <w:ins w:id="961" w:author="Aijun CAO" w:date="2020-06-03T23:37:00Z">
        <w:r w:rsidRPr="000979C4">
          <w:rPr>
            <w:lang w:val="en-US" w:eastAsia="zh-CN"/>
          </w:rPr>
          <w:t>0.1</w:t>
        </w:r>
      </w:ins>
    </w:p>
    <w:p w14:paraId="4F7E661B" w14:textId="77777777" w:rsidR="000979C4" w:rsidRPr="000979C4" w:rsidRDefault="000979C4">
      <w:pPr>
        <w:ind w:left="568"/>
        <w:rPr>
          <w:ins w:id="962" w:author="Aijun CAO" w:date="2020-06-03T23:37:00Z"/>
          <w:lang w:val="en-US" w:eastAsia="zh-CN"/>
        </w:rPr>
        <w:pPrChange w:id="963" w:author="Aijun CAO" w:date="2020-06-03T23:38:00Z">
          <w:pPr/>
        </w:pPrChange>
      </w:pPr>
      <w:ins w:id="964" w:author="Aijun CAO" w:date="2020-06-03T23:37:00Z">
        <w:r w:rsidRPr="000979C4">
          <w:rPr>
            <w:lang w:val="en-US" w:eastAsia="zh-CN"/>
          </w:rPr>
          <w:t>0.9</w:t>
        </w:r>
      </w:ins>
    </w:p>
    <w:p w14:paraId="3F20093A" w14:textId="77777777" w:rsidR="000979C4" w:rsidRPr="000979C4" w:rsidRDefault="000979C4">
      <w:pPr>
        <w:ind w:left="568"/>
        <w:rPr>
          <w:ins w:id="965" w:author="Aijun CAO" w:date="2020-06-03T23:37:00Z"/>
          <w:lang w:val="en-US" w:eastAsia="zh-CN"/>
        </w:rPr>
        <w:pPrChange w:id="966" w:author="Aijun CAO" w:date="2020-06-03T23:38:00Z">
          <w:pPr/>
        </w:pPrChange>
      </w:pPr>
      <w:ins w:id="967" w:author="Aijun CAO" w:date="2020-06-03T23:37:00Z">
        <w:r w:rsidRPr="000979C4">
          <w:rPr>
            <w:lang w:val="en-US" w:eastAsia="zh-CN"/>
          </w:rPr>
          <w:t>0</w:t>
        </w:r>
      </w:ins>
    </w:p>
    <w:p w14:paraId="4B0ED3BB" w14:textId="77777777" w:rsidR="000979C4" w:rsidRPr="000979C4" w:rsidRDefault="000979C4">
      <w:pPr>
        <w:ind w:left="568"/>
        <w:rPr>
          <w:ins w:id="968" w:author="Aijun CAO" w:date="2020-06-03T23:37:00Z"/>
          <w:lang w:val="en-US" w:eastAsia="zh-CN"/>
        </w:rPr>
        <w:pPrChange w:id="969" w:author="Aijun CAO" w:date="2020-06-03T23:38:00Z">
          <w:pPr/>
        </w:pPrChange>
      </w:pPr>
      <w:ins w:id="970" w:author="Aijun CAO" w:date="2020-06-03T23:37:00Z">
        <w:r w:rsidRPr="000979C4">
          <w:rPr>
            <w:lang w:val="en-US" w:eastAsia="zh-CN"/>
          </w:rPr>
          <w:t>0.1</w:t>
        </w:r>
      </w:ins>
    </w:p>
    <w:p w14:paraId="12DD88B9" w14:textId="77777777" w:rsidR="000979C4" w:rsidRPr="000979C4" w:rsidRDefault="000979C4">
      <w:pPr>
        <w:ind w:left="568"/>
        <w:rPr>
          <w:ins w:id="971" w:author="Aijun CAO" w:date="2020-06-03T23:37:00Z"/>
          <w:lang w:val="en-US" w:eastAsia="zh-CN"/>
        </w:rPr>
        <w:pPrChange w:id="972" w:author="Aijun CAO" w:date="2020-06-03T23:38:00Z">
          <w:pPr/>
        </w:pPrChange>
      </w:pPr>
      <w:ins w:id="973" w:author="Aijun CAO" w:date="2020-06-03T23:37:00Z">
        <w:r w:rsidRPr="000979C4">
          <w:rPr>
            <w:lang w:val="en-US" w:eastAsia="zh-CN"/>
          </w:rPr>
          <w:t>0.4</w:t>
        </w:r>
      </w:ins>
    </w:p>
    <w:p w14:paraId="57D2E83D" w14:textId="77777777" w:rsidR="000979C4" w:rsidRPr="000979C4" w:rsidRDefault="000979C4">
      <w:pPr>
        <w:ind w:left="568"/>
        <w:rPr>
          <w:ins w:id="974" w:author="Aijun CAO" w:date="2020-06-03T23:37:00Z"/>
          <w:lang w:val="en-US" w:eastAsia="zh-CN"/>
        </w:rPr>
        <w:pPrChange w:id="975" w:author="Aijun CAO" w:date="2020-06-03T23:38:00Z">
          <w:pPr/>
        </w:pPrChange>
      </w:pPr>
      <w:ins w:id="976" w:author="Aijun CAO" w:date="2020-06-03T23:37:00Z">
        <w:r w:rsidRPr="000979C4">
          <w:rPr>
            <w:lang w:val="en-US" w:eastAsia="zh-CN"/>
          </w:rPr>
          <w:t>High level</w:t>
        </w:r>
      </w:ins>
    </w:p>
    <w:p w14:paraId="51244D7E" w14:textId="77777777" w:rsidR="000979C4" w:rsidRPr="000979C4" w:rsidRDefault="000979C4">
      <w:pPr>
        <w:ind w:left="568"/>
        <w:rPr>
          <w:ins w:id="977" w:author="Aijun CAO" w:date="2020-06-03T23:37:00Z"/>
          <w:lang w:val="en-US" w:eastAsia="zh-CN"/>
        </w:rPr>
        <w:pPrChange w:id="978" w:author="Aijun CAO" w:date="2020-06-03T23:38:00Z">
          <w:pPr/>
        </w:pPrChange>
      </w:pPr>
      <w:ins w:id="979" w:author="Aijun CAO" w:date="2020-06-03T23:37:00Z">
        <w:r w:rsidRPr="000979C4">
          <w:rPr>
            <w:lang w:val="en-US" w:eastAsia="zh-CN"/>
          </w:rPr>
          <w:t>0</w:t>
        </w:r>
      </w:ins>
    </w:p>
    <w:p w14:paraId="78BDB2BC" w14:textId="77777777" w:rsidR="000979C4" w:rsidRPr="000979C4" w:rsidRDefault="000979C4">
      <w:pPr>
        <w:ind w:left="568"/>
        <w:rPr>
          <w:ins w:id="980" w:author="Aijun CAO" w:date="2020-06-03T23:37:00Z"/>
          <w:lang w:val="en-US" w:eastAsia="zh-CN"/>
        </w:rPr>
        <w:pPrChange w:id="981" w:author="Aijun CAO" w:date="2020-06-03T23:38:00Z">
          <w:pPr/>
        </w:pPrChange>
      </w:pPr>
      <w:ins w:id="982" w:author="Aijun CAO" w:date="2020-06-03T23:37:00Z">
        <w:r w:rsidRPr="000979C4">
          <w:rPr>
            <w:lang w:val="en-US" w:eastAsia="zh-CN"/>
          </w:rPr>
          <w:t>0.1</w:t>
        </w:r>
      </w:ins>
    </w:p>
    <w:p w14:paraId="207EDFF1" w14:textId="77777777" w:rsidR="000979C4" w:rsidRPr="000979C4" w:rsidRDefault="000979C4">
      <w:pPr>
        <w:ind w:left="568"/>
        <w:rPr>
          <w:ins w:id="983" w:author="Aijun CAO" w:date="2020-06-03T23:37:00Z"/>
          <w:lang w:val="en-US" w:eastAsia="zh-CN"/>
        </w:rPr>
        <w:pPrChange w:id="984" w:author="Aijun CAO" w:date="2020-06-03T23:38:00Z">
          <w:pPr/>
        </w:pPrChange>
      </w:pPr>
      <w:ins w:id="985" w:author="Aijun CAO" w:date="2020-06-03T23:37:00Z">
        <w:r w:rsidRPr="000979C4">
          <w:rPr>
            <w:lang w:val="en-US" w:eastAsia="zh-CN"/>
          </w:rPr>
          <w:t>3.8</w:t>
        </w:r>
      </w:ins>
    </w:p>
    <w:p w14:paraId="3E61EDF4" w14:textId="77777777" w:rsidR="000979C4" w:rsidRPr="000979C4" w:rsidRDefault="000979C4">
      <w:pPr>
        <w:ind w:left="568"/>
        <w:rPr>
          <w:ins w:id="986" w:author="Aijun CAO" w:date="2020-06-03T23:37:00Z"/>
          <w:lang w:val="en-US" w:eastAsia="zh-CN"/>
        </w:rPr>
        <w:pPrChange w:id="987" w:author="Aijun CAO" w:date="2020-06-03T23:38:00Z">
          <w:pPr/>
        </w:pPrChange>
      </w:pPr>
      <w:ins w:id="988" w:author="Aijun CAO" w:date="2020-06-03T23:37:00Z">
        <w:r w:rsidRPr="000979C4">
          <w:rPr>
            <w:lang w:val="en-US" w:eastAsia="zh-CN"/>
          </w:rPr>
          <w:t>0</w:t>
        </w:r>
      </w:ins>
    </w:p>
    <w:p w14:paraId="4DF27578" w14:textId="77777777" w:rsidR="000979C4" w:rsidRPr="000979C4" w:rsidRDefault="000979C4">
      <w:pPr>
        <w:ind w:left="568"/>
        <w:rPr>
          <w:ins w:id="989" w:author="Aijun CAO" w:date="2020-06-03T23:37:00Z"/>
          <w:lang w:val="en-US" w:eastAsia="zh-CN"/>
        </w:rPr>
        <w:pPrChange w:id="990" w:author="Aijun CAO" w:date="2020-06-03T23:38:00Z">
          <w:pPr/>
        </w:pPrChange>
      </w:pPr>
      <w:ins w:id="991" w:author="Aijun CAO" w:date="2020-06-03T23:37:00Z">
        <w:r w:rsidRPr="000979C4">
          <w:rPr>
            <w:lang w:val="en-US" w:eastAsia="zh-CN"/>
          </w:rPr>
          <w:t>0.1</w:t>
        </w:r>
      </w:ins>
    </w:p>
    <w:p w14:paraId="69914F8A" w14:textId="77777777" w:rsidR="000979C4" w:rsidRPr="000979C4" w:rsidRDefault="000979C4">
      <w:pPr>
        <w:ind w:left="568"/>
        <w:rPr>
          <w:ins w:id="992" w:author="Aijun CAO" w:date="2020-06-03T23:37:00Z"/>
          <w:lang w:val="en-US" w:eastAsia="zh-CN"/>
        </w:rPr>
        <w:pPrChange w:id="993" w:author="Aijun CAO" w:date="2020-06-03T23:38:00Z">
          <w:pPr/>
        </w:pPrChange>
      </w:pPr>
      <w:ins w:id="994" w:author="Aijun CAO" w:date="2020-06-03T23:37:00Z">
        <w:r w:rsidRPr="000979C4">
          <w:rPr>
            <w:lang w:val="en-US" w:eastAsia="zh-CN"/>
          </w:rPr>
          <w:t>0.6</w:t>
        </w:r>
      </w:ins>
    </w:p>
    <w:p w14:paraId="06A53DE6" w14:textId="77777777" w:rsidR="000979C4" w:rsidRPr="000979C4" w:rsidRDefault="000979C4" w:rsidP="000979C4">
      <w:pPr>
        <w:rPr>
          <w:ins w:id="995" w:author="Aijun CAO" w:date="2020-06-03T23:37:00Z"/>
          <w:lang w:val="en-US" w:eastAsia="zh-CN"/>
        </w:rPr>
      </w:pPr>
      <w:ins w:id="996" w:author="Aijun CAO" w:date="2020-06-03T23:37:00Z">
        <w:r w:rsidRPr="000979C4">
          <w:rPr>
            <w:lang w:val="en-US" w:eastAsia="zh-CN"/>
          </w:rPr>
          <w:t xml:space="preserve"> </w:t>
        </w:r>
      </w:ins>
    </w:p>
    <w:p w14:paraId="0C444F17" w14:textId="77777777" w:rsidR="000979C4" w:rsidRPr="000979C4" w:rsidRDefault="000979C4" w:rsidP="000979C4">
      <w:pPr>
        <w:rPr>
          <w:ins w:id="997" w:author="Aijun CAO" w:date="2020-06-03T23:37:00Z"/>
          <w:lang w:val="en-US" w:eastAsia="zh-CN"/>
        </w:rPr>
      </w:pPr>
      <w:ins w:id="998" w:author="Aijun CAO" w:date="2020-06-03T23:37:00Z">
        <w:r w:rsidRPr="000979C4">
          <w:rPr>
            <w:lang w:val="en-US" w:eastAsia="zh-CN"/>
          </w:rPr>
          <w:t>The “low” is UEs close to the BS, “medium” within the CP and “high” up to the largest expected ISD (and outside of the CP). I’m not sure if a step of 0.01 is really needed for the low level, but it could be OK</w:t>
        </w:r>
      </w:ins>
    </w:p>
    <w:p w14:paraId="339AD11D" w14:textId="77777777" w:rsidR="000979C4" w:rsidRPr="000979C4" w:rsidRDefault="000979C4" w:rsidP="000979C4">
      <w:pPr>
        <w:rPr>
          <w:ins w:id="999" w:author="Aijun CAO" w:date="2020-06-03T23:37:00Z"/>
          <w:lang w:val="en-US" w:eastAsia="zh-CN"/>
        </w:rPr>
      </w:pPr>
      <w:ins w:id="1000" w:author="Aijun CAO" w:date="2020-06-03T23:37:00Z">
        <w:r w:rsidRPr="000979C4">
          <w:rPr>
            <w:lang w:val="en-US" w:eastAsia="zh-CN"/>
          </w:rPr>
          <w:t xml:space="preserve"> </w:t>
        </w:r>
      </w:ins>
    </w:p>
    <w:p w14:paraId="5555225F" w14:textId="77777777" w:rsidR="000979C4" w:rsidRPr="000979C4" w:rsidRDefault="000979C4" w:rsidP="000979C4">
      <w:pPr>
        <w:rPr>
          <w:ins w:id="1001" w:author="Aijun CAO" w:date="2020-06-03T23:37:00Z"/>
          <w:lang w:val="en-US" w:eastAsia="zh-CN"/>
        </w:rPr>
      </w:pPr>
      <w:ins w:id="1002" w:author="Aijun CAO" w:date="2020-06-03T23:37:00Z">
        <w:r w:rsidRPr="000979C4">
          <w:rPr>
            <w:lang w:val="en-US" w:eastAsia="zh-CN"/>
          </w:rPr>
          <w:t>Intel suggested to define the values per SCS rather than per FR; that would also be OK for us (but it would only impact the “medium” level)</w:t>
        </w:r>
      </w:ins>
    </w:p>
    <w:p w14:paraId="3E147260" w14:textId="77777777" w:rsidR="000979C4" w:rsidRPr="000979C4" w:rsidRDefault="000979C4" w:rsidP="000979C4">
      <w:pPr>
        <w:rPr>
          <w:ins w:id="1003" w:author="Aijun CAO" w:date="2020-06-03T23:37:00Z"/>
          <w:lang w:val="en-US" w:eastAsia="zh-CN"/>
        </w:rPr>
      </w:pPr>
      <w:ins w:id="1004" w:author="Aijun CAO" w:date="2020-06-03T23:37:00Z">
        <w:r w:rsidRPr="000979C4">
          <w:rPr>
            <w:lang w:val="en-US" w:eastAsia="zh-CN"/>
          </w:rPr>
          <w:t xml:space="preserve"> </w:t>
        </w:r>
      </w:ins>
    </w:p>
    <w:p w14:paraId="31749AE0" w14:textId="77777777" w:rsidR="000979C4" w:rsidRPr="000979C4" w:rsidRDefault="000979C4" w:rsidP="000979C4">
      <w:pPr>
        <w:rPr>
          <w:ins w:id="1005" w:author="Aijun CAO" w:date="2020-06-03T23:37:00Z"/>
          <w:lang w:val="en-US" w:eastAsia="zh-CN"/>
        </w:rPr>
      </w:pPr>
      <w:ins w:id="1006" w:author="Aijun CAO" w:date="2020-06-03T23:37:00Z">
        <w:r w:rsidRPr="000979C4">
          <w:rPr>
            <w:lang w:val="en-US" w:eastAsia="zh-CN"/>
          </w:rPr>
          <w:t>If it is difficult to agree the values today, we could aim to agree the principles and come back on the values</w:t>
        </w:r>
      </w:ins>
    </w:p>
    <w:p w14:paraId="61666096" w14:textId="77777777" w:rsidR="000979C4" w:rsidRPr="000979C4" w:rsidRDefault="000979C4" w:rsidP="000979C4">
      <w:pPr>
        <w:rPr>
          <w:ins w:id="1007" w:author="Aijun CAO" w:date="2020-06-03T23:37:00Z"/>
          <w:lang w:val="en-US" w:eastAsia="zh-CN"/>
        </w:rPr>
      </w:pPr>
      <w:ins w:id="1008" w:author="Aijun CAO" w:date="2020-06-03T23:37:00Z">
        <w:r w:rsidRPr="000979C4">
          <w:rPr>
            <w:lang w:val="en-US" w:eastAsia="zh-CN"/>
          </w:rPr>
          <w:t xml:space="preserve"> </w:t>
        </w:r>
      </w:ins>
    </w:p>
    <w:p w14:paraId="2F9432D5" w14:textId="77777777" w:rsidR="000979C4" w:rsidRPr="000979C4" w:rsidRDefault="000979C4" w:rsidP="000979C4">
      <w:pPr>
        <w:rPr>
          <w:ins w:id="1009" w:author="Aijun CAO" w:date="2020-06-03T23:37:00Z"/>
          <w:lang w:val="en-US" w:eastAsia="zh-CN"/>
        </w:rPr>
      </w:pPr>
      <w:ins w:id="1010" w:author="Aijun CAO" w:date="2020-06-03T23:37:00Z">
        <w:r w:rsidRPr="000979C4">
          <w:rPr>
            <w:lang w:val="en-US" w:eastAsia="zh-CN"/>
          </w:rPr>
          <w:t>[ZTE]:</w:t>
        </w:r>
      </w:ins>
    </w:p>
    <w:p w14:paraId="636EF523" w14:textId="77777777" w:rsidR="000979C4" w:rsidRPr="000979C4" w:rsidRDefault="000979C4" w:rsidP="000979C4">
      <w:pPr>
        <w:rPr>
          <w:ins w:id="1011" w:author="Aijun CAO" w:date="2020-06-03T23:37:00Z"/>
          <w:lang w:val="en-US" w:eastAsia="zh-CN"/>
        </w:rPr>
      </w:pPr>
      <w:ins w:id="1012" w:author="Aijun CAO" w:date="2020-06-03T23:37:00Z">
        <w:r w:rsidRPr="000979C4">
          <w:rPr>
            <w:lang w:val="en-US" w:eastAsia="zh-CN"/>
          </w:rPr>
          <w:t>Just to be short, I come up with some values below and please feel free to revise. The target is to have an agreement on most of simulation setup in this meeting, so we can collect and align evaluation results from different companies.And TO seems the main nutshell.</w:t>
        </w:r>
      </w:ins>
    </w:p>
    <w:p w14:paraId="32BF1ECD" w14:textId="77777777" w:rsidR="000979C4" w:rsidRPr="000979C4" w:rsidRDefault="000979C4">
      <w:pPr>
        <w:ind w:left="568"/>
        <w:rPr>
          <w:ins w:id="1013" w:author="Aijun CAO" w:date="2020-06-03T23:37:00Z"/>
          <w:lang w:val="en-US" w:eastAsia="zh-CN"/>
        </w:rPr>
        <w:pPrChange w:id="1014" w:author="Aijun CAO" w:date="2020-06-03T23:38:00Z">
          <w:pPr/>
        </w:pPrChange>
      </w:pPr>
      <w:ins w:id="1015" w:author="Aijun CAO" w:date="2020-06-03T23:37:00Z">
        <w:r w:rsidRPr="000979C4">
          <w:rPr>
            <w:lang w:val="en-US" w:eastAsia="zh-CN"/>
          </w:rPr>
          <w:t>Range/Cycles</w:t>
        </w:r>
      </w:ins>
    </w:p>
    <w:p w14:paraId="690D6534" w14:textId="77777777" w:rsidR="000979C4" w:rsidRPr="000979C4" w:rsidRDefault="000979C4">
      <w:pPr>
        <w:ind w:left="568"/>
        <w:rPr>
          <w:ins w:id="1016" w:author="Aijun CAO" w:date="2020-06-03T23:37:00Z"/>
          <w:lang w:val="en-US" w:eastAsia="zh-CN"/>
        </w:rPr>
        <w:pPrChange w:id="1017" w:author="Aijun CAO" w:date="2020-06-03T23:38:00Z">
          <w:pPr/>
        </w:pPrChange>
      </w:pPr>
      <w:ins w:id="1018" w:author="Aijun CAO" w:date="2020-06-03T23:37:00Z">
        <w:r w:rsidRPr="000979C4">
          <w:rPr>
            <w:lang w:val="en-US" w:eastAsia="zh-CN"/>
          </w:rPr>
          <w:t>FR1 (µs)</w:t>
        </w:r>
      </w:ins>
    </w:p>
    <w:p w14:paraId="41F067B6" w14:textId="77777777" w:rsidR="000979C4" w:rsidRPr="000979C4" w:rsidRDefault="000979C4">
      <w:pPr>
        <w:ind w:left="568"/>
        <w:rPr>
          <w:ins w:id="1019" w:author="Aijun CAO" w:date="2020-06-03T23:37:00Z"/>
          <w:lang w:val="en-US" w:eastAsia="zh-CN"/>
        </w:rPr>
        <w:pPrChange w:id="1020" w:author="Aijun CAO" w:date="2020-06-03T23:38:00Z">
          <w:pPr/>
        </w:pPrChange>
      </w:pPr>
      <w:ins w:id="1021" w:author="Aijun CAO" w:date="2020-06-03T23:37:00Z">
        <w:r w:rsidRPr="000979C4">
          <w:rPr>
            <w:lang w:val="en-US" w:eastAsia="zh-CN"/>
          </w:rPr>
          <w:t>FR2   (µs)</w:t>
        </w:r>
      </w:ins>
    </w:p>
    <w:p w14:paraId="3EC79991" w14:textId="77777777" w:rsidR="000979C4" w:rsidRPr="000979C4" w:rsidRDefault="000979C4">
      <w:pPr>
        <w:ind w:left="568"/>
        <w:rPr>
          <w:ins w:id="1022" w:author="Aijun CAO" w:date="2020-06-03T23:37:00Z"/>
          <w:lang w:val="en-US" w:eastAsia="zh-CN"/>
        </w:rPr>
        <w:pPrChange w:id="1023" w:author="Aijun CAO" w:date="2020-06-03T23:38:00Z">
          <w:pPr/>
        </w:pPrChange>
      </w:pPr>
      <w:ins w:id="1024" w:author="Aijun CAO" w:date="2020-06-03T23:37:00Z">
        <w:r w:rsidRPr="000979C4">
          <w:rPr>
            <w:lang w:val="en-US" w:eastAsia="zh-CN"/>
          </w:rPr>
          <w:t>X</w:t>
        </w:r>
      </w:ins>
    </w:p>
    <w:p w14:paraId="0A5B3176" w14:textId="77777777" w:rsidR="000979C4" w:rsidRPr="000979C4" w:rsidRDefault="000979C4">
      <w:pPr>
        <w:ind w:left="568"/>
        <w:rPr>
          <w:ins w:id="1025" w:author="Aijun CAO" w:date="2020-06-03T23:37:00Z"/>
          <w:lang w:val="en-US" w:eastAsia="zh-CN"/>
        </w:rPr>
        <w:pPrChange w:id="1026" w:author="Aijun CAO" w:date="2020-06-03T23:38:00Z">
          <w:pPr/>
        </w:pPrChange>
      </w:pPr>
      <w:ins w:id="1027" w:author="Aijun CAO" w:date="2020-06-03T23:37:00Z">
        <w:r w:rsidRPr="000979C4">
          <w:rPr>
            <w:lang w:val="en-US" w:eastAsia="zh-CN"/>
          </w:rPr>
          <w:t>∆t</w:t>
        </w:r>
      </w:ins>
    </w:p>
    <w:p w14:paraId="678530EA" w14:textId="77777777" w:rsidR="000979C4" w:rsidRPr="000979C4" w:rsidRDefault="000979C4">
      <w:pPr>
        <w:ind w:left="568"/>
        <w:rPr>
          <w:ins w:id="1028" w:author="Aijun CAO" w:date="2020-06-03T23:37:00Z"/>
          <w:lang w:val="en-US" w:eastAsia="zh-CN"/>
        </w:rPr>
        <w:pPrChange w:id="1029" w:author="Aijun CAO" w:date="2020-06-03T23:38:00Z">
          <w:pPr/>
        </w:pPrChange>
      </w:pPr>
      <w:ins w:id="1030" w:author="Aijun CAO" w:date="2020-06-03T23:37:00Z">
        <w:r w:rsidRPr="000979C4">
          <w:rPr>
            <w:lang w:val="en-US" w:eastAsia="zh-CN"/>
          </w:rPr>
          <w:t>Y</w:t>
        </w:r>
      </w:ins>
    </w:p>
    <w:p w14:paraId="7BB271EC" w14:textId="77777777" w:rsidR="000979C4" w:rsidRPr="000979C4" w:rsidRDefault="000979C4">
      <w:pPr>
        <w:ind w:left="568"/>
        <w:rPr>
          <w:ins w:id="1031" w:author="Aijun CAO" w:date="2020-06-03T23:37:00Z"/>
          <w:lang w:val="en-US" w:eastAsia="zh-CN"/>
        </w:rPr>
        <w:pPrChange w:id="1032" w:author="Aijun CAO" w:date="2020-06-03T23:38:00Z">
          <w:pPr/>
        </w:pPrChange>
      </w:pPr>
      <w:ins w:id="1033" w:author="Aijun CAO" w:date="2020-06-03T23:37:00Z">
        <w:r w:rsidRPr="000979C4">
          <w:rPr>
            <w:lang w:val="en-US" w:eastAsia="zh-CN"/>
          </w:rPr>
          <w:t>X</w:t>
        </w:r>
      </w:ins>
    </w:p>
    <w:p w14:paraId="07C960AD" w14:textId="77777777" w:rsidR="000979C4" w:rsidRPr="000979C4" w:rsidRDefault="000979C4">
      <w:pPr>
        <w:ind w:left="568"/>
        <w:rPr>
          <w:ins w:id="1034" w:author="Aijun CAO" w:date="2020-06-03T23:37:00Z"/>
          <w:lang w:val="en-US" w:eastAsia="zh-CN"/>
        </w:rPr>
        <w:pPrChange w:id="1035" w:author="Aijun CAO" w:date="2020-06-03T23:38:00Z">
          <w:pPr/>
        </w:pPrChange>
      </w:pPr>
      <w:ins w:id="1036" w:author="Aijun CAO" w:date="2020-06-03T23:37:00Z">
        <w:r w:rsidRPr="000979C4">
          <w:rPr>
            <w:lang w:val="en-US" w:eastAsia="zh-CN"/>
          </w:rPr>
          <w:t>∆t</w:t>
        </w:r>
      </w:ins>
    </w:p>
    <w:p w14:paraId="538E7CBA" w14:textId="77777777" w:rsidR="000979C4" w:rsidRPr="000979C4" w:rsidRDefault="000979C4">
      <w:pPr>
        <w:ind w:left="568"/>
        <w:rPr>
          <w:ins w:id="1037" w:author="Aijun CAO" w:date="2020-06-03T23:37:00Z"/>
          <w:lang w:val="en-US" w:eastAsia="zh-CN"/>
        </w:rPr>
        <w:pPrChange w:id="1038" w:author="Aijun CAO" w:date="2020-06-03T23:38:00Z">
          <w:pPr/>
        </w:pPrChange>
      </w:pPr>
      <w:ins w:id="1039" w:author="Aijun CAO" w:date="2020-06-03T23:37:00Z">
        <w:r w:rsidRPr="000979C4">
          <w:rPr>
            <w:lang w:val="en-US" w:eastAsia="zh-CN"/>
          </w:rPr>
          <w:t>Y</w:t>
        </w:r>
      </w:ins>
    </w:p>
    <w:p w14:paraId="1C53C809" w14:textId="77777777" w:rsidR="000979C4" w:rsidRPr="000979C4" w:rsidRDefault="000979C4">
      <w:pPr>
        <w:ind w:left="568"/>
        <w:rPr>
          <w:ins w:id="1040" w:author="Aijun CAO" w:date="2020-06-03T23:37:00Z"/>
          <w:lang w:val="en-US" w:eastAsia="zh-CN"/>
        </w:rPr>
        <w:pPrChange w:id="1041" w:author="Aijun CAO" w:date="2020-06-03T23:38:00Z">
          <w:pPr/>
        </w:pPrChange>
      </w:pPr>
      <w:ins w:id="1042" w:author="Aijun CAO" w:date="2020-06-03T23:37:00Z">
        <w:r w:rsidRPr="000979C4">
          <w:rPr>
            <w:lang w:val="en-US" w:eastAsia="zh-CN"/>
          </w:rPr>
          <w:t>Low level</w:t>
        </w:r>
      </w:ins>
    </w:p>
    <w:p w14:paraId="552DBA4A" w14:textId="77777777" w:rsidR="000979C4" w:rsidRPr="000979C4" w:rsidRDefault="000979C4">
      <w:pPr>
        <w:ind w:left="568"/>
        <w:rPr>
          <w:ins w:id="1043" w:author="Aijun CAO" w:date="2020-06-03T23:37:00Z"/>
          <w:lang w:val="en-US" w:eastAsia="zh-CN"/>
        </w:rPr>
        <w:pPrChange w:id="1044" w:author="Aijun CAO" w:date="2020-06-03T23:38:00Z">
          <w:pPr/>
        </w:pPrChange>
      </w:pPr>
      <w:ins w:id="1045" w:author="Aijun CAO" w:date="2020-06-03T23:37:00Z">
        <w:r w:rsidRPr="000979C4">
          <w:rPr>
            <w:lang w:val="en-US" w:eastAsia="zh-CN"/>
          </w:rPr>
          <w:t>0.1</w:t>
        </w:r>
      </w:ins>
    </w:p>
    <w:p w14:paraId="56508B7D" w14:textId="77777777" w:rsidR="000979C4" w:rsidRPr="000979C4" w:rsidRDefault="000979C4">
      <w:pPr>
        <w:ind w:left="568"/>
        <w:rPr>
          <w:ins w:id="1046" w:author="Aijun CAO" w:date="2020-06-03T23:37:00Z"/>
          <w:lang w:val="en-US" w:eastAsia="zh-CN"/>
        </w:rPr>
        <w:pPrChange w:id="1047" w:author="Aijun CAO" w:date="2020-06-03T23:38:00Z">
          <w:pPr/>
        </w:pPrChange>
      </w:pPr>
      <w:ins w:id="1048" w:author="Aijun CAO" w:date="2020-06-03T23:37:00Z">
        <w:r w:rsidRPr="000979C4">
          <w:rPr>
            <w:lang w:val="en-US" w:eastAsia="zh-CN"/>
          </w:rPr>
          <w:t>0.1</w:t>
        </w:r>
      </w:ins>
    </w:p>
    <w:p w14:paraId="6B0415BF" w14:textId="77777777" w:rsidR="000979C4" w:rsidRPr="000979C4" w:rsidRDefault="000979C4">
      <w:pPr>
        <w:ind w:left="568"/>
        <w:rPr>
          <w:ins w:id="1049" w:author="Aijun CAO" w:date="2020-06-03T23:37:00Z"/>
          <w:lang w:val="en-US" w:eastAsia="zh-CN"/>
        </w:rPr>
        <w:pPrChange w:id="1050" w:author="Aijun CAO" w:date="2020-06-03T23:38:00Z">
          <w:pPr/>
        </w:pPrChange>
      </w:pPr>
      <w:ins w:id="1051" w:author="Aijun CAO" w:date="2020-06-03T23:37:00Z">
        <w:r w:rsidRPr="000979C4">
          <w:rPr>
            <w:lang w:val="en-US" w:eastAsia="zh-CN"/>
          </w:rPr>
          <w:t>0.9</w:t>
        </w:r>
      </w:ins>
    </w:p>
    <w:p w14:paraId="16C32A57" w14:textId="77777777" w:rsidR="000979C4" w:rsidRPr="000979C4" w:rsidRDefault="000979C4">
      <w:pPr>
        <w:ind w:left="568"/>
        <w:rPr>
          <w:ins w:id="1052" w:author="Aijun CAO" w:date="2020-06-03T23:37:00Z"/>
          <w:lang w:val="en-US" w:eastAsia="zh-CN"/>
        </w:rPr>
        <w:pPrChange w:id="1053" w:author="Aijun CAO" w:date="2020-06-03T23:38:00Z">
          <w:pPr/>
        </w:pPrChange>
      </w:pPr>
      <w:ins w:id="1054" w:author="Aijun CAO" w:date="2020-06-03T23:37:00Z">
        <w:r w:rsidRPr="000979C4">
          <w:rPr>
            <w:lang w:val="en-US" w:eastAsia="zh-CN"/>
          </w:rPr>
          <w:t>0.07</w:t>
        </w:r>
      </w:ins>
    </w:p>
    <w:p w14:paraId="583BF916" w14:textId="77777777" w:rsidR="000979C4" w:rsidRPr="000979C4" w:rsidRDefault="000979C4">
      <w:pPr>
        <w:ind w:left="568"/>
        <w:rPr>
          <w:ins w:id="1055" w:author="Aijun CAO" w:date="2020-06-03T23:37:00Z"/>
          <w:lang w:val="en-US" w:eastAsia="zh-CN"/>
        </w:rPr>
        <w:pPrChange w:id="1056" w:author="Aijun CAO" w:date="2020-06-03T23:38:00Z">
          <w:pPr/>
        </w:pPrChange>
      </w:pPr>
      <w:ins w:id="1057" w:author="Aijun CAO" w:date="2020-06-03T23:37:00Z">
        <w:r w:rsidRPr="000979C4">
          <w:rPr>
            <w:lang w:val="en-US" w:eastAsia="zh-CN"/>
          </w:rPr>
          <w:t>0.01</w:t>
        </w:r>
      </w:ins>
    </w:p>
    <w:p w14:paraId="0FCFA4A6" w14:textId="77777777" w:rsidR="000979C4" w:rsidRPr="000979C4" w:rsidRDefault="000979C4">
      <w:pPr>
        <w:ind w:left="568"/>
        <w:rPr>
          <w:ins w:id="1058" w:author="Aijun CAO" w:date="2020-06-03T23:37:00Z"/>
          <w:lang w:val="en-US" w:eastAsia="zh-CN"/>
        </w:rPr>
        <w:pPrChange w:id="1059" w:author="Aijun CAO" w:date="2020-06-03T23:38:00Z">
          <w:pPr/>
        </w:pPrChange>
      </w:pPr>
      <w:ins w:id="1060" w:author="Aijun CAO" w:date="2020-06-03T23:37:00Z">
        <w:r w:rsidRPr="000979C4">
          <w:rPr>
            <w:lang w:val="en-US" w:eastAsia="zh-CN"/>
          </w:rPr>
          <w:t>0.13</w:t>
        </w:r>
      </w:ins>
    </w:p>
    <w:p w14:paraId="2BEC3E1C" w14:textId="77777777" w:rsidR="000979C4" w:rsidRPr="000979C4" w:rsidRDefault="000979C4">
      <w:pPr>
        <w:ind w:left="568"/>
        <w:rPr>
          <w:ins w:id="1061" w:author="Aijun CAO" w:date="2020-06-03T23:37:00Z"/>
          <w:lang w:val="en-US" w:eastAsia="zh-CN"/>
        </w:rPr>
        <w:pPrChange w:id="1062" w:author="Aijun CAO" w:date="2020-06-03T23:38:00Z">
          <w:pPr/>
        </w:pPrChange>
      </w:pPr>
      <w:ins w:id="1063" w:author="Aijun CAO" w:date="2020-06-03T23:37:00Z">
        <w:r w:rsidRPr="000979C4">
          <w:rPr>
            <w:lang w:val="en-US" w:eastAsia="zh-CN"/>
          </w:rPr>
          <w:t>Medium level</w:t>
        </w:r>
      </w:ins>
    </w:p>
    <w:p w14:paraId="21178ECB" w14:textId="77777777" w:rsidR="000979C4" w:rsidRPr="000979C4" w:rsidRDefault="000979C4">
      <w:pPr>
        <w:ind w:left="568"/>
        <w:rPr>
          <w:ins w:id="1064" w:author="Aijun CAO" w:date="2020-06-03T23:37:00Z"/>
          <w:lang w:val="en-US" w:eastAsia="zh-CN"/>
        </w:rPr>
        <w:pPrChange w:id="1065" w:author="Aijun CAO" w:date="2020-06-03T23:38:00Z">
          <w:pPr/>
        </w:pPrChange>
      </w:pPr>
      <w:ins w:id="1066" w:author="Aijun CAO" w:date="2020-06-03T23:37:00Z">
        <w:r w:rsidRPr="000979C4">
          <w:rPr>
            <w:lang w:val="en-US" w:eastAsia="zh-CN"/>
          </w:rPr>
          <w:t>0.9</w:t>
        </w:r>
      </w:ins>
    </w:p>
    <w:p w14:paraId="1FCDB453" w14:textId="77777777" w:rsidR="000979C4" w:rsidRPr="000979C4" w:rsidRDefault="000979C4">
      <w:pPr>
        <w:ind w:left="568"/>
        <w:rPr>
          <w:ins w:id="1067" w:author="Aijun CAO" w:date="2020-06-03T23:37:00Z"/>
          <w:lang w:val="en-US" w:eastAsia="zh-CN"/>
        </w:rPr>
        <w:pPrChange w:id="1068" w:author="Aijun CAO" w:date="2020-06-03T23:38:00Z">
          <w:pPr/>
        </w:pPrChange>
      </w:pPr>
      <w:ins w:id="1069" w:author="Aijun CAO" w:date="2020-06-03T23:37:00Z">
        <w:r w:rsidRPr="000979C4">
          <w:rPr>
            <w:lang w:val="en-US" w:eastAsia="zh-CN"/>
          </w:rPr>
          <w:t>0.1</w:t>
        </w:r>
      </w:ins>
    </w:p>
    <w:p w14:paraId="318B9EEF" w14:textId="77777777" w:rsidR="000979C4" w:rsidRPr="000979C4" w:rsidRDefault="000979C4">
      <w:pPr>
        <w:ind w:left="568"/>
        <w:rPr>
          <w:ins w:id="1070" w:author="Aijun CAO" w:date="2020-06-03T23:37:00Z"/>
          <w:lang w:val="en-US" w:eastAsia="zh-CN"/>
        </w:rPr>
        <w:pPrChange w:id="1071" w:author="Aijun CAO" w:date="2020-06-03T23:38:00Z">
          <w:pPr/>
        </w:pPrChange>
      </w:pPr>
      <w:ins w:id="1072" w:author="Aijun CAO" w:date="2020-06-03T23:37:00Z">
        <w:r w:rsidRPr="000979C4">
          <w:rPr>
            <w:lang w:val="en-US" w:eastAsia="zh-CN"/>
          </w:rPr>
          <w:t>1.92</w:t>
        </w:r>
      </w:ins>
    </w:p>
    <w:p w14:paraId="545CF4F0" w14:textId="77777777" w:rsidR="000979C4" w:rsidRPr="000979C4" w:rsidRDefault="000979C4">
      <w:pPr>
        <w:ind w:left="568"/>
        <w:rPr>
          <w:ins w:id="1073" w:author="Aijun CAO" w:date="2020-06-03T23:37:00Z"/>
          <w:lang w:val="en-US" w:eastAsia="zh-CN"/>
        </w:rPr>
        <w:pPrChange w:id="1074" w:author="Aijun CAO" w:date="2020-06-03T23:38:00Z">
          <w:pPr/>
        </w:pPrChange>
      </w:pPr>
      <w:ins w:id="1075" w:author="Aijun CAO" w:date="2020-06-03T23:37:00Z">
        <w:r w:rsidRPr="000979C4">
          <w:rPr>
            <w:lang w:val="en-US" w:eastAsia="zh-CN"/>
          </w:rPr>
          <w:t>0.13</w:t>
        </w:r>
      </w:ins>
    </w:p>
    <w:p w14:paraId="0D2D8B49" w14:textId="77777777" w:rsidR="000979C4" w:rsidRPr="000979C4" w:rsidRDefault="000979C4">
      <w:pPr>
        <w:ind w:left="568"/>
        <w:rPr>
          <w:ins w:id="1076" w:author="Aijun CAO" w:date="2020-06-03T23:37:00Z"/>
          <w:lang w:val="en-US" w:eastAsia="zh-CN"/>
        </w:rPr>
        <w:pPrChange w:id="1077" w:author="Aijun CAO" w:date="2020-06-03T23:38:00Z">
          <w:pPr/>
        </w:pPrChange>
      </w:pPr>
      <w:ins w:id="1078" w:author="Aijun CAO" w:date="2020-06-03T23:37:00Z">
        <w:r w:rsidRPr="000979C4">
          <w:rPr>
            <w:lang w:val="en-US" w:eastAsia="zh-CN"/>
          </w:rPr>
          <w:t>0.1</w:t>
        </w:r>
      </w:ins>
    </w:p>
    <w:p w14:paraId="274518CF" w14:textId="77777777" w:rsidR="000979C4" w:rsidRPr="000979C4" w:rsidRDefault="000979C4">
      <w:pPr>
        <w:ind w:left="568"/>
        <w:rPr>
          <w:ins w:id="1079" w:author="Aijun CAO" w:date="2020-06-03T23:37:00Z"/>
          <w:lang w:val="en-US" w:eastAsia="zh-CN"/>
        </w:rPr>
        <w:pPrChange w:id="1080" w:author="Aijun CAO" w:date="2020-06-03T23:38:00Z">
          <w:pPr/>
        </w:pPrChange>
      </w:pPr>
      <w:ins w:id="1081" w:author="Aijun CAO" w:date="2020-06-03T23:37:00Z">
        <w:r w:rsidRPr="000979C4">
          <w:rPr>
            <w:lang w:val="en-US" w:eastAsia="zh-CN"/>
          </w:rPr>
          <w:t>0.4</w:t>
        </w:r>
      </w:ins>
    </w:p>
    <w:p w14:paraId="20D573E6" w14:textId="77777777" w:rsidR="000979C4" w:rsidRPr="000979C4" w:rsidRDefault="000979C4">
      <w:pPr>
        <w:ind w:left="568"/>
        <w:rPr>
          <w:ins w:id="1082" w:author="Aijun CAO" w:date="2020-06-03T23:37:00Z"/>
          <w:lang w:val="en-US" w:eastAsia="zh-CN"/>
        </w:rPr>
        <w:pPrChange w:id="1083" w:author="Aijun CAO" w:date="2020-06-03T23:38:00Z">
          <w:pPr/>
        </w:pPrChange>
      </w:pPr>
      <w:ins w:id="1084" w:author="Aijun CAO" w:date="2020-06-03T23:37:00Z">
        <w:r w:rsidRPr="000979C4">
          <w:rPr>
            <w:lang w:val="en-US" w:eastAsia="zh-CN"/>
          </w:rPr>
          <w:t>High level</w:t>
        </w:r>
      </w:ins>
    </w:p>
    <w:p w14:paraId="37CC08F6" w14:textId="77777777" w:rsidR="000979C4" w:rsidRPr="000979C4" w:rsidRDefault="000979C4">
      <w:pPr>
        <w:ind w:left="568"/>
        <w:rPr>
          <w:ins w:id="1085" w:author="Aijun CAO" w:date="2020-06-03T23:37:00Z"/>
          <w:lang w:val="en-US" w:eastAsia="zh-CN"/>
        </w:rPr>
        <w:pPrChange w:id="1086" w:author="Aijun CAO" w:date="2020-06-03T23:38:00Z">
          <w:pPr/>
        </w:pPrChange>
      </w:pPr>
      <w:ins w:id="1087" w:author="Aijun CAO" w:date="2020-06-03T23:37:00Z">
        <w:r w:rsidRPr="000979C4">
          <w:rPr>
            <w:lang w:val="en-US" w:eastAsia="zh-CN"/>
          </w:rPr>
          <w:t>1.92</w:t>
        </w:r>
      </w:ins>
    </w:p>
    <w:p w14:paraId="29808702" w14:textId="77777777" w:rsidR="000979C4" w:rsidRPr="000979C4" w:rsidRDefault="000979C4">
      <w:pPr>
        <w:ind w:left="568"/>
        <w:rPr>
          <w:ins w:id="1088" w:author="Aijun CAO" w:date="2020-06-03T23:37:00Z"/>
          <w:lang w:val="en-US" w:eastAsia="zh-CN"/>
        </w:rPr>
        <w:pPrChange w:id="1089" w:author="Aijun CAO" w:date="2020-06-03T23:38:00Z">
          <w:pPr/>
        </w:pPrChange>
      </w:pPr>
      <w:ins w:id="1090" w:author="Aijun CAO" w:date="2020-06-03T23:37:00Z">
        <w:r w:rsidRPr="000979C4">
          <w:rPr>
            <w:lang w:val="en-US" w:eastAsia="zh-CN"/>
          </w:rPr>
          <w:t>0.1</w:t>
        </w:r>
      </w:ins>
    </w:p>
    <w:p w14:paraId="42C80FB3" w14:textId="77777777" w:rsidR="000979C4" w:rsidRPr="000979C4" w:rsidRDefault="000979C4">
      <w:pPr>
        <w:ind w:left="568"/>
        <w:rPr>
          <w:ins w:id="1091" w:author="Aijun CAO" w:date="2020-06-03T23:37:00Z"/>
          <w:lang w:val="en-US" w:eastAsia="zh-CN"/>
        </w:rPr>
        <w:pPrChange w:id="1092" w:author="Aijun CAO" w:date="2020-06-03T23:38:00Z">
          <w:pPr/>
        </w:pPrChange>
      </w:pPr>
      <w:ins w:id="1093" w:author="Aijun CAO" w:date="2020-06-03T23:37:00Z">
        <w:r w:rsidRPr="000979C4">
          <w:rPr>
            <w:lang w:val="en-US" w:eastAsia="zh-CN"/>
          </w:rPr>
          <w:t>6.7</w:t>
        </w:r>
      </w:ins>
    </w:p>
    <w:p w14:paraId="100F13CE" w14:textId="77777777" w:rsidR="000979C4" w:rsidRPr="000979C4" w:rsidRDefault="000979C4">
      <w:pPr>
        <w:ind w:left="568"/>
        <w:rPr>
          <w:ins w:id="1094" w:author="Aijun CAO" w:date="2020-06-03T23:37:00Z"/>
          <w:lang w:val="en-US" w:eastAsia="zh-CN"/>
        </w:rPr>
        <w:pPrChange w:id="1095" w:author="Aijun CAO" w:date="2020-06-03T23:38:00Z">
          <w:pPr/>
        </w:pPrChange>
      </w:pPr>
      <w:ins w:id="1096" w:author="Aijun CAO" w:date="2020-06-03T23:37:00Z">
        <w:r w:rsidRPr="000979C4">
          <w:rPr>
            <w:lang w:val="en-US" w:eastAsia="zh-CN"/>
          </w:rPr>
          <w:t>0.4</w:t>
        </w:r>
      </w:ins>
    </w:p>
    <w:p w14:paraId="2D778E25" w14:textId="77777777" w:rsidR="000979C4" w:rsidRPr="000979C4" w:rsidRDefault="000979C4">
      <w:pPr>
        <w:ind w:left="568"/>
        <w:rPr>
          <w:ins w:id="1097" w:author="Aijun CAO" w:date="2020-06-03T23:37:00Z"/>
          <w:lang w:val="en-US" w:eastAsia="zh-CN"/>
        </w:rPr>
        <w:pPrChange w:id="1098" w:author="Aijun CAO" w:date="2020-06-03T23:38:00Z">
          <w:pPr/>
        </w:pPrChange>
      </w:pPr>
      <w:ins w:id="1099" w:author="Aijun CAO" w:date="2020-06-03T23:37:00Z">
        <w:r w:rsidRPr="000979C4">
          <w:rPr>
            <w:lang w:val="en-US" w:eastAsia="zh-CN"/>
          </w:rPr>
          <w:t>0.1</w:t>
        </w:r>
      </w:ins>
    </w:p>
    <w:p w14:paraId="5E94DFC8" w14:textId="77777777" w:rsidR="000979C4" w:rsidRPr="000979C4" w:rsidRDefault="000979C4">
      <w:pPr>
        <w:ind w:left="568"/>
        <w:rPr>
          <w:ins w:id="1100" w:author="Aijun CAO" w:date="2020-06-03T23:37:00Z"/>
          <w:lang w:val="en-US" w:eastAsia="zh-CN"/>
        </w:rPr>
        <w:pPrChange w:id="1101" w:author="Aijun CAO" w:date="2020-06-03T23:38:00Z">
          <w:pPr/>
        </w:pPrChange>
      </w:pPr>
      <w:ins w:id="1102" w:author="Aijun CAO" w:date="2020-06-03T23:37:00Z">
        <w:r w:rsidRPr="000979C4">
          <w:rPr>
            <w:lang w:val="en-US" w:eastAsia="zh-CN"/>
          </w:rPr>
          <w:t>1.5</w:t>
        </w:r>
      </w:ins>
    </w:p>
    <w:p w14:paraId="1059DA4B" w14:textId="77777777" w:rsidR="000979C4" w:rsidRPr="000979C4" w:rsidRDefault="000979C4" w:rsidP="000979C4">
      <w:pPr>
        <w:rPr>
          <w:ins w:id="1103" w:author="Aijun CAO" w:date="2020-06-03T23:37:00Z"/>
          <w:lang w:val="en-US" w:eastAsia="zh-CN"/>
        </w:rPr>
      </w:pPr>
    </w:p>
    <w:p w14:paraId="62183288" w14:textId="77777777" w:rsidR="000979C4" w:rsidRPr="000979C4" w:rsidRDefault="000979C4" w:rsidP="000979C4">
      <w:pPr>
        <w:rPr>
          <w:ins w:id="1104" w:author="Aijun CAO" w:date="2020-06-03T23:37:00Z"/>
          <w:lang w:val="en-US" w:eastAsia="zh-CN"/>
        </w:rPr>
      </w:pPr>
    </w:p>
    <w:p w14:paraId="55576997" w14:textId="77777777" w:rsidR="000979C4" w:rsidRPr="000979C4" w:rsidRDefault="000979C4" w:rsidP="000979C4">
      <w:pPr>
        <w:rPr>
          <w:ins w:id="1105" w:author="Aijun CAO" w:date="2020-06-03T23:37:00Z"/>
          <w:lang w:val="en-US" w:eastAsia="zh-CN"/>
        </w:rPr>
      </w:pPr>
      <w:ins w:id="1106" w:author="Aijun CAO" w:date="2020-06-03T23:37:00Z">
        <w:r w:rsidRPr="000979C4">
          <w:rPr>
            <w:lang w:val="en-US" w:eastAsia="zh-CN"/>
          </w:rPr>
          <w:t xml:space="preserve">[Nokia]: </w:t>
        </w:r>
      </w:ins>
    </w:p>
    <w:p w14:paraId="157AAC10" w14:textId="77777777" w:rsidR="000979C4" w:rsidRPr="000979C4" w:rsidRDefault="000979C4" w:rsidP="000979C4">
      <w:pPr>
        <w:rPr>
          <w:ins w:id="1107" w:author="Aijun CAO" w:date="2020-06-03T23:37:00Z"/>
          <w:lang w:val="en-US" w:eastAsia="zh-CN"/>
        </w:rPr>
      </w:pPr>
      <w:ins w:id="1108" w:author="Aijun CAO" w:date="2020-06-03T23:37:00Z">
        <w:r w:rsidRPr="000979C4">
          <w:rPr>
            <w:lang w:val="en-US" w:eastAsia="zh-CN"/>
          </w:rPr>
          <w:t>No differentiation of (X,∆t,Y) for different BS types?</w:t>
        </w:r>
      </w:ins>
    </w:p>
    <w:p w14:paraId="1E278C00" w14:textId="77777777" w:rsidR="000979C4" w:rsidRPr="000979C4" w:rsidRDefault="000979C4" w:rsidP="000979C4">
      <w:pPr>
        <w:rPr>
          <w:ins w:id="1109" w:author="Aijun CAO" w:date="2020-06-03T23:37:00Z"/>
          <w:lang w:val="en-US" w:eastAsia="zh-CN"/>
        </w:rPr>
      </w:pPr>
      <w:ins w:id="1110" w:author="Aijun CAO" w:date="2020-06-03T23:37:00Z">
        <w:r w:rsidRPr="000979C4">
          <w:rPr>
            <w:lang w:val="en-US" w:eastAsia="zh-CN"/>
          </w:rPr>
          <w:t>Ericsson: It is OK for us to not differentiate BS types as long as there is a declaration of the X, Y differentiating UEs very close to the BS (e.g. 20m for FR2, 40m for FR1), UEs further from the BS but whose T0 is still within the CP and UEs far enough away that the T0 is not in the CP.</w:t>
        </w:r>
      </w:ins>
    </w:p>
    <w:p w14:paraId="6E329997" w14:textId="77777777" w:rsidR="000979C4" w:rsidRPr="000979C4" w:rsidRDefault="000979C4" w:rsidP="000979C4">
      <w:pPr>
        <w:rPr>
          <w:ins w:id="1111" w:author="Aijun CAO" w:date="2020-06-03T23:37:00Z"/>
          <w:lang w:val="en-US" w:eastAsia="zh-CN"/>
        </w:rPr>
      </w:pPr>
      <w:ins w:id="1112" w:author="Aijun CAO" w:date="2020-06-03T23:37:00Z">
        <w:r w:rsidRPr="000979C4">
          <w:rPr>
            <w:lang w:val="en-US" w:eastAsia="zh-CN"/>
          </w:rPr>
          <w:t>Nokia: From our side it is also OK to have no differentiation on BS types.</w:t>
        </w:r>
      </w:ins>
    </w:p>
    <w:p w14:paraId="263B1B89" w14:textId="77777777" w:rsidR="000979C4" w:rsidRPr="000979C4" w:rsidRDefault="000979C4" w:rsidP="000979C4">
      <w:pPr>
        <w:rPr>
          <w:ins w:id="1113" w:author="Aijun CAO" w:date="2020-06-03T23:37:00Z"/>
          <w:lang w:val="en-US" w:eastAsia="zh-CN"/>
        </w:rPr>
      </w:pPr>
      <w:ins w:id="1114" w:author="Aijun CAO" w:date="2020-06-03T23:37:00Z">
        <w:r w:rsidRPr="000979C4">
          <w:rPr>
            <w:lang w:val="en-US" w:eastAsia="zh-CN"/>
          </w:rPr>
          <w:t>Since for each (X,∆t,Y), there will be one set of requirements, how many sets of (X,∆t,Y) should we introduce corresponding to different SCS, TO level?</w:t>
        </w:r>
      </w:ins>
    </w:p>
    <w:p w14:paraId="449C1CFA" w14:textId="77777777" w:rsidR="000979C4" w:rsidRPr="000979C4" w:rsidRDefault="000979C4" w:rsidP="000979C4">
      <w:pPr>
        <w:rPr>
          <w:ins w:id="1115" w:author="Aijun CAO" w:date="2020-06-03T23:37:00Z"/>
          <w:lang w:val="en-US" w:eastAsia="zh-CN"/>
        </w:rPr>
      </w:pPr>
      <w:ins w:id="1116" w:author="Aijun CAO" w:date="2020-06-03T23:37:00Z">
        <w:r w:rsidRPr="000979C4">
          <w:rPr>
            <w:lang w:val="en-US" w:eastAsia="zh-CN"/>
          </w:rPr>
          <w:t>Ericsson: Three (X,∆t,Y) per FR, as described above</w:t>
        </w:r>
      </w:ins>
    </w:p>
    <w:p w14:paraId="3410843A" w14:textId="77777777" w:rsidR="000979C4" w:rsidRPr="000979C4" w:rsidRDefault="000979C4" w:rsidP="000979C4">
      <w:pPr>
        <w:rPr>
          <w:ins w:id="1117" w:author="Aijun CAO" w:date="2020-06-03T23:37:00Z"/>
          <w:lang w:val="en-US" w:eastAsia="zh-CN"/>
        </w:rPr>
      </w:pPr>
      <w:ins w:id="1118" w:author="Aijun CAO" w:date="2020-06-03T23:37:00Z">
        <w:r w:rsidRPr="000979C4">
          <w:rPr>
            <w:lang w:val="en-US" w:eastAsia="zh-CN"/>
          </w:rPr>
          <w:t>Nokia: We foresee these options:</w:t>
        </w:r>
      </w:ins>
    </w:p>
    <w:p w14:paraId="78AD8400" w14:textId="77777777" w:rsidR="000979C4" w:rsidRPr="000979C4" w:rsidRDefault="000979C4" w:rsidP="000979C4">
      <w:pPr>
        <w:rPr>
          <w:ins w:id="1119" w:author="Aijun CAO" w:date="2020-06-03T23:37:00Z"/>
          <w:lang w:val="en-US" w:eastAsia="zh-CN"/>
        </w:rPr>
      </w:pPr>
      <w:ins w:id="1120" w:author="Aijun CAO" w:date="2020-06-03T23:37:00Z">
        <w:r w:rsidRPr="000979C4">
          <w:rPr>
            <w:lang w:val="en-US" w:eastAsia="zh-CN"/>
          </w:rPr>
          <w:t xml:space="preserve">    1 - Low TO range: Equivalent to LA BS (FFS if needed or testing effort can be reduced)</w:t>
        </w:r>
      </w:ins>
    </w:p>
    <w:p w14:paraId="33ADF986" w14:textId="77777777" w:rsidR="000979C4" w:rsidRPr="000979C4" w:rsidRDefault="000979C4" w:rsidP="000979C4">
      <w:pPr>
        <w:rPr>
          <w:ins w:id="1121" w:author="Aijun CAO" w:date="2020-06-03T23:37:00Z"/>
          <w:lang w:val="en-US" w:eastAsia="zh-CN"/>
        </w:rPr>
      </w:pPr>
      <w:ins w:id="1122" w:author="Aijun CAO" w:date="2020-06-03T23:37:00Z">
        <w:r w:rsidRPr="000979C4">
          <w:rPr>
            <w:lang w:val="en-US" w:eastAsia="zh-CN"/>
          </w:rPr>
          <w:t xml:space="preserve">    2 - Medium TO range: TO values within CP length</w:t>
        </w:r>
      </w:ins>
    </w:p>
    <w:p w14:paraId="344A5788" w14:textId="77777777" w:rsidR="000979C4" w:rsidRPr="000979C4" w:rsidRDefault="000979C4" w:rsidP="000979C4">
      <w:pPr>
        <w:rPr>
          <w:ins w:id="1123" w:author="Aijun CAO" w:date="2020-06-03T23:37:00Z"/>
          <w:lang w:val="en-US" w:eastAsia="zh-CN"/>
        </w:rPr>
      </w:pPr>
      <w:ins w:id="1124" w:author="Aijun CAO" w:date="2020-06-03T23:37:00Z">
        <w:r w:rsidRPr="000979C4">
          <w:rPr>
            <w:lang w:val="en-US" w:eastAsia="zh-CN"/>
          </w:rPr>
          <w:t>If the other companies understand TO values larger than CP length are needed, than we would suggest to create a 3th set for Large TO range.</w:t>
        </w:r>
      </w:ins>
    </w:p>
    <w:p w14:paraId="230CCBAF" w14:textId="77777777" w:rsidR="000979C4" w:rsidRPr="000979C4" w:rsidRDefault="000979C4" w:rsidP="000979C4">
      <w:pPr>
        <w:rPr>
          <w:ins w:id="1125" w:author="Aijun CAO" w:date="2020-06-03T23:37:00Z"/>
          <w:lang w:val="en-US" w:eastAsia="zh-CN"/>
        </w:rPr>
      </w:pPr>
      <w:ins w:id="1126" w:author="Aijun CAO" w:date="2020-06-03T23:37:00Z">
        <w:r w:rsidRPr="000979C4">
          <w:rPr>
            <w:lang w:val="en-US" w:eastAsia="zh-CN"/>
          </w:rPr>
          <w:t>How declaration corresponds to (X,∆t,Y)?</w:t>
        </w:r>
      </w:ins>
    </w:p>
    <w:p w14:paraId="3CEEB2CB" w14:textId="77777777" w:rsidR="000979C4" w:rsidRPr="000979C4" w:rsidRDefault="000979C4" w:rsidP="000979C4">
      <w:pPr>
        <w:rPr>
          <w:ins w:id="1127" w:author="Aijun CAO" w:date="2020-06-03T23:37:00Z"/>
          <w:lang w:val="en-US" w:eastAsia="zh-CN"/>
        </w:rPr>
      </w:pPr>
      <w:ins w:id="1128" w:author="Aijun CAO" w:date="2020-06-03T23:37:00Z">
        <w:r w:rsidRPr="000979C4">
          <w:rPr>
            <w:lang w:val="en-US" w:eastAsia="zh-CN"/>
          </w:rPr>
          <w:t>Ericsson: The vendor declares which (X,∆t,Y) the BS is compliant to</w:t>
        </w:r>
      </w:ins>
    </w:p>
    <w:p w14:paraId="2C4DF4C2" w14:textId="77777777" w:rsidR="000979C4" w:rsidRPr="000979C4" w:rsidRDefault="000979C4" w:rsidP="000979C4">
      <w:pPr>
        <w:rPr>
          <w:ins w:id="1129" w:author="Aijun CAO" w:date="2020-06-03T23:37:00Z"/>
          <w:lang w:val="en-US" w:eastAsia="zh-CN"/>
        </w:rPr>
      </w:pPr>
      <w:ins w:id="1130" w:author="Aijun CAO" w:date="2020-06-03T23:37:00Z">
        <w:r w:rsidRPr="000979C4">
          <w:rPr>
            <w:lang w:val="en-US" w:eastAsia="zh-CN"/>
          </w:rPr>
          <w:t>Nokia: The vendor declares which (X,dt,Y) the BS is compliant to.</w:t>
        </w:r>
      </w:ins>
    </w:p>
    <w:p w14:paraId="45B3763E" w14:textId="77777777" w:rsidR="000979C4" w:rsidRPr="000979C4" w:rsidRDefault="000979C4" w:rsidP="000979C4">
      <w:pPr>
        <w:rPr>
          <w:ins w:id="1131" w:author="Aijun CAO" w:date="2020-06-03T23:37:00Z"/>
          <w:lang w:val="en-US" w:eastAsia="zh-CN"/>
        </w:rPr>
      </w:pPr>
      <w:ins w:id="1132" w:author="Aijun CAO" w:date="2020-06-03T23:37:00Z">
        <w:r w:rsidRPr="000979C4">
          <w:rPr>
            <w:lang w:val="en-US" w:eastAsia="zh-CN"/>
          </w:rPr>
          <w:t>Should X &lt;0? Or 0?</w:t>
        </w:r>
      </w:ins>
    </w:p>
    <w:p w14:paraId="10CBF21B" w14:textId="77777777" w:rsidR="000979C4" w:rsidRPr="000979C4" w:rsidRDefault="000979C4" w:rsidP="000979C4">
      <w:pPr>
        <w:rPr>
          <w:ins w:id="1133" w:author="Aijun CAO" w:date="2020-06-03T23:37:00Z"/>
          <w:lang w:val="en-US" w:eastAsia="zh-CN"/>
        </w:rPr>
      </w:pPr>
      <w:ins w:id="1134" w:author="Aijun CAO" w:date="2020-06-03T23:37:00Z">
        <w:r w:rsidRPr="000979C4">
          <w:rPr>
            <w:lang w:val="en-US" w:eastAsia="zh-CN"/>
          </w:rPr>
          <w:t>Ericsson: We don’t see why it needs to be less than 0 if 0 is defined as the earliest time at which the PRACH could arrive. But we are open to hear further explanation from Huawei and consider further.</w:t>
        </w:r>
      </w:ins>
    </w:p>
    <w:p w14:paraId="7B13B784" w14:textId="77777777" w:rsidR="000979C4" w:rsidRPr="000979C4" w:rsidRDefault="000979C4" w:rsidP="000979C4">
      <w:pPr>
        <w:rPr>
          <w:ins w:id="1135" w:author="Aijun CAO" w:date="2020-06-03T23:37:00Z"/>
          <w:lang w:val="en-US" w:eastAsia="zh-CN"/>
        </w:rPr>
      </w:pPr>
      <w:ins w:id="1136" w:author="Aijun CAO" w:date="2020-06-03T23:37:00Z">
        <w:r w:rsidRPr="000979C4">
          <w:rPr>
            <w:lang w:val="en-US" w:eastAsia="zh-CN"/>
          </w:rPr>
          <w:t>Nokia: We do not think X&lt;0 is necessary. X=0 is ok.</w:t>
        </w:r>
      </w:ins>
    </w:p>
    <w:p w14:paraId="3E744E9F" w14:textId="77777777" w:rsidR="000979C4" w:rsidRPr="000979C4" w:rsidRDefault="000979C4" w:rsidP="000979C4">
      <w:pPr>
        <w:rPr>
          <w:ins w:id="1137" w:author="Aijun CAO" w:date="2020-06-03T23:37:00Z"/>
          <w:lang w:val="en-US" w:eastAsia="zh-CN"/>
        </w:rPr>
      </w:pPr>
      <w:ins w:id="1138" w:author="Aijun CAO" w:date="2020-06-03T23:37:00Z">
        <w:r w:rsidRPr="000979C4">
          <w:rPr>
            <w:lang w:val="en-US" w:eastAsia="zh-CN"/>
          </w:rPr>
          <w:t>Assuming there is no clock error on the UE we can assume TO is always larger than 0.</w:t>
        </w:r>
      </w:ins>
    </w:p>
    <w:p w14:paraId="0EF8F36B" w14:textId="77777777" w:rsidR="000979C4" w:rsidRPr="000979C4" w:rsidRDefault="000979C4" w:rsidP="000979C4">
      <w:pPr>
        <w:rPr>
          <w:ins w:id="1139" w:author="Aijun CAO" w:date="2020-06-03T23:37:00Z"/>
          <w:lang w:val="en-US" w:eastAsia="zh-CN"/>
        </w:rPr>
      </w:pPr>
      <w:ins w:id="1140" w:author="Aijun CAO" w:date="2020-06-03T23:37:00Z">
        <w:r w:rsidRPr="000979C4">
          <w:rPr>
            <w:lang w:val="en-US" w:eastAsia="zh-CN"/>
          </w:rPr>
          <w:t>Should Y &gt; CP or &lt;= CP?</w:t>
        </w:r>
      </w:ins>
    </w:p>
    <w:p w14:paraId="7F9F188C" w14:textId="77777777" w:rsidR="000979C4" w:rsidRPr="000979C4" w:rsidRDefault="000979C4" w:rsidP="000979C4">
      <w:pPr>
        <w:rPr>
          <w:ins w:id="1141" w:author="Aijun CAO" w:date="2020-06-03T23:37:00Z"/>
          <w:lang w:val="en-US" w:eastAsia="zh-CN"/>
        </w:rPr>
      </w:pPr>
      <w:ins w:id="1142" w:author="Aijun CAO" w:date="2020-06-03T23:37:00Z">
        <w:r w:rsidRPr="000979C4">
          <w:rPr>
            <w:lang w:val="en-US" w:eastAsia="zh-CN"/>
          </w:rPr>
          <w:t>Ericsson: Both, subject to declaration. In addition, as described above Y&lt;=0.13 for FR1 and 0.07 for FR2 should be an option,</w:t>
        </w:r>
      </w:ins>
    </w:p>
    <w:p w14:paraId="157DBA68" w14:textId="77777777" w:rsidR="000979C4" w:rsidRPr="000979C4" w:rsidRDefault="000979C4" w:rsidP="000979C4">
      <w:pPr>
        <w:rPr>
          <w:ins w:id="1143" w:author="Aijun CAO" w:date="2020-06-03T23:37:00Z"/>
          <w:lang w:val="en-US" w:eastAsia="zh-CN"/>
        </w:rPr>
      </w:pPr>
      <w:ins w:id="1144" w:author="Aijun CAO" w:date="2020-06-03T23:37:00Z">
        <w:r w:rsidRPr="000979C4">
          <w:rPr>
            <w:lang w:val="en-US" w:eastAsia="zh-CN"/>
          </w:rPr>
          <w:t>Nokia: We prefer Y &lt; CP, but we are able to compromise to the option suggested by Ericsson with vendor declaration.</w:t>
        </w:r>
      </w:ins>
    </w:p>
    <w:p w14:paraId="1364F1E3" w14:textId="77777777" w:rsidR="000979C4" w:rsidRPr="000979C4" w:rsidRDefault="000979C4" w:rsidP="000979C4">
      <w:pPr>
        <w:rPr>
          <w:ins w:id="1145" w:author="Aijun CAO" w:date="2020-06-03T23:37:00Z"/>
          <w:lang w:val="en-US" w:eastAsia="zh-CN"/>
        </w:rPr>
      </w:pPr>
      <w:ins w:id="1146" w:author="Aijun CAO" w:date="2020-06-03T23:37:00Z">
        <w:r w:rsidRPr="000979C4">
          <w:rPr>
            <w:lang w:val="en-US" w:eastAsia="zh-CN"/>
          </w:rPr>
          <w:t xml:space="preserve"> </w:t>
        </w:r>
      </w:ins>
    </w:p>
    <w:p w14:paraId="22A05D98" w14:textId="77777777" w:rsidR="000979C4" w:rsidRPr="000979C4" w:rsidRDefault="000979C4" w:rsidP="000979C4">
      <w:pPr>
        <w:rPr>
          <w:ins w:id="1147" w:author="Aijun CAO" w:date="2020-06-03T23:37:00Z"/>
          <w:lang w:val="en-US" w:eastAsia="zh-CN"/>
        </w:rPr>
      </w:pPr>
      <w:ins w:id="1148" w:author="Aijun CAO" w:date="2020-06-03T23:37:00Z">
        <w:r w:rsidRPr="000979C4">
          <w:rPr>
            <w:lang w:val="en-US" w:eastAsia="zh-CN"/>
          </w:rPr>
          <w:t xml:space="preserve"> </w:t>
        </w:r>
      </w:ins>
    </w:p>
    <w:p w14:paraId="7D3358AC" w14:textId="77777777" w:rsidR="000979C4" w:rsidRPr="000979C4" w:rsidRDefault="000979C4" w:rsidP="000979C4">
      <w:pPr>
        <w:rPr>
          <w:ins w:id="1149" w:author="Aijun CAO" w:date="2020-06-03T23:37:00Z"/>
          <w:lang w:val="en-US" w:eastAsia="zh-CN"/>
        </w:rPr>
      </w:pPr>
      <w:ins w:id="1150" w:author="Aijun CAO" w:date="2020-06-03T23:37:00Z">
        <w:r w:rsidRPr="000979C4">
          <w:rPr>
            <w:lang w:val="en-US" w:eastAsia="zh-CN"/>
          </w:rPr>
          <w:t xml:space="preserve"> </w:t>
        </w:r>
      </w:ins>
    </w:p>
    <w:p w14:paraId="35DDB120" w14:textId="77777777" w:rsidR="000979C4" w:rsidRPr="000979C4" w:rsidRDefault="000979C4" w:rsidP="000979C4">
      <w:pPr>
        <w:rPr>
          <w:ins w:id="1151" w:author="Aijun CAO" w:date="2020-06-03T23:37:00Z"/>
          <w:lang w:val="en-US" w:eastAsia="zh-CN"/>
        </w:rPr>
      </w:pPr>
      <w:ins w:id="1152" w:author="Aijun CAO" w:date="2020-06-03T23:37:00Z">
        <w:r w:rsidRPr="000979C4">
          <w:rPr>
            <w:lang w:val="en-US" w:eastAsia="zh-CN"/>
          </w:rPr>
          <w:t xml:space="preserve">[Ericsson]: </w:t>
        </w:r>
      </w:ins>
    </w:p>
    <w:p w14:paraId="14E0EF2C" w14:textId="77777777" w:rsidR="000979C4" w:rsidRPr="000979C4" w:rsidRDefault="000979C4" w:rsidP="000979C4">
      <w:pPr>
        <w:rPr>
          <w:ins w:id="1153" w:author="Aijun CAO" w:date="2020-06-03T23:37:00Z"/>
          <w:lang w:val="en-US" w:eastAsia="zh-CN"/>
        </w:rPr>
      </w:pPr>
      <w:ins w:id="1154" w:author="Aijun CAO" w:date="2020-06-03T23:37:00Z">
        <w:r w:rsidRPr="000979C4">
          <w:rPr>
            <w:lang w:val="en-US" w:eastAsia="zh-CN"/>
          </w:rPr>
          <w:t>Here are our responses to your questions then (I think the information is already all in the file, I just re-organize here to answer your questions directly):</w:t>
        </w:r>
      </w:ins>
    </w:p>
    <w:p w14:paraId="14441698" w14:textId="77777777" w:rsidR="000979C4" w:rsidRPr="000979C4" w:rsidRDefault="000979C4" w:rsidP="000979C4">
      <w:pPr>
        <w:rPr>
          <w:ins w:id="1155" w:author="Aijun CAO" w:date="2020-06-03T23:37:00Z"/>
          <w:lang w:val="en-US" w:eastAsia="zh-CN"/>
        </w:rPr>
      </w:pPr>
      <w:ins w:id="1156" w:author="Aijun CAO" w:date="2020-06-03T23:37:00Z">
        <w:r w:rsidRPr="000979C4">
          <w:rPr>
            <w:lang w:val="en-US" w:eastAsia="zh-CN"/>
          </w:rPr>
          <w:t xml:space="preserve"> </w:t>
        </w:r>
      </w:ins>
    </w:p>
    <w:p w14:paraId="1323941F" w14:textId="77777777" w:rsidR="000979C4" w:rsidRPr="000979C4" w:rsidRDefault="000979C4" w:rsidP="000979C4">
      <w:pPr>
        <w:rPr>
          <w:ins w:id="1157" w:author="Aijun CAO" w:date="2020-06-03T23:37:00Z"/>
          <w:lang w:val="en-US" w:eastAsia="zh-CN"/>
        </w:rPr>
      </w:pPr>
      <w:ins w:id="1158" w:author="Aijun CAO" w:date="2020-06-03T23:37:00Z">
        <w:r w:rsidRPr="000979C4">
          <w:rPr>
            <w:lang w:val="en-US" w:eastAsia="zh-CN"/>
          </w:rPr>
          <w:t>No differentiation of (X,∆t,Y) for different BS types?</w:t>
        </w:r>
      </w:ins>
    </w:p>
    <w:p w14:paraId="56F62700" w14:textId="77777777" w:rsidR="000979C4" w:rsidRPr="000979C4" w:rsidRDefault="000979C4" w:rsidP="000979C4">
      <w:pPr>
        <w:rPr>
          <w:ins w:id="1159" w:author="Aijun CAO" w:date="2020-06-03T23:37:00Z"/>
          <w:lang w:val="en-US" w:eastAsia="zh-CN"/>
        </w:rPr>
      </w:pPr>
      <w:ins w:id="1160" w:author="Aijun CAO" w:date="2020-06-03T23:37:00Z">
        <w:r w:rsidRPr="000979C4">
          <w:rPr>
            <w:lang w:val="en-US" w:eastAsia="zh-CN"/>
          </w:rPr>
          <w:t>It is OK for us to not differentiate BS types as long as there is a declaration of the X, Y differentiating UEs very close to the BS (e.g. 20m for FR2, 40m for FR1), UEs further from the BS but whose T0 is still within the CP and UEs far enough away that the T0 is not in the CP.</w:t>
        </w:r>
      </w:ins>
    </w:p>
    <w:p w14:paraId="3C431E9D" w14:textId="77777777" w:rsidR="000979C4" w:rsidRPr="000979C4" w:rsidRDefault="000979C4" w:rsidP="000979C4">
      <w:pPr>
        <w:rPr>
          <w:ins w:id="1161" w:author="Aijun CAO" w:date="2020-06-03T23:37:00Z"/>
          <w:lang w:val="en-US" w:eastAsia="zh-CN"/>
        </w:rPr>
      </w:pPr>
      <w:ins w:id="1162" w:author="Aijun CAO" w:date="2020-06-03T23:37:00Z">
        <w:r w:rsidRPr="000979C4">
          <w:rPr>
            <w:lang w:val="en-US" w:eastAsia="zh-CN"/>
          </w:rPr>
          <w:t>Since for each (X,∆t,Y), there will be one set of requirements, how many sets of (X,∆t,Y) should we introduce corresponding to different SCS, TO level?</w:t>
        </w:r>
      </w:ins>
    </w:p>
    <w:p w14:paraId="75FA5149" w14:textId="77777777" w:rsidR="000979C4" w:rsidRPr="000979C4" w:rsidRDefault="000979C4" w:rsidP="000979C4">
      <w:pPr>
        <w:rPr>
          <w:ins w:id="1163" w:author="Aijun CAO" w:date="2020-06-03T23:37:00Z"/>
          <w:lang w:val="en-US" w:eastAsia="zh-CN"/>
        </w:rPr>
      </w:pPr>
      <w:ins w:id="1164" w:author="Aijun CAO" w:date="2020-06-03T23:37:00Z">
        <w:r w:rsidRPr="000979C4">
          <w:rPr>
            <w:lang w:val="en-US" w:eastAsia="zh-CN"/>
          </w:rPr>
          <w:t>Three (X,∆t,Y) per FR, as described above</w:t>
        </w:r>
      </w:ins>
    </w:p>
    <w:p w14:paraId="1F0D5F13" w14:textId="77777777" w:rsidR="000979C4" w:rsidRPr="000979C4" w:rsidRDefault="000979C4" w:rsidP="000979C4">
      <w:pPr>
        <w:rPr>
          <w:ins w:id="1165" w:author="Aijun CAO" w:date="2020-06-03T23:37:00Z"/>
          <w:lang w:val="en-US" w:eastAsia="zh-CN"/>
        </w:rPr>
      </w:pPr>
      <w:ins w:id="1166" w:author="Aijun CAO" w:date="2020-06-03T23:37:00Z">
        <w:r w:rsidRPr="000979C4">
          <w:rPr>
            <w:lang w:val="en-US" w:eastAsia="zh-CN"/>
          </w:rPr>
          <w:t>How declaration corresponds to (X,∆t,Y)?</w:t>
        </w:r>
      </w:ins>
    </w:p>
    <w:p w14:paraId="5F0511A0" w14:textId="77777777" w:rsidR="000979C4" w:rsidRPr="000979C4" w:rsidRDefault="000979C4" w:rsidP="000979C4">
      <w:pPr>
        <w:rPr>
          <w:ins w:id="1167" w:author="Aijun CAO" w:date="2020-06-03T23:37:00Z"/>
          <w:lang w:val="en-US" w:eastAsia="zh-CN"/>
        </w:rPr>
      </w:pPr>
      <w:ins w:id="1168" w:author="Aijun CAO" w:date="2020-06-03T23:37:00Z">
        <w:r w:rsidRPr="000979C4">
          <w:rPr>
            <w:lang w:val="en-US" w:eastAsia="zh-CN"/>
          </w:rPr>
          <w:t>The vendor declares which (X,∆t,Y) the BS is compliant to</w:t>
        </w:r>
      </w:ins>
    </w:p>
    <w:p w14:paraId="60820A07" w14:textId="77777777" w:rsidR="000979C4" w:rsidRPr="000979C4" w:rsidRDefault="000979C4" w:rsidP="000979C4">
      <w:pPr>
        <w:rPr>
          <w:ins w:id="1169" w:author="Aijun CAO" w:date="2020-06-03T23:37:00Z"/>
          <w:lang w:val="en-US" w:eastAsia="zh-CN"/>
        </w:rPr>
      </w:pPr>
      <w:ins w:id="1170" w:author="Aijun CAO" w:date="2020-06-03T23:37:00Z">
        <w:r w:rsidRPr="000979C4">
          <w:rPr>
            <w:lang w:val="en-US" w:eastAsia="zh-CN"/>
          </w:rPr>
          <w:t>Should X &lt;0? Or 0?</w:t>
        </w:r>
      </w:ins>
    </w:p>
    <w:p w14:paraId="77C7A5C0" w14:textId="77777777" w:rsidR="000979C4" w:rsidRPr="000979C4" w:rsidRDefault="000979C4" w:rsidP="000979C4">
      <w:pPr>
        <w:rPr>
          <w:ins w:id="1171" w:author="Aijun CAO" w:date="2020-06-03T23:37:00Z"/>
          <w:lang w:val="en-US" w:eastAsia="zh-CN"/>
        </w:rPr>
      </w:pPr>
      <w:ins w:id="1172" w:author="Aijun CAO" w:date="2020-06-03T23:37:00Z">
        <w:r w:rsidRPr="000979C4">
          <w:rPr>
            <w:lang w:val="en-US" w:eastAsia="zh-CN"/>
          </w:rPr>
          <w:t>We don’t see why it needs to be less than 0 if 0 is defined as the earliest time at which the PRACH could arrive. But we are open to hear further explanation from Huawei and consider further.</w:t>
        </w:r>
      </w:ins>
    </w:p>
    <w:p w14:paraId="412EB694" w14:textId="77777777" w:rsidR="000979C4" w:rsidRPr="000979C4" w:rsidRDefault="000979C4" w:rsidP="000979C4">
      <w:pPr>
        <w:rPr>
          <w:ins w:id="1173" w:author="Aijun CAO" w:date="2020-06-03T23:37:00Z"/>
          <w:lang w:val="en-US" w:eastAsia="zh-CN"/>
        </w:rPr>
      </w:pPr>
      <w:ins w:id="1174" w:author="Aijun CAO" w:date="2020-06-03T23:37:00Z">
        <w:r w:rsidRPr="000979C4">
          <w:rPr>
            <w:lang w:val="en-US" w:eastAsia="zh-CN"/>
          </w:rPr>
          <w:t>Should Y &gt; CP or &lt;= CP?</w:t>
        </w:r>
      </w:ins>
    </w:p>
    <w:p w14:paraId="381F211C" w14:textId="77777777" w:rsidR="000979C4" w:rsidRPr="000979C4" w:rsidRDefault="000979C4" w:rsidP="000979C4">
      <w:pPr>
        <w:rPr>
          <w:ins w:id="1175" w:author="Aijun CAO" w:date="2020-06-03T23:37:00Z"/>
          <w:lang w:val="en-US" w:eastAsia="zh-CN"/>
        </w:rPr>
      </w:pPr>
      <w:ins w:id="1176" w:author="Aijun CAO" w:date="2020-06-03T23:37:00Z">
        <w:r w:rsidRPr="000979C4">
          <w:rPr>
            <w:lang w:val="en-US" w:eastAsia="zh-CN"/>
          </w:rPr>
          <w:t>Both, subject to declaration. In addition, as described above Y&lt;=0.13 for FR1 and 0.07 for FR2 should be an option,</w:t>
        </w:r>
      </w:ins>
    </w:p>
    <w:p w14:paraId="1D4604BE" w14:textId="77777777" w:rsidR="000979C4" w:rsidRPr="000979C4" w:rsidRDefault="000979C4" w:rsidP="000979C4">
      <w:pPr>
        <w:rPr>
          <w:ins w:id="1177" w:author="Aijun CAO" w:date="2020-06-03T23:37:00Z"/>
          <w:lang w:val="en-US" w:eastAsia="zh-CN"/>
        </w:rPr>
      </w:pPr>
      <w:ins w:id="1178" w:author="Aijun CAO" w:date="2020-06-03T23:37:00Z">
        <w:r w:rsidRPr="000979C4">
          <w:rPr>
            <w:lang w:val="en-US" w:eastAsia="zh-CN"/>
          </w:rPr>
          <w:t xml:space="preserve"> </w:t>
        </w:r>
      </w:ins>
    </w:p>
    <w:p w14:paraId="2230B123" w14:textId="77777777" w:rsidR="000979C4" w:rsidRPr="000979C4" w:rsidRDefault="000979C4" w:rsidP="000979C4">
      <w:pPr>
        <w:rPr>
          <w:ins w:id="1179" w:author="Aijun CAO" w:date="2020-06-03T23:37:00Z"/>
          <w:lang w:val="en-US" w:eastAsia="zh-CN"/>
        </w:rPr>
      </w:pPr>
      <w:ins w:id="1180" w:author="Aijun CAO" w:date="2020-06-03T23:37:00Z">
        <w:r w:rsidRPr="000979C4">
          <w:rPr>
            <w:lang w:val="en-US" w:eastAsia="zh-CN"/>
          </w:rPr>
          <w:t>[ZTE]:</w:t>
        </w:r>
      </w:ins>
    </w:p>
    <w:p w14:paraId="41084376" w14:textId="77777777" w:rsidR="000979C4" w:rsidRPr="000979C4" w:rsidRDefault="000979C4" w:rsidP="000979C4">
      <w:pPr>
        <w:rPr>
          <w:ins w:id="1181" w:author="Aijun CAO" w:date="2020-06-03T23:37:00Z"/>
          <w:lang w:val="en-US" w:eastAsia="zh-CN"/>
        </w:rPr>
      </w:pPr>
      <w:ins w:id="1182" w:author="Aijun CAO" w:date="2020-06-03T23:37:00Z">
        <w:r w:rsidRPr="000979C4">
          <w:rPr>
            <w:lang w:val="en-US" w:eastAsia="zh-CN"/>
          </w:rPr>
          <w:t>A new file "R4-2009046 Summary_325_2ndt_round_r1.docx" was created and uploaded to the same folder on the server with our latest comments as well. It is fine that we just focus on technical discussions here via email, and I will take care of logs for the summary file:-)</w:t>
        </w:r>
      </w:ins>
    </w:p>
    <w:p w14:paraId="7510E519" w14:textId="77777777" w:rsidR="000979C4" w:rsidRPr="000979C4" w:rsidRDefault="000979C4" w:rsidP="000979C4">
      <w:pPr>
        <w:rPr>
          <w:ins w:id="1183" w:author="Aijun CAO" w:date="2020-06-03T23:37:00Z"/>
          <w:lang w:val="en-US" w:eastAsia="zh-CN"/>
        </w:rPr>
      </w:pPr>
      <w:ins w:id="1184" w:author="Aijun CAO" w:date="2020-06-03T23:37:00Z">
        <w:r w:rsidRPr="000979C4">
          <w:rPr>
            <w:lang w:val="en-US" w:eastAsia="zh-CN"/>
          </w:rPr>
          <w:t>We can separate the discussions of defining core requirements and tests. For sure we agree that cycling values for testing should be applied, but the focus is whether or not we should create an unprecedented example where cycling is used for defining a core requirement. Actually if we do so, the cycling can be applicable for many other core requirements. However, since the majority views tend to introduce such a way, we can compromise for the sake of progress.</w:t>
        </w:r>
      </w:ins>
    </w:p>
    <w:p w14:paraId="2431EB1E" w14:textId="77777777" w:rsidR="000979C4" w:rsidRPr="000979C4" w:rsidRDefault="000979C4" w:rsidP="000979C4">
      <w:pPr>
        <w:rPr>
          <w:ins w:id="1185" w:author="Aijun CAO" w:date="2020-06-03T23:37:00Z"/>
          <w:lang w:val="en-US" w:eastAsia="zh-CN"/>
        </w:rPr>
      </w:pPr>
      <w:ins w:id="1186" w:author="Aijun CAO" w:date="2020-06-03T23:37:00Z">
        <w:r w:rsidRPr="000979C4">
          <w:rPr>
            <w:lang w:val="en-US" w:eastAsia="zh-CN"/>
          </w:rPr>
          <w:t>Under such consensus, as discussed, we need to further agree on:</w:t>
        </w:r>
      </w:ins>
    </w:p>
    <w:p w14:paraId="2A159B44" w14:textId="77777777" w:rsidR="000979C4" w:rsidRPr="000979C4" w:rsidRDefault="000979C4" w:rsidP="000979C4">
      <w:pPr>
        <w:rPr>
          <w:ins w:id="1187" w:author="Aijun CAO" w:date="2020-06-03T23:37:00Z"/>
          <w:lang w:val="en-US" w:eastAsia="zh-CN"/>
        </w:rPr>
      </w:pPr>
      <w:ins w:id="1188" w:author="Aijun CAO" w:date="2020-06-03T23:37:00Z">
        <w:r w:rsidRPr="000979C4">
          <w:rPr>
            <w:lang w:val="en-US" w:eastAsia="zh-CN"/>
          </w:rPr>
          <w:t>(1)                      No differentiation of (X,∆t,Y) for different BS types?</w:t>
        </w:r>
      </w:ins>
    </w:p>
    <w:p w14:paraId="19F2507A" w14:textId="77777777" w:rsidR="000979C4" w:rsidRPr="000979C4" w:rsidRDefault="000979C4" w:rsidP="000979C4">
      <w:pPr>
        <w:rPr>
          <w:ins w:id="1189" w:author="Aijun CAO" w:date="2020-06-03T23:37:00Z"/>
          <w:lang w:val="en-US" w:eastAsia="zh-CN"/>
        </w:rPr>
      </w:pPr>
      <w:ins w:id="1190" w:author="Aijun CAO" w:date="2020-06-03T23:37:00Z">
        <w:r w:rsidRPr="000979C4">
          <w:rPr>
            <w:lang w:val="en-US" w:eastAsia="zh-CN"/>
          </w:rPr>
          <w:t>(2)                      Since for each (X,∆t,Y), there will be one set of requirements, how many sets of (X,∆t,Y) should we introduce corresponding to different SCS, TO level?</w:t>
        </w:r>
      </w:ins>
    </w:p>
    <w:p w14:paraId="00062AD2" w14:textId="77777777" w:rsidR="000979C4" w:rsidRPr="000979C4" w:rsidRDefault="000979C4" w:rsidP="000979C4">
      <w:pPr>
        <w:rPr>
          <w:ins w:id="1191" w:author="Aijun CAO" w:date="2020-06-03T23:37:00Z"/>
          <w:lang w:val="en-US" w:eastAsia="zh-CN"/>
        </w:rPr>
      </w:pPr>
      <w:ins w:id="1192" w:author="Aijun CAO" w:date="2020-06-03T23:37:00Z">
        <w:r w:rsidRPr="000979C4">
          <w:rPr>
            <w:lang w:val="en-US" w:eastAsia="zh-CN"/>
          </w:rPr>
          <w:t>(3)                      How declaration corresponds to (X,∆t,Y)?</w:t>
        </w:r>
      </w:ins>
    </w:p>
    <w:p w14:paraId="07A56D3E" w14:textId="77777777" w:rsidR="000979C4" w:rsidRPr="000979C4" w:rsidRDefault="000979C4" w:rsidP="000979C4">
      <w:pPr>
        <w:rPr>
          <w:ins w:id="1193" w:author="Aijun CAO" w:date="2020-06-03T23:37:00Z"/>
          <w:lang w:val="en-US" w:eastAsia="zh-CN"/>
        </w:rPr>
      </w:pPr>
      <w:ins w:id="1194" w:author="Aijun CAO" w:date="2020-06-03T23:37:00Z">
        <w:r w:rsidRPr="000979C4">
          <w:rPr>
            <w:lang w:val="en-US" w:eastAsia="zh-CN"/>
          </w:rPr>
          <w:t>(4)                      Should X &lt;0? Or 0?</w:t>
        </w:r>
      </w:ins>
    </w:p>
    <w:p w14:paraId="705CAAC7" w14:textId="77777777" w:rsidR="000979C4" w:rsidRPr="000979C4" w:rsidRDefault="000979C4" w:rsidP="000979C4">
      <w:pPr>
        <w:rPr>
          <w:ins w:id="1195" w:author="Aijun CAO" w:date="2020-06-03T23:37:00Z"/>
          <w:lang w:val="en-US" w:eastAsia="zh-CN"/>
        </w:rPr>
      </w:pPr>
      <w:ins w:id="1196" w:author="Aijun CAO" w:date="2020-06-03T23:37:00Z">
        <w:r w:rsidRPr="000979C4">
          <w:rPr>
            <w:lang w:val="en-US" w:eastAsia="zh-CN"/>
          </w:rPr>
          <w:t>(5)                      Should Y &gt; CP or &lt;= CP?</w:t>
        </w:r>
      </w:ins>
    </w:p>
    <w:p w14:paraId="2E109830" w14:textId="77777777" w:rsidR="000979C4" w:rsidRPr="000979C4" w:rsidRDefault="000979C4" w:rsidP="000979C4">
      <w:pPr>
        <w:rPr>
          <w:ins w:id="1197" w:author="Aijun CAO" w:date="2020-06-03T23:37:00Z"/>
          <w:lang w:val="en-US" w:eastAsia="zh-CN"/>
        </w:rPr>
      </w:pPr>
    </w:p>
    <w:p w14:paraId="4DAB2F7F" w14:textId="77777777" w:rsidR="000979C4" w:rsidRPr="000979C4" w:rsidRDefault="000979C4" w:rsidP="000979C4">
      <w:pPr>
        <w:rPr>
          <w:ins w:id="1198" w:author="Aijun CAO" w:date="2020-06-03T23:37:00Z"/>
          <w:lang w:val="en-US" w:eastAsia="zh-CN"/>
        </w:rPr>
      </w:pPr>
      <w:ins w:id="1199" w:author="Aijun CAO" w:date="2020-06-03T23:37:00Z">
        <w:r w:rsidRPr="000979C4">
          <w:rPr>
            <w:lang w:val="en-US" w:eastAsia="zh-CN"/>
          </w:rPr>
          <w:t xml:space="preserve">[Nokia]: </w:t>
        </w:r>
      </w:ins>
    </w:p>
    <w:p w14:paraId="3B49EE9C" w14:textId="77777777" w:rsidR="000979C4" w:rsidRPr="000979C4" w:rsidRDefault="000979C4" w:rsidP="000979C4">
      <w:pPr>
        <w:rPr>
          <w:ins w:id="1200" w:author="Aijun CAO" w:date="2020-06-03T23:37:00Z"/>
          <w:lang w:val="en-US" w:eastAsia="zh-CN"/>
        </w:rPr>
      </w:pPr>
      <w:ins w:id="1201" w:author="Aijun CAO" w:date="2020-06-03T23:37:00Z">
        <w:r w:rsidRPr="000979C4">
          <w:rPr>
            <w:lang w:val="en-US" w:eastAsia="zh-CN"/>
          </w:rPr>
          <w:t>Answering your question</w:t>
        </w:r>
      </w:ins>
    </w:p>
    <w:p w14:paraId="1E53977D" w14:textId="77777777" w:rsidR="000979C4" w:rsidRPr="000979C4" w:rsidRDefault="000979C4" w:rsidP="000979C4">
      <w:pPr>
        <w:rPr>
          <w:ins w:id="1202" w:author="Aijun CAO" w:date="2020-06-03T23:37:00Z"/>
          <w:lang w:val="en-US" w:eastAsia="zh-CN"/>
        </w:rPr>
      </w:pPr>
      <w:ins w:id="1203" w:author="Aijun CAO" w:date="2020-06-03T23:37:00Z">
        <w:r w:rsidRPr="000979C4">
          <w:rPr>
            <w:lang w:val="en-US" w:eastAsia="zh-CN"/>
          </w:rPr>
          <w:t xml:space="preserve">Should we introduce cycling in the core requirements definition for 2-step RACH? </w:t>
        </w:r>
      </w:ins>
    </w:p>
    <w:p w14:paraId="07E74E76" w14:textId="77777777" w:rsidR="000979C4" w:rsidRPr="000979C4" w:rsidRDefault="000979C4" w:rsidP="000979C4">
      <w:pPr>
        <w:rPr>
          <w:ins w:id="1204" w:author="Aijun CAO" w:date="2020-06-03T23:37:00Z"/>
          <w:lang w:val="en-US" w:eastAsia="zh-CN"/>
        </w:rPr>
      </w:pPr>
      <w:ins w:id="1205" w:author="Aijun CAO" w:date="2020-06-03T23:37:00Z">
        <w:r w:rsidRPr="000979C4">
          <w:rPr>
            <w:lang w:val="en-US" w:eastAsia="zh-CN"/>
          </w:rPr>
          <w:t xml:space="preserve"> </w:t>
        </w:r>
      </w:ins>
    </w:p>
    <w:p w14:paraId="4FB9B33F" w14:textId="77777777" w:rsidR="000979C4" w:rsidRPr="000979C4" w:rsidRDefault="000979C4" w:rsidP="000979C4">
      <w:pPr>
        <w:rPr>
          <w:ins w:id="1206" w:author="Aijun CAO" w:date="2020-06-03T23:37:00Z"/>
          <w:lang w:val="en-US" w:eastAsia="zh-CN"/>
        </w:rPr>
      </w:pPr>
      <w:ins w:id="1207" w:author="Aijun CAO" w:date="2020-06-03T23:37:00Z">
        <w:r w:rsidRPr="000979C4">
          <w:rPr>
            <w:lang w:val="en-US" w:eastAsia="zh-CN"/>
          </w:rPr>
          <w:t>The core requirements may not say explicitly TO cycling, but they have to be defined considering that the tests will have cycling as Rel.15 PRACH.</w:t>
        </w:r>
      </w:ins>
    </w:p>
    <w:p w14:paraId="221E6270" w14:textId="77777777" w:rsidR="000979C4" w:rsidRPr="000979C4" w:rsidRDefault="000979C4" w:rsidP="000979C4">
      <w:pPr>
        <w:rPr>
          <w:ins w:id="1208" w:author="Aijun CAO" w:date="2020-06-03T23:37:00Z"/>
          <w:lang w:val="en-US" w:eastAsia="zh-CN"/>
        </w:rPr>
      </w:pPr>
      <w:ins w:id="1209" w:author="Aijun CAO" w:date="2020-06-03T23:37:00Z">
        <w:r w:rsidRPr="000979C4">
          <w:rPr>
            <w:lang w:val="en-US" w:eastAsia="zh-CN"/>
          </w:rPr>
          <w:t xml:space="preserve"> </w:t>
        </w:r>
      </w:ins>
    </w:p>
    <w:p w14:paraId="02B32168" w14:textId="77777777" w:rsidR="000979C4" w:rsidRPr="000979C4" w:rsidRDefault="000979C4" w:rsidP="000979C4">
      <w:pPr>
        <w:rPr>
          <w:ins w:id="1210" w:author="Aijun CAO" w:date="2020-06-03T23:37:00Z"/>
          <w:lang w:val="en-US" w:eastAsia="zh-CN"/>
        </w:rPr>
      </w:pPr>
      <w:ins w:id="1211" w:author="Aijun CAO" w:date="2020-06-03T23:37:00Z">
        <w:r w:rsidRPr="000979C4">
          <w:rPr>
            <w:lang w:val="en-US" w:eastAsia="zh-CN"/>
          </w:rPr>
          <w:t xml:space="preserve"> </w:t>
        </w:r>
      </w:ins>
    </w:p>
    <w:p w14:paraId="2D154788" w14:textId="77777777" w:rsidR="000979C4" w:rsidRPr="000979C4" w:rsidRDefault="000979C4" w:rsidP="000979C4">
      <w:pPr>
        <w:rPr>
          <w:ins w:id="1212" w:author="Aijun CAO" w:date="2020-06-03T23:37:00Z"/>
          <w:lang w:val="en-US" w:eastAsia="zh-CN"/>
        </w:rPr>
      </w:pPr>
      <w:ins w:id="1213" w:author="Aijun CAO" w:date="2020-06-03T23:37:00Z">
        <w:r w:rsidRPr="000979C4">
          <w:rPr>
            <w:lang w:val="en-US" w:eastAsia="zh-CN"/>
          </w:rPr>
          <w:t xml:space="preserve">[ZTE]: </w:t>
        </w:r>
      </w:ins>
    </w:p>
    <w:p w14:paraId="24660174" w14:textId="77777777" w:rsidR="000979C4" w:rsidRPr="000979C4" w:rsidRDefault="000979C4" w:rsidP="000979C4">
      <w:pPr>
        <w:rPr>
          <w:ins w:id="1214" w:author="Aijun CAO" w:date="2020-06-03T23:37:00Z"/>
          <w:lang w:val="en-US" w:eastAsia="zh-CN"/>
        </w:rPr>
      </w:pPr>
      <w:ins w:id="1215" w:author="Aijun CAO" w:date="2020-06-03T23:37:00Z">
        <w:r w:rsidRPr="000979C4">
          <w:rPr>
            <w:lang w:val="en-US" w:eastAsia="zh-CN"/>
          </w:rPr>
          <w:t>I really like your words "the cycling is part of the test spec, not the core spec", which I was trying to say but not in such a neat and accurate sentence :-)</w:t>
        </w:r>
      </w:ins>
    </w:p>
    <w:p w14:paraId="78528FD6" w14:textId="77777777" w:rsidR="000979C4" w:rsidRPr="000979C4" w:rsidRDefault="000979C4" w:rsidP="000979C4">
      <w:pPr>
        <w:rPr>
          <w:ins w:id="1216" w:author="Aijun CAO" w:date="2020-06-03T23:37:00Z"/>
          <w:lang w:val="en-US" w:eastAsia="zh-CN"/>
        </w:rPr>
      </w:pPr>
      <w:ins w:id="1217" w:author="Aijun CAO" w:date="2020-06-03T23:37:00Z">
        <w:r w:rsidRPr="000979C4">
          <w:rPr>
            <w:lang w:val="en-US" w:eastAsia="zh-CN"/>
          </w:rPr>
          <w:t xml:space="preserve">So the primary question is: should we introduce cycling in the core requirements definition for 2-step RACH?  It would be interesting to see more inputs on this particular question. </w:t>
        </w:r>
      </w:ins>
    </w:p>
    <w:p w14:paraId="1264F6A3" w14:textId="77777777" w:rsidR="000979C4" w:rsidRPr="000979C4" w:rsidRDefault="000979C4" w:rsidP="000979C4">
      <w:pPr>
        <w:rPr>
          <w:ins w:id="1218" w:author="Aijun CAO" w:date="2020-06-03T23:37:00Z"/>
          <w:lang w:val="en-US" w:eastAsia="zh-CN"/>
        </w:rPr>
      </w:pPr>
    </w:p>
    <w:p w14:paraId="46568249" w14:textId="77777777" w:rsidR="000979C4" w:rsidRPr="000979C4" w:rsidRDefault="000979C4" w:rsidP="000979C4">
      <w:pPr>
        <w:rPr>
          <w:ins w:id="1219" w:author="Aijun CAO" w:date="2020-06-03T23:37:00Z"/>
          <w:lang w:val="en-US" w:eastAsia="zh-CN"/>
        </w:rPr>
      </w:pPr>
      <w:ins w:id="1220" w:author="Aijun CAO" w:date="2020-06-03T23:37:00Z">
        <w:r w:rsidRPr="000979C4">
          <w:rPr>
            <w:lang w:val="en-US" w:eastAsia="zh-CN"/>
          </w:rPr>
          <w:t xml:space="preserve">[Nokia]: </w:t>
        </w:r>
      </w:ins>
    </w:p>
    <w:p w14:paraId="7FD117C3" w14:textId="77777777" w:rsidR="000979C4" w:rsidRPr="000979C4" w:rsidRDefault="000979C4" w:rsidP="000979C4">
      <w:pPr>
        <w:rPr>
          <w:ins w:id="1221" w:author="Aijun CAO" w:date="2020-06-03T23:37:00Z"/>
          <w:lang w:val="en-US" w:eastAsia="zh-CN"/>
        </w:rPr>
      </w:pPr>
      <w:ins w:id="1222" w:author="Aijun CAO" w:date="2020-06-03T23:37:00Z">
        <w:r w:rsidRPr="000979C4">
          <w:rPr>
            <w:lang w:val="en-US" w:eastAsia="zh-CN"/>
          </w:rPr>
          <w:t>I have provided my comments on the file:</w:t>
        </w:r>
      </w:ins>
    </w:p>
    <w:p w14:paraId="13898D9A" w14:textId="77777777" w:rsidR="000979C4" w:rsidRPr="000979C4" w:rsidRDefault="000979C4" w:rsidP="000979C4">
      <w:pPr>
        <w:rPr>
          <w:ins w:id="1223" w:author="Aijun CAO" w:date="2020-06-03T23:37:00Z"/>
          <w:lang w:val="en-US" w:eastAsia="zh-CN"/>
        </w:rPr>
      </w:pPr>
      <w:ins w:id="1224" w:author="Aijun CAO" w:date="2020-06-03T23:37:00Z">
        <w:r w:rsidRPr="000979C4">
          <w:rPr>
            <w:lang w:val="en-US" w:eastAsia="zh-CN"/>
          </w:rPr>
          <w:t xml:space="preserve">R4-2009046 Summary_325_2ndt_round_r0 Eri2_ZTE_Nokia.docx </w:t>
        </w:r>
      </w:ins>
    </w:p>
    <w:p w14:paraId="1F0A06DE" w14:textId="77777777" w:rsidR="000979C4" w:rsidRPr="000979C4" w:rsidRDefault="000979C4" w:rsidP="000979C4">
      <w:pPr>
        <w:rPr>
          <w:ins w:id="1225" w:author="Aijun CAO" w:date="2020-06-03T23:37:00Z"/>
          <w:lang w:val="en-US" w:eastAsia="zh-CN"/>
        </w:rPr>
      </w:pPr>
      <w:ins w:id="1226" w:author="Aijun CAO" w:date="2020-06-03T23:37:00Z">
        <w:r w:rsidRPr="000979C4">
          <w:rPr>
            <w:lang w:val="en-US" w:eastAsia="zh-CN"/>
          </w:rPr>
          <w:t xml:space="preserve"> </w:t>
        </w:r>
      </w:ins>
    </w:p>
    <w:p w14:paraId="5EB635C8" w14:textId="77777777" w:rsidR="000979C4" w:rsidRPr="000979C4" w:rsidRDefault="000979C4" w:rsidP="000979C4">
      <w:pPr>
        <w:rPr>
          <w:ins w:id="1227" w:author="Aijun CAO" w:date="2020-06-03T23:37:00Z"/>
          <w:lang w:val="en-US" w:eastAsia="zh-CN"/>
        </w:rPr>
      </w:pPr>
      <w:ins w:id="1228" w:author="Aijun CAO" w:date="2020-06-03T23:37:00Z">
        <w:r w:rsidRPr="000979C4">
          <w:rPr>
            <w:lang w:val="en-US" w:eastAsia="zh-CN"/>
          </w:rPr>
          <w:t xml:space="preserve">[Ericsson]: </w:t>
        </w:r>
      </w:ins>
    </w:p>
    <w:p w14:paraId="0F3A3045" w14:textId="77777777" w:rsidR="000979C4" w:rsidRPr="000979C4" w:rsidRDefault="000979C4" w:rsidP="000979C4">
      <w:pPr>
        <w:rPr>
          <w:ins w:id="1229" w:author="Aijun CAO" w:date="2020-06-03T23:37:00Z"/>
          <w:lang w:val="en-US" w:eastAsia="zh-CN"/>
        </w:rPr>
      </w:pPr>
      <w:ins w:id="1230" w:author="Aijun CAO" w:date="2020-06-03T23:37:00Z">
        <w:r w:rsidRPr="000979C4">
          <w:rPr>
            <w:lang w:val="en-US" w:eastAsia="zh-CN"/>
          </w:rPr>
          <w:t>Thanks for your response. I added some more comments in the document and uploaded it to continue the discussion (Latest comments highlighted in yellow)</w:t>
        </w:r>
      </w:ins>
    </w:p>
    <w:p w14:paraId="465A8F26" w14:textId="77777777" w:rsidR="000979C4" w:rsidRPr="000979C4" w:rsidRDefault="000979C4" w:rsidP="000979C4">
      <w:pPr>
        <w:rPr>
          <w:ins w:id="1231" w:author="Aijun CAO" w:date="2020-06-03T23:37:00Z"/>
          <w:lang w:val="en-US" w:eastAsia="zh-CN"/>
        </w:rPr>
      </w:pPr>
      <w:ins w:id="1232" w:author="Aijun CAO" w:date="2020-06-03T23:37:00Z">
        <w:r w:rsidRPr="000979C4">
          <w:rPr>
            <w:lang w:val="en-US" w:eastAsia="zh-CN"/>
          </w:rPr>
          <w:t xml:space="preserve"> </w:t>
        </w:r>
      </w:ins>
    </w:p>
    <w:p w14:paraId="1B32749B" w14:textId="77777777" w:rsidR="000979C4" w:rsidRPr="000979C4" w:rsidRDefault="000979C4" w:rsidP="000979C4">
      <w:pPr>
        <w:rPr>
          <w:ins w:id="1233" w:author="Aijun CAO" w:date="2020-06-03T23:37:00Z"/>
          <w:lang w:val="en-US" w:eastAsia="zh-CN"/>
        </w:rPr>
      </w:pPr>
      <w:ins w:id="1234" w:author="Aijun CAO" w:date="2020-06-03T23:37:00Z">
        <w:r w:rsidRPr="000979C4">
          <w:rPr>
            <w:lang w:val="en-US" w:eastAsia="zh-CN"/>
          </w:rPr>
          <w:t xml:space="preserve">[ZTE]: </w:t>
        </w:r>
      </w:ins>
    </w:p>
    <w:p w14:paraId="79B022F1" w14:textId="77777777" w:rsidR="000979C4" w:rsidRPr="000979C4" w:rsidRDefault="000979C4" w:rsidP="000979C4">
      <w:pPr>
        <w:rPr>
          <w:ins w:id="1235" w:author="Aijun CAO" w:date="2020-06-03T23:37:00Z"/>
          <w:lang w:val="en-US" w:eastAsia="zh-CN"/>
        </w:rPr>
      </w:pPr>
      <w:ins w:id="1236" w:author="Aijun CAO" w:date="2020-06-03T23:37:00Z">
        <w:r w:rsidRPr="000979C4">
          <w:rPr>
            <w:lang w:val="en-US" w:eastAsia="zh-CN"/>
          </w:rPr>
          <w:t xml:space="preserve">Thanks for your comments. </w:t>
        </w:r>
      </w:ins>
    </w:p>
    <w:p w14:paraId="75396013" w14:textId="77777777" w:rsidR="000979C4" w:rsidRPr="000979C4" w:rsidRDefault="000979C4" w:rsidP="000979C4">
      <w:pPr>
        <w:rPr>
          <w:ins w:id="1237" w:author="Aijun CAO" w:date="2020-06-03T23:37:00Z"/>
          <w:lang w:val="en-US" w:eastAsia="zh-CN"/>
        </w:rPr>
      </w:pPr>
      <w:ins w:id="1238" w:author="Aijun CAO" w:date="2020-06-03T23:37:00Z">
        <w:r w:rsidRPr="000979C4">
          <w:rPr>
            <w:lang w:val="en-US" w:eastAsia="zh-CN"/>
          </w:rPr>
          <w:t>Since we have only one running WF in this thread, it is ok for me either way, no matter summary file or WF file. That's why I didn't recommend a preferred way in the first place. If email summary file is preferred, I can mirror the discussion into the WF eventually.</w:t>
        </w:r>
      </w:ins>
    </w:p>
    <w:p w14:paraId="3527A1BA" w14:textId="77777777" w:rsidR="000979C4" w:rsidRPr="000979C4" w:rsidRDefault="000979C4" w:rsidP="000979C4">
      <w:pPr>
        <w:rPr>
          <w:ins w:id="1239" w:author="Aijun CAO" w:date="2020-06-03T23:37:00Z"/>
          <w:lang w:val="en-US" w:eastAsia="zh-CN"/>
        </w:rPr>
      </w:pPr>
      <w:ins w:id="1240" w:author="Aijun CAO" w:date="2020-06-03T23:37:00Z">
        <w:r w:rsidRPr="000979C4">
          <w:rPr>
            <w:lang w:val="en-US" w:eastAsia="zh-CN"/>
          </w:rPr>
          <w:t xml:space="preserve">Many thanks for your compromised proposal :-) It looks to me that the proposal acutally assumes a cyclic valuing for TO for specifying BS demodulation requirements for 2-step RACH. </w:t>
        </w:r>
      </w:ins>
    </w:p>
    <w:p w14:paraId="4C743AE8" w14:textId="77777777" w:rsidR="000979C4" w:rsidRPr="000979C4" w:rsidRDefault="000979C4" w:rsidP="000979C4">
      <w:pPr>
        <w:rPr>
          <w:ins w:id="1241" w:author="Aijun CAO" w:date="2020-06-03T23:37:00Z"/>
          <w:lang w:val="en-US" w:eastAsia="zh-CN"/>
        </w:rPr>
      </w:pPr>
      <w:ins w:id="1242" w:author="Aijun CAO" w:date="2020-06-03T23:37:00Z">
        <w:r w:rsidRPr="000979C4">
          <w:rPr>
            <w:lang w:val="en-US" w:eastAsia="zh-CN"/>
          </w:rPr>
          <w:t>However in my memory/understanding, there is no such kind of requirements defined in this way where a related parameter is of rotating values, except in some testing cases. Please correct me if I am wrong. For the particular case referred in 38.141-1, it just is for testing the tolerance to timing offset, but the requirement itself is not specified in this way.</w:t>
        </w:r>
      </w:ins>
    </w:p>
    <w:p w14:paraId="2204A40F" w14:textId="77777777" w:rsidR="000979C4" w:rsidRPr="000979C4" w:rsidRDefault="000979C4" w:rsidP="000979C4">
      <w:pPr>
        <w:rPr>
          <w:ins w:id="1243" w:author="Aijun CAO" w:date="2020-06-03T23:37:00Z"/>
          <w:lang w:val="en-US" w:eastAsia="zh-CN"/>
        </w:rPr>
      </w:pPr>
      <w:ins w:id="1244" w:author="Aijun CAO" w:date="2020-06-03T23:37:00Z">
        <w:r w:rsidRPr="000979C4">
          <w:rPr>
            <w:lang w:val="en-US" w:eastAsia="zh-CN"/>
          </w:rPr>
          <w:t xml:space="preserve">This seems the first decision we need to make in order to make good progress in this meeting. Let's wait and see if there are more comments on this particular issue. </w:t>
        </w:r>
      </w:ins>
    </w:p>
    <w:p w14:paraId="27169BC2" w14:textId="77777777" w:rsidR="000979C4" w:rsidRPr="000979C4" w:rsidRDefault="000979C4" w:rsidP="000979C4">
      <w:pPr>
        <w:rPr>
          <w:ins w:id="1245" w:author="Aijun CAO" w:date="2020-06-03T23:37:00Z"/>
          <w:lang w:val="en-US" w:eastAsia="zh-CN"/>
        </w:rPr>
      </w:pPr>
      <w:ins w:id="1246" w:author="Aijun CAO" w:date="2020-06-03T23:37:00Z">
        <w:r w:rsidRPr="000979C4">
          <w:rPr>
            <w:lang w:val="en-US" w:eastAsia="zh-CN"/>
          </w:rPr>
          <w:t xml:space="preserve"> </w:t>
        </w:r>
      </w:ins>
    </w:p>
    <w:p w14:paraId="29621FD2" w14:textId="77777777" w:rsidR="000979C4" w:rsidRPr="000979C4" w:rsidRDefault="000979C4" w:rsidP="000979C4">
      <w:pPr>
        <w:rPr>
          <w:ins w:id="1247" w:author="Aijun CAO" w:date="2020-06-03T23:37:00Z"/>
          <w:lang w:val="en-US" w:eastAsia="zh-CN"/>
        </w:rPr>
      </w:pPr>
      <w:ins w:id="1248" w:author="Aijun CAO" w:date="2020-06-03T23:37:00Z">
        <w:r w:rsidRPr="000979C4">
          <w:rPr>
            <w:lang w:val="en-US" w:eastAsia="zh-CN"/>
          </w:rPr>
          <w:t>[Ericsson]:</w:t>
        </w:r>
      </w:ins>
    </w:p>
    <w:p w14:paraId="346B7390" w14:textId="77777777" w:rsidR="000979C4" w:rsidRPr="000979C4" w:rsidRDefault="000979C4" w:rsidP="000979C4">
      <w:pPr>
        <w:rPr>
          <w:ins w:id="1249" w:author="Aijun CAO" w:date="2020-06-03T23:37:00Z"/>
          <w:lang w:val="en-US" w:eastAsia="zh-CN"/>
        </w:rPr>
      </w:pPr>
      <w:ins w:id="1250" w:author="Aijun CAO" w:date="2020-06-03T23:37:00Z">
        <w:r w:rsidRPr="000979C4">
          <w:rPr>
            <w:lang w:val="en-US" w:eastAsia="zh-CN"/>
          </w:rPr>
          <w:t xml:space="preserve">I’m not quite sure where is best to discuss for the second round, but I prefer not to within the e-mails and adding comments into the .ppt is a bit inefficient. So I have added some comments into section 2.5 of the e-mail summary. Hope that is OK. </w:t>
        </w:r>
      </w:ins>
    </w:p>
    <w:p w14:paraId="193D1E9A" w14:textId="77777777" w:rsidR="000979C4" w:rsidRPr="000979C4" w:rsidRDefault="000979C4" w:rsidP="000979C4">
      <w:pPr>
        <w:rPr>
          <w:ins w:id="1251" w:author="Aijun CAO" w:date="2020-06-03T23:37:00Z"/>
          <w:lang w:val="en-US" w:eastAsia="zh-CN"/>
        </w:rPr>
      </w:pPr>
      <w:ins w:id="1252" w:author="Aijun CAO" w:date="2020-06-03T23:37:00Z">
        <w:r w:rsidRPr="000979C4">
          <w:rPr>
            <w:lang w:val="en-US" w:eastAsia="zh-CN"/>
          </w:rPr>
          <w:t xml:space="preserve">In the comments, I have proposed a compromise proposal that would address most of the issues in the WF. I’d be grateful if interested companies could check it out and discuss whether it could work. </w:t>
        </w:r>
      </w:ins>
    </w:p>
    <w:p w14:paraId="58CBB1C4" w14:textId="77777777" w:rsidR="000979C4" w:rsidRPr="000979C4" w:rsidRDefault="000979C4" w:rsidP="000979C4">
      <w:pPr>
        <w:rPr>
          <w:ins w:id="1253" w:author="Aijun CAO" w:date="2020-06-03T23:37:00Z"/>
          <w:lang w:val="en-US" w:eastAsia="zh-CN"/>
        </w:rPr>
      </w:pPr>
      <w:ins w:id="1254" w:author="Aijun CAO" w:date="2020-06-03T23:37:00Z">
        <w:r w:rsidRPr="000979C4">
          <w:rPr>
            <w:lang w:val="en-US" w:eastAsia="zh-CN"/>
          </w:rPr>
          <w:t>I also added some views for the WF points in case the compromise proposal is not workable.</w:t>
        </w:r>
      </w:ins>
    </w:p>
    <w:p w14:paraId="196F9268" w14:textId="77777777" w:rsidR="000979C4" w:rsidRPr="000979C4" w:rsidRDefault="000979C4" w:rsidP="000979C4">
      <w:pPr>
        <w:rPr>
          <w:ins w:id="1255" w:author="Aijun CAO" w:date="2020-06-03T23:37:00Z"/>
          <w:lang w:val="en-US" w:eastAsia="zh-CN"/>
        </w:rPr>
      </w:pPr>
      <w:ins w:id="1256" w:author="Aijun CAO" w:date="2020-06-03T23:37:00Z">
        <w:r w:rsidRPr="000979C4">
          <w:rPr>
            <w:lang w:val="en-US" w:eastAsia="zh-CN"/>
          </w:rPr>
          <w:t xml:space="preserve">  </w:t>
        </w:r>
      </w:ins>
    </w:p>
    <w:p w14:paraId="68507054" w14:textId="77777777" w:rsidR="000979C4" w:rsidRPr="000979C4" w:rsidRDefault="000979C4" w:rsidP="000979C4">
      <w:pPr>
        <w:rPr>
          <w:ins w:id="1257" w:author="Aijun CAO" w:date="2020-06-03T23:37:00Z"/>
          <w:lang w:val="en-US" w:eastAsia="zh-CN"/>
        </w:rPr>
      </w:pPr>
      <w:ins w:id="1258" w:author="Aijun CAO" w:date="2020-06-03T23:37:00Z">
        <w:r w:rsidRPr="000979C4">
          <w:rPr>
            <w:lang w:val="en-US" w:eastAsia="zh-CN"/>
          </w:rPr>
          <w:t xml:space="preserve">[ZTE]: </w:t>
        </w:r>
      </w:ins>
    </w:p>
    <w:p w14:paraId="70F22A78" w14:textId="77777777" w:rsidR="000979C4" w:rsidRPr="000979C4" w:rsidRDefault="000979C4" w:rsidP="000979C4">
      <w:pPr>
        <w:rPr>
          <w:ins w:id="1259" w:author="Aijun CAO" w:date="2020-06-03T23:37:00Z"/>
          <w:lang w:val="en-US" w:eastAsia="zh-CN"/>
        </w:rPr>
      </w:pPr>
      <w:ins w:id="1260" w:author="Aijun CAO" w:date="2020-06-03T23:37:00Z">
        <w:r w:rsidRPr="000979C4">
          <w:rPr>
            <w:lang w:val="en-US" w:eastAsia="zh-CN"/>
          </w:rPr>
          <w:t xml:space="preserve">Now it comes to our second round discussion. </w:t>
        </w:r>
      </w:ins>
    </w:p>
    <w:p w14:paraId="15542346" w14:textId="77777777" w:rsidR="000979C4" w:rsidRPr="000979C4" w:rsidRDefault="000979C4" w:rsidP="000979C4">
      <w:pPr>
        <w:rPr>
          <w:ins w:id="1261" w:author="Aijun CAO" w:date="2020-06-03T23:37:00Z"/>
          <w:lang w:val="en-US" w:eastAsia="zh-CN"/>
        </w:rPr>
      </w:pPr>
      <w:ins w:id="1262" w:author="Aijun CAO" w:date="2020-06-03T23:37:00Z">
        <w:r w:rsidRPr="000979C4">
          <w:rPr>
            <w:lang w:val="en-US" w:eastAsia="zh-CN"/>
          </w:rPr>
          <w:t>Please kindly be notified that a new sub-folder "Round 2" has been created on the server to accommodte all files prdouced in the second round discussion, and two files are already uploaded to this folder : "R4-2009046 Summary_325_2ndt_round_r0.docx", "draft R4-2008864 WF on BS demodulation requirements for 2-step RACH - r0.pptx".</w:t>
        </w:r>
      </w:ins>
    </w:p>
    <w:p w14:paraId="57D9FAA3" w14:textId="77777777" w:rsidR="000979C4" w:rsidRPr="000979C4" w:rsidRDefault="000979C4" w:rsidP="000979C4">
      <w:pPr>
        <w:rPr>
          <w:ins w:id="1263" w:author="Aijun CAO" w:date="2020-06-03T23:37:00Z"/>
          <w:lang w:val="en-US" w:eastAsia="zh-CN"/>
        </w:rPr>
      </w:pPr>
      <w:ins w:id="1264" w:author="Aijun CAO" w:date="2020-06-03T23:37:00Z">
        <w:r w:rsidRPr="000979C4">
          <w:rPr>
            <w:lang w:val="en-US" w:eastAsia="zh-CN"/>
          </w:rPr>
          <w:t>Our discussion will be focused on the WF. Your comments at your earliest convenience are highly appreciated.</w:t>
        </w:r>
      </w:ins>
    </w:p>
    <w:p w14:paraId="5B77016D" w14:textId="77777777" w:rsidR="000979C4" w:rsidRPr="006C7D0E" w:rsidRDefault="000979C4" w:rsidP="00035C50">
      <w:pPr>
        <w:rPr>
          <w:lang w:val="en-US" w:eastAsia="zh-CN"/>
        </w:rPr>
      </w:pPr>
    </w:p>
    <w:p w14:paraId="74A74C10" w14:textId="2F85E740" w:rsidR="00035C50" w:rsidRPr="006C7D0E" w:rsidRDefault="00035C50" w:rsidP="00CB0305">
      <w:pPr>
        <w:pStyle w:val="Heading2"/>
        <w:rPr>
          <w:lang w:val="en-US"/>
        </w:rPr>
      </w:pPr>
      <w:r w:rsidRPr="006C7D0E">
        <w:rPr>
          <w:rFonts w:hint="eastAsia"/>
          <w:lang w:val="en-US"/>
        </w:rPr>
        <w:t>Summary on 2nd round</w:t>
      </w:r>
      <w:r w:rsidR="00CB0305" w:rsidRPr="006C7D0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883C70">
        <w:tc>
          <w:tcPr>
            <w:tcW w:w="1242" w:type="dxa"/>
          </w:tcPr>
          <w:p w14:paraId="40E29782" w14:textId="77777777" w:rsidR="00B24CA0" w:rsidRPr="00045592" w:rsidRDefault="00B24CA0" w:rsidP="00883C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883C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883C70">
        <w:tc>
          <w:tcPr>
            <w:tcW w:w="1242" w:type="dxa"/>
          </w:tcPr>
          <w:p w14:paraId="50316788" w14:textId="74C6FF4D" w:rsidR="00B24CA0" w:rsidRPr="003418CB" w:rsidRDefault="00B24CA0" w:rsidP="00883C70">
            <w:pPr>
              <w:rPr>
                <w:rFonts w:eastAsiaTheme="minorEastAsia"/>
                <w:color w:val="0070C0"/>
                <w:lang w:val="en-US" w:eastAsia="zh-CN"/>
              </w:rPr>
            </w:pPr>
            <w:del w:id="1265" w:author="Aijun CAO" w:date="2020-06-03T23:40:00Z">
              <w:r w:rsidDel="00EE4285">
                <w:rPr>
                  <w:rFonts w:eastAsiaTheme="minorEastAsia" w:hint="eastAsia"/>
                  <w:color w:val="0070C0"/>
                  <w:lang w:val="en-US" w:eastAsia="zh-CN"/>
                </w:rPr>
                <w:delText>XXX</w:delText>
              </w:r>
            </w:del>
            <w:ins w:id="1266" w:author="Aijun CAO" w:date="2020-06-03T23:40:00Z">
              <w:r w:rsidR="00EE4285">
                <w:rPr>
                  <w:rFonts w:eastAsiaTheme="minorEastAsia"/>
                  <w:color w:val="0070C0"/>
                  <w:lang w:val="en-US" w:eastAsia="zh-CN"/>
                </w:rPr>
                <w:t xml:space="preserve">R4-2008864 </w:t>
              </w:r>
              <w:r w:rsidR="00EE4285" w:rsidRPr="00EE4285">
                <w:rPr>
                  <w:rFonts w:eastAsiaTheme="minorEastAsia"/>
                  <w:color w:val="0070C0"/>
                  <w:lang w:val="en-US" w:eastAsia="zh-CN"/>
                </w:rPr>
                <w:t>WF on BS demodulation requirements for 2-step RACH</w:t>
              </w:r>
            </w:ins>
          </w:p>
        </w:tc>
        <w:tc>
          <w:tcPr>
            <w:tcW w:w="8615" w:type="dxa"/>
          </w:tcPr>
          <w:p w14:paraId="113D2BD4" w14:textId="77777777" w:rsidR="00B24CA0" w:rsidRDefault="001A59CB" w:rsidP="00883C70">
            <w:pPr>
              <w:rPr>
                <w:ins w:id="1267" w:author="Aijun CAO" w:date="2020-06-03T23:41:00Z"/>
                <w:rFonts w:eastAsiaTheme="minorEastAsia"/>
                <w:i/>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62C38A80" w14:textId="72C72B6B" w:rsidR="00EE4285" w:rsidRPr="003418CB" w:rsidRDefault="00EE4285" w:rsidP="00883C70">
            <w:pPr>
              <w:rPr>
                <w:rFonts w:eastAsiaTheme="minorEastAsia"/>
                <w:color w:val="0070C0"/>
                <w:lang w:val="en-US" w:eastAsia="zh-CN"/>
              </w:rPr>
            </w:pPr>
            <w:ins w:id="1268" w:author="Aijun CAO" w:date="2020-06-03T23:41:00Z">
              <w:r>
                <w:rPr>
                  <w:rFonts w:eastAsiaTheme="minorEastAsia"/>
                  <w:i/>
                  <w:color w:val="0070C0"/>
                  <w:lang w:val="en-US" w:eastAsia="zh-CN"/>
                </w:rPr>
                <w:t>Agreeable</w:t>
              </w:r>
            </w:ins>
          </w:p>
        </w:tc>
      </w:tr>
    </w:tbl>
    <w:p w14:paraId="011D7A65" w14:textId="77777777" w:rsidR="00B24CA0" w:rsidRPr="00805BE8" w:rsidRDefault="00B24CA0" w:rsidP="00805BE8"/>
    <w:p w14:paraId="11F36725" w14:textId="68B4BE5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57CE5">
        <w:rPr>
          <w:lang w:eastAsia="ja-JP"/>
        </w:rPr>
        <w:t>Requirements for LA BS</w:t>
      </w:r>
    </w:p>
    <w:p w14:paraId="41C8B3CF" w14:textId="3D81E71D" w:rsidR="00DD19D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6A8795" w14:textId="4CD713FB" w:rsidR="00B962EC" w:rsidRDefault="00B962EC" w:rsidP="00DD19DE">
      <w:pPr>
        <w:rPr>
          <w:color w:val="0070C0"/>
          <w:lang w:eastAsia="zh-CN"/>
        </w:rPr>
      </w:pPr>
      <w:r w:rsidRPr="00B962EC">
        <w:rPr>
          <w:color w:val="0070C0"/>
          <w:lang w:eastAsia="zh-CN"/>
        </w:rPr>
        <w:t>In R</w:t>
      </w:r>
      <w:r>
        <w:rPr>
          <w:color w:val="0070C0"/>
          <w:lang w:eastAsia="zh-CN"/>
        </w:rPr>
        <w:t>AN4#94bis-e, one concern was raised about whether or not to exclude LA BS for BS demodulation performance requirements for 2-step RACH.</w:t>
      </w:r>
    </w:p>
    <w:p w14:paraId="051B7421" w14:textId="77777777" w:rsidR="00952AE6" w:rsidRPr="00B962EC" w:rsidRDefault="00952AE6" w:rsidP="00DD19DE">
      <w:pPr>
        <w:rPr>
          <w:color w:val="0070C0"/>
          <w:lang w:eastAsia="zh-CN"/>
        </w:rPr>
      </w:pP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540EC9" w:rsidRPr="00F53FE2" w14:paraId="238C82EE" w14:textId="77777777" w:rsidTr="00883C70">
        <w:trPr>
          <w:trHeight w:val="468"/>
        </w:trPr>
        <w:tc>
          <w:tcPr>
            <w:tcW w:w="1622" w:type="dxa"/>
            <w:vAlign w:val="center"/>
          </w:tcPr>
          <w:p w14:paraId="44CB6731" w14:textId="77777777" w:rsidR="00540EC9" w:rsidRPr="00805BE8" w:rsidRDefault="00540EC9" w:rsidP="00883C70">
            <w:pPr>
              <w:spacing w:before="120" w:after="120"/>
              <w:rPr>
                <w:b/>
                <w:bCs/>
              </w:rPr>
            </w:pPr>
            <w:r w:rsidRPr="00805BE8">
              <w:rPr>
                <w:b/>
                <w:bCs/>
              </w:rPr>
              <w:t>T-doc number</w:t>
            </w:r>
          </w:p>
        </w:tc>
        <w:tc>
          <w:tcPr>
            <w:tcW w:w="1424" w:type="dxa"/>
            <w:vAlign w:val="center"/>
          </w:tcPr>
          <w:p w14:paraId="4A428CAE" w14:textId="77777777" w:rsidR="00540EC9" w:rsidRPr="00805BE8" w:rsidRDefault="00540EC9" w:rsidP="00883C70">
            <w:pPr>
              <w:spacing w:before="120" w:after="120"/>
              <w:rPr>
                <w:b/>
                <w:bCs/>
              </w:rPr>
            </w:pPr>
            <w:r w:rsidRPr="00805BE8">
              <w:rPr>
                <w:b/>
                <w:bCs/>
              </w:rPr>
              <w:t>Company</w:t>
            </w:r>
          </w:p>
        </w:tc>
        <w:tc>
          <w:tcPr>
            <w:tcW w:w="6585" w:type="dxa"/>
            <w:vAlign w:val="center"/>
          </w:tcPr>
          <w:p w14:paraId="761BCCCB" w14:textId="77777777" w:rsidR="00540EC9" w:rsidRPr="00805BE8" w:rsidRDefault="00540EC9" w:rsidP="00883C70">
            <w:pPr>
              <w:spacing w:before="120" w:after="120"/>
              <w:rPr>
                <w:b/>
                <w:bCs/>
              </w:rPr>
            </w:pPr>
            <w:r w:rsidRPr="00805BE8">
              <w:rPr>
                <w:b/>
                <w:bCs/>
              </w:rPr>
              <w:t>Proposals</w:t>
            </w:r>
            <w:r>
              <w:rPr>
                <w:b/>
                <w:bCs/>
              </w:rPr>
              <w:t xml:space="preserve"> / Observations</w:t>
            </w:r>
          </w:p>
        </w:tc>
      </w:tr>
      <w:tr w:rsidR="00540EC9" w14:paraId="21B2C23D" w14:textId="77777777" w:rsidTr="00883C70">
        <w:trPr>
          <w:trHeight w:val="468"/>
        </w:trPr>
        <w:tc>
          <w:tcPr>
            <w:tcW w:w="1622" w:type="dxa"/>
            <w:vAlign w:val="center"/>
          </w:tcPr>
          <w:p w14:paraId="6087AF9D" w14:textId="77777777" w:rsidR="00540EC9" w:rsidRPr="009D35E5" w:rsidRDefault="003F3DE0" w:rsidP="00883C70">
            <w:pPr>
              <w:spacing w:before="120" w:after="120"/>
              <w:rPr>
                <w:rFonts w:ascii="Arial" w:eastAsia="Times New Roman" w:hAnsi="Arial" w:cs="Arial"/>
                <w:sz w:val="16"/>
                <w:szCs w:val="16"/>
                <w:lang w:val="en-US" w:eastAsia="zh-CN"/>
              </w:rPr>
            </w:pPr>
            <w:hyperlink r:id="rId16" w:history="1">
              <w:r w:rsidR="00540EC9" w:rsidRPr="009D35E5">
                <w:rPr>
                  <w:rFonts w:ascii="Arial" w:eastAsia="Times New Roman" w:hAnsi="Arial" w:cs="Arial"/>
                  <w:sz w:val="16"/>
                  <w:szCs w:val="16"/>
                  <w:lang w:val="en-US" w:eastAsia="zh-CN"/>
                </w:rPr>
                <w:t>R4-2006540</w:t>
              </w:r>
            </w:hyperlink>
          </w:p>
        </w:tc>
        <w:tc>
          <w:tcPr>
            <w:tcW w:w="1424" w:type="dxa"/>
            <w:vAlign w:val="center"/>
          </w:tcPr>
          <w:p w14:paraId="5068FAFE" w14:textId="77777777" w:rsidR="00540EC9" w:rsidRPr="009D35E5"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p>
        </w:tc>
        <w:tc>
          <w:tcPr>
            <w:tcW w:w="6585" w:type="dxa"/>
            <w:vAlign w:val="center"/>
          </w:tcPr>
          <w:p w14:paraId="6671BDC2" w14:textId="77777777" w:rsidR="00540EC9" w:rsidRDefault="00540EC9" w:rsidP="00883C70">
            <w:pPr>
              <w:spacing w:before="120" w:after="120"/>
            </w:pPr>
            <w:r>
              <w:t>Proposal 1:</w:t>
            </w:r>
          </w:p>
          <w:p w14:paraId="3489B35D" w14:textId="77777777" w:rsidR="00540EC9" w:rsidRPr="004A7544" w:rsidRDefault="00540EC9" w:rsidP="00883C70">
            <w:pPr>
              <w:spacing w:before="120" w:after="120"/>
            </w:pPr>
            <w:r>
              <w:t>Observation 1:</w:t>
            </w:r>
          </w:p>
        </w:tc>
      </w:tr>
      <w:tr w:rsidR="00540EC9" w14:paraId="009F7A7B" w14:textId="77777777" w:rsidTr="00883C70">
        <w:trPr>
          <w:trHeight w:val="468"/>
        </w:trPr>
        <w:tc>
          <w:tcPr>
            <w:tcW w:w="1622" w:type="dxa"/>
          </w:tcPr>
          <w:p w14:paraId="61D274A0" w14:textId="77777777" w:rsidR="00540EC9" w:rsidRPr="0089288D" w:rsidRDefault="003F3DE0" w:rsidP="00883C70">
            <w:pPr>
              <w:spacing w:before="120" w:after="120"/>
              <w:rPr>
                <w:rFonts w:ascii="Arial" w:eastAsia="Times New Roman" w:hAnsi="Arial" w:cs="Arial"/>
                <w:sz w:val="16"/>
                <w:szCs w:val="16"/>
                <w:lang w:val="en-US" w:eastAsia="zh-CN"/>
              </w:rPr>
            </w:pPr>
            <w:hyperlink r:id="rId17" w:history="1">
              <w:r w:rsidR="00540EC9" w:rsidRPr="009D35E5">
                <w:rPr>
                  <w:rFonts w:ascii="Arial" w:eastAsia="Times New Roman" w:hAnsi="Arial" w:cs="Arial"/>
                  <w:sz w:val="16"/>
                  <w:szCs w:val="16"/>
                  <w:lang w:val="en-US" w:eastAsia="zh-CN"/>
                </w:rPr>
                <w:t>R4-2006604</w:t>
              </w:r>
            </w:hyperlink>
          </w:p>
        </w:tc>
        <w:tc>
          <w:tcPr>
            <w:tcW w:w="1424" w:type="dxa"/>
          </w:tcPr>
          <w:p w14:paraId="61D10F7D"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5A23AD18" w14:textId="77777777" w:rsidR="00E34C86" w:rsidRDefault="00E34C86" w:rsidP="00E34C86">
            <w:pPr>
              <w:spacing w:before="120" w:after="120"/>
            </w:pPr>
            <w:r>
              <w:t>Observation 5: Time offset in Local Area BS is expected to be in the range of 0.2 us, which is enough to cause performance degradation with 120 kHz SCS unless DM-RS or PRACH based TOC is implemented.</w:t>
            </w:r>
          </w:p>
          <w:p w14:paraId="2C4C27CC" w14:textId="25B456A6" w:rsidR="00540EC9" w:rsidRDefault="00E34C86" w:rsidP="00E34C86">
            <w:pPr>
              <w:spacing w:before="120" w:after="120"/>
            </w:pPr>
            <w:r>
              <w:t>Proposal 6: BS demodulation requirements are needed for Local Area BS with TO &lt; 0.2 us.</w:t>
            </w:r>
          </w:p>
        </w:tc>
      </w:tr>
      <w:tr w:rsidR="00540EC9" w14:paraId="2333C50D" w14:textId="77777777" w:rsidTr="00883C70">
        <w:trPr>
          <w:trHeight w:val="468"/>
        </w:trPr>
        <w:tc>
          <w:tcPr>
            <w:tcW w:w="1622" w:type="dxa"/>
            <w:vAlign w:val="center"/>
          </w:tcPr>
          <w:p w14:paraId="012A6B19" w14:textId="77777777" w:rsidR="00540EC9" w:rsidRPr="0089288D" w:rsidRDefault="00540EC9"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R4-2006662</w:t>
            </w:r>
          </w:p>
        </w:tc>
        <w:tc>
          <w:tcPr>
            <w:tcW w:w="1424" w:type="dxa"/>
            <w:vAlign w:val="center"/>
          </w:tcPr>
          <w:p w14:paraId="535B4A37"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703B04CB" w14:textId="18ABC48B" w:rsidR="00540EC9" w:rsidRDefault="00AF6197" w:rsidP="00883C70">
            <w:pPr>
              <w:spacing w:before="120" w:after="120"/>
            </w:pPr>
            <w:r w:rsidRPr="00AF6197">
              <w:t>Proposal 3: If a zero TO value is introduced in the performance requirements, then local area BS should be included by limiting the BS type to the requirements with zero TO, otherwise, local area BS can be excluded.</w:t>
            </w:r>
          </w:p>
        </w:tc>
      </w:tr>
      <w:tr w:rsidR="00540EC9" w14:paraId="311AE3B1" w14:textId="77777777" w:rsidTr="00883C70">
        <w:trPr>
          <w:trHeight w:val="468"/>
        </w:trPr>
        <w:tc>
          <w:tcPr>
            <w:tcW w:w="1622" w:type="dxa"/>
            <w:vAlign w:val="center"/>
          </w:tcPr>
          <w:p w14:paraId="141B4D61" w14:textId="77777777" w:rsidR="00540EC9" w:rsidRPr="0089288D" w:rsidRDefault="00540EC9"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R4-2007238</w:t>
            </w:r>
          </w:p>
        </w:tc>
        <w:tc>
          <w:tcPr>
            <w:tcW w:w="1424" w:type="dxa"/>
            <w:vAlign w:val="center"/>
          </w:tcPr>
          <w:p w14:paraId="76744AEA"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tc>
        <w:tc>
          <w:tcPr>
            <w:tcW w:w="6585" w:type="dxa"/>
            <w:vAlign w:val="center"/>
          </w:tcPr>
          <w:p w14:paraId="666AFA8D" w14:textId="0E4D1C59" w:rsidR="00540EC9" w:rsidRDefault="00AF6197" w:rsidP="00883C70">
            <w:pPr>
              <w:spacing w:before="120" w:after="120"/>
            </w:pPr>
            <w:r w:rsidRPr="00AF6197">
              <w:t>Proposal 2: Exclude Local Area BS for BS demodulation requirements for 2-step RACH</w:t>
            </w:r>
          </w:p>
        </w:tc>
      </w:tr>
      <w:tr w:rsidR="00540EC9" w14:paraId="7B781A10" w14:textId="77777777" w:rsidTr="00883C70">
        <w:trPr>
          <w:trHeight w:val="468"/>
        </w:trPr>
        <w:tc>
          <w:tcPr>
            <w:tcW w:w="1622" w:type="dxa"/>
            <w:vAlign w:val="center"/>
          </w:tcPr>
          <w:p w14:paraId="6F9DC96D" w14:textId="77777777" w:rsidR="00540EC9" w:rsidRPr="0089288D" w:rsidRDefault="00540EC9"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R4-2007365</w:t>
            </w:r>
          </w:p>
        </w:tc>
        <w:tc>
          <w:tcPr>
            <w:tcW w:w="1424" w:type="dxa"/>
            <w:vAlign w:val="center"/>
          </w:tcPr>
          <w:p w14:paraId="1345496B" w14:textId="77777777" w:rsidR="00540EC9" w:rsidRPr="0089288D" w:rsidRDefault="00540EC9"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585" w:type="dxa"/>
            <w:vAlign w:val="center"/>
          </w:tcPr>
          <w:p w14:paraId="4CEB0DA6" w14:textId="77777777" w:rsidR="005F284F" w:rsidRDefault="005F284F" w:rsidP="00FF3A56">
            <w:pPr>
              <w:spacing w:before="120" w:after="120"/>
            </w:pPr>
            <w:r w:rsidRPr="005F284F">
              <w:t>Proposal 7: Further discuss whether to create a single requirement for WA and MR. For LA, preferable do not create a requirement, or create a requirement with low T0.</w:t>
            </w:r>
          </w:p>
          <w:p w14:paraId="419717EF" w14:textId="707769ED" w:rsidR="00FF3A56" w:rsidRDefault="00FF3A56" w:rsidP="00FF3A56">
            <w:pPr>
              <w:spacing w:before="120" w:after="120"/>
            </w:pPr>
            <w:r>
              <w:t>FR1: No requirement for LA (or 130ns)</w:t>
            </w:r>
          </w:p>
          <w:p w14:paraId="7A684948" w14:textId="77777777" w:rsidR="00540EC9" w:rsidRDefault="00FF3A56" w:rsidP="00FF3A56">
            <w:pPr>
              <w:spacing w:before="120" w:after="120"/>
            </w:pPr>
            <w:r>
              <w:t xml:space="preserve">FR2: No requirement for LA (or 70ns)   </w:t>
            </w:r>
          </w:p>
          <w:p w14:paraId="641E5A39" w14:textId="2F0D0B8E" w:rsidR="00A56500" w:rsidRDefault="00A56500" w:rsidP="00FF3A56">
            <w:pPr>
              <w:spacing w:before="120" w:after="120"/>
            </w:pPr>
            <w:r w:rsidRPr="00A56500">
              <w:t>Proposal 8: Further discuss whether as an alternative to proposal 7 to create a requirement for BS declared to support UEs greater than a defined distance from the BS.</w:t>
            </w:r>
          </w:p>
        </w:tc>
      </w:tr>
    </w:tbl>
    <w:p w14:paraId="1474180D" w14:textId="77777777" w:rsidR="00540EC9" w:rsidRPr="004A7544" w:rsidRDefault="00540EC9"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0C045B0" w14:textId="64D01BD0" w:rsidR="00952AE6" w:rsidRPr="007B76D7" w:rsidRDefault="006C3275" w:rsidP="00DD19DE">
      <w:pPr>
        <w:rPr>
          <w:color w:val="0070C0"/>
          <w:lang w:val="en-US" w:eastAsia="zh-CN"/>
        </w:rPr>
      </w:pPr>
      <w:r w:rsidRPr="007B76D7">
        <w:rPr>
          <w:color w:val="0070C0"/>
          <w:highlight w:val="yellow"/>
          <w:lang w:val="en-US" w:eastAsia="zh-CN"/>
        </w:rPr>
        <w:t>The TO value selection is discussed in Issue 1-6 if requirements are agreed for LA BS.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1B3CD100"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B76D7" w:rsidRPr="007B76D7">
        <w:rPr>
          <w:b/>
          <w:color w:val="0070C0"/>
          <w:u w:val="single"/>
          <w:lang w:eastAsia="ko-KR"/>
        </w:rPr>
        <w:t>Whether or not to exclude Local Area BS for BS demodulation requirements for 2-step RACH</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18B92A0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7B76D7">
        <w:rPr>
          <w:rFonts w:eastAsia="宋体"/>
          <w:color w:val="0070C0"/>
          <w:szCs w:val="24"/>
          <w:lang w:eastAsia="zh-CN"/>
        </w:rPr>
        <w:t>Yes</w:t>
      </w:r>
    </w:p>
    <w:p w14:paraId="68641FDD" w14:textId="12105C3F" w:rsidR="007B76D7" w:rsidRPr="007B76D7" w:rsidRDefault="00DD19DE" w:rsidP="007B76D7">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7B76D7">
        <w:rPr>
          <w:rFonts w:eastAsia="宋体"/>
          <w:color w:val="0070C0"/>
          <w:szCs w:val="24"/>
          <w:lang w:eastAsia="zh-CN"/>
        </w:rPr>
        <w:t>No</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25C5C8FB" w:rsidR="00DD19DE" w:rsidRPr="007B76D7" w:rsidRDefault="007B76D7" w:rsidP="00DD19DE">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B76D7">
        <w:rPr>
          <w:rFonts w:eastAsia="宋体"/>
          <w:color w:val="0070C0"/>
          <w:szCs w:val="24"/>
          <w:highlight w:val="yellow"/>
          <w:lang w:eastAsia="zh-CN"/>
        </w:rPr>
        <w:t>Option 1?</w:t>
      </w:r>
    </w:p>
    <w:p w14:paraId="39B6DCC4" w14:textId="77777777" w:rsidR="00DD19DE" w:rsidRPr="00045592" w:rsidRDefault="00DD19DE" w:rsidP="00DD19DE">
      <w:pPr>
        <w:rPr>
          <w:i/>
          <w:color w:val="0070C0"/>
          <w:lang w:eastAsia="zh-CN"/>
        </w:rPr>
      </w:pPr>
    </w:p>
    <w:p w14:paraId="297E9BED" w14:textId="77777777" w:rsidR="00DD19DE" w:rsidRPr="006C7D0E" w:rsidRDefault="00DD19DE" w:rsidP="00DD19DE">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F844B5">
        <w:tc>
          <w:tcPr>
            <w:tcW w:w="1339" w:type="dxa"/>
          </w:tcPr>
          <w:p w14:paraId="5B13E89C" w14:textId="77777777" w:rsidR="00DD19DE" w:rsidRPr="00045592" w:rsidRDefault="00DD19DE" w:rsidP="00883C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25CF868F" w14:textId="77777777" w:rsidR="00DD19DE" w:rsidRPr="00045592" w:rsidRDefault="00DD19DE" w:rsidP="00883C7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F844B5">
        <w:tc>
          <w:tcPr>
            <w:tcW w:w="1339" w:type="dxa"/>
          </w:tcPr>
          <w:p w14:paraId="6AB412D3" w14:textId="3B0F144E" w:rsidR="00DD19DE" w:rsidRPr="003418CB" w:rsidRDefault="00DD19DE" w:rsidP="00883C70">
            <w:pPr>
              <w:spacing w:after="120"/>
              <w:rPr>
                <w:rFonts w:eastAsiaTheme="minorEastAsia"/>
                <w:color w:val="0070C0"/>
                <w:lang w:val="en-US" w:eastAsia="zh-CN"/>
              </w:rPr>
            </w:pPr>
            <w:del w:id="1269" w:author="Thomas Chapman" w:date="2020-05-25T18:11:00Z">
              <w:r w:rsidDel="00D93582">
                <w:rPr>
                  <w:rFonts w:eastAsiaTheme="minorEastAsia" w:hint="eastAsia"/>
                  <w:color w:val="0070C0"/>
                  <w:lang w:val="en-US" w:eastAsia="zh-CN"/>
                </w:rPr>
                <w:delText>XXX</w:delText>
              </w:r>
            </w:del>
            <w:ins w:id="1270" w:author="Thomas Chapman" w:date="2020-05-25T18:11:00Z">
              <w:r w:rsidR="00D93582">
                <w:rPr>
                  <w:rFonts w:eastAsiaTheme="minorEastAsia"/>
                  <w:color w:val="0070C0"/>
                  <w:lang w:val="en-US" w:eastAsia="zh-CN"/>
                </w:rPr>
                <w:t>Ericsson</w:t>
              </w:r>
            </w:ins>
          </w:p>
        </w:tc>
        <w:tc>
          <w:tcPr>
            <w:tcW w:w="8292" w:type="dxa"/>
          </w:tcPr>
          <w:p w14:paraId="19430B1C" w14:textId="7EA7F1D5" w:rsidR="00DD19DE" w:rsidDel="00D93582" w:rsidRDefault="00DD19DE" w:rsidP="00883C70">
            <w:pPr>
              <w:spacing w:after="120"/>
              <w:rPr>
                <w:del w:id="1271" w:author="Thomas Chapman" w:date="2020-05-25T18:11:00Z"/>
                <w:rFonts w:eastAsiaTheme="minorEastAsia"/>
                <w:color w:val="0070C0"/>
                <w:lang w:val="en-US" w:eastAsia="zh-CN"/>
              </w:rPr>
            </w:pPr>
            <w:del w:id="1272" w:author="Thomas Chapman" w:date="2020-05-25T18:11:00Z">
              <w:r w:rsidDel="00D93582">
                <w:rPr>
                  <w:rFonts w:eastAsiaTheme="minorEastAsia" w:hint="eastAsia"/>
                  <w:color w:val="0070C0"/>
                  <w:lang w:val="en-US" w:eastAsia="zh-CN"/>
                </w:rPr>
                <w:delText xml:space="preserve">Sub </w:delText>
              </w:r>
              <w:r w:rsidR="00142BB9" w:rsidDel="00D93582">
                <w:rPr>
                  <w:rFonts w:eastAsiaTheme="minorEastAsia" w:hint="eastAsia"/>
                  <w:color w:val="0070C0"/>
                  <w:lang w:val="en-US" w:eastAsia="zh-CN"/>
                </w:rPr>
                <w:delText>topic</w:delText>
              </w:r>
              <w:r w:rsidDel="00D93582">
                <w:rPr>
                  <w:rFonts w:eastAsiaTheme="minorEastAsia" w:hint="eastAsia"/>
                  <w:color w:val="0070C0"/>
                  <w:lang w:val="en-US" w:eastAsia="zh-CN"/>
                </w:rPr>
                <w:delText xml:space="preserve"> </w:delText>
              </w:r>
              <w:r w:rsidR="00FA5848" w:rsidDel="00D93582">
                <w:rPr>
                  <w:rFonts w:eastAsiaTheme="minorEastAsia"/>
                  <w:color w:val="0070C0"/>
                  <w:lang w:val="en-US" w:eastAsia="zh-CN"/>
                </w:rPr>
                <w:delText>2</w:delText>
              </w:r>
              <w:r w:rsidDel="00D93582">
                <w:rPr>
                  <w:rFonts w:eastAsiaTheme="minorEastAsia"/>
                  <w:color w:val="0070C0"/>
                  <w:lang w:val="en-US" w:eastAsia="zh-CN"/>
                </w:rPr>
                <w:delText>-</w:delText>
              </w:r>
              <w:r w:rsidDel="00D93582">
                <w:rPr>
                  <w:rFonts w:eastAsiaTheme="minorEastAsia" w:hint="eastAsia"/>
                  <w:color w:val="0070C0"/>
                  <w:lang w:val="en-US" w:eastAsia="zh-CN"/>
                </w:rPr>
                <w:delText xml:space="preserve">1: </w:delText>
              </w:r>
            </w:del>
          </w:p>
          <w:p w14:paraId="1F90BF62" w14:textId="60998EEB" w:rsidR="00DD19DE" w:rsidRPr="003418CB" w:rsidRDefault="00DD19DE" w:rsidP="00883C70">
            <w:pPr>
              <w:spacing w:after="120"/>
              <w:rPr>
                <w:rFonts w:eastAsiaTheme="minorEastAsia"/>
                <w:color w:val="0070C0"/>
                <w:lang w:val="en-US" w:eastAsia="zh-CN"/>
              </w:rPr>
            </w:pPr>
            <w:del w:id="1273" w:author="Thomas Chapman" w:date="2020-05-25T18:11:00Z">
              <w:r w:rsidDel="00D93582">
                <w:rPr>
                  <w:rFonts w:eastAsiaTheme="minorEastAsia" w:hint="eastAsia"/>
                  <w:color w:val="0070C0"/>
                  <w:lang w:val="en-US" w:eastAsia="zh-CN"/>
                </w:rPr>
                <w:delText>Others:</w:delText>
              </w:r>
            </w:del>
            <w:ins w:id="1274" w:author="Thomas Chapman" w:date="2020-05-25T18:11:00Z">
              <w:r w:rsidR="00D93582">
                <w:rPr>
                  <w:rFonts w:eastAsiaTheme="minorEastAsia"/>
                  <w:color w:val="0070C0"/>
                  <w:lang w:val="en-US" w:eastAsia="zh-CN"/>
                </w:rPr>
                <w:t>Issue 2-1: We support option 2 as we do not see the need for T0 compensation and an LA requirement. An alternative is to take option 1-7 ab</w:t>
              </w:r>
            </w:ins>
            <w:ins w:id="1275" w:author="Thomas Chapman" w:date="2020-05-25T18:12:00Z">
              <w:r w:rsidR="00D93582">
                <w:rPr>
                  <w:rFonts w:eastAsiaTheme="minorEastAsia"/>
                  <w:color w:val="0070C0"/>
                  <w:lang w:val="en-US" w:eastAsia="zh-CN"/>
                </w:rPr>
                <w:t>ove and declare maximum distance; then discuss whether a requirement is needed or not for the smallest distance threshold.</w:t>
              </w:r>
            </w:ins>
          </w:p>
        </w:tc>
      </w:tr>
      <w:tr w:rsidR="00F844B5" w14:paraId="1816DA58" w14:textId="77777777" w:rsidTr="00F844B5">
        <w:trPr>
          <w:ins w:id="1276" w:author="Paiva, Rafael (Nokia - DK/Aalborg)" w:date="2020-05-26T10:13:00Z"/>
        </w:trPr>
        <w:tc>
          <w:tcPr>
            <w:tcW w:w="1339" w:type="dxa"/>
          </w:tcPr>
          <w:p w14:paraId="62D60CD0" w14:textId="14A2FFC9" w:rsidR="00F844B5" w:rsidDel="00D93582" w:rsidRDefault="00F844B5" w:rsidP="00F844B5">
            <w:pPr>
              <w:spacing w:after="120"/>
              <w:rPr>
                <w:ins w:id="1277" w:author="Paiva, Rafael (Nokia - DK/Aalborg)" w:date="2020-05-26T10:13:00Z"/>
                <w:rFonts w:eastAsiaTheme="minorEastAsia"/>
                <w:color w:val="0070C0"/>
                <w:lang w:val="en-US" w:eastAsia="zh-CN"/>
              </w:rPr>
            </w:pPr>
            <w:ins w:id="1278" w:author="Paiva, Rafael (Nokia - DK/Aalborg)" w:date="2020-05-26T10:13:00Z">
              <w:r w:rsidRPr="003B73FF">
                <w:rPr>
                  <w:rFonts w:eastAsiaTheme="minorEastAsia"/>
                  <w:color w:val="0070C0"/>
                  <w:lang w:eastAsia="zh-CN"/>
                </w:rPr>
                <w:t>Nokia, Nokia Shanghai Bell</w:t>
              </w:r>
            </w:ins>
          </w:p>
        </w:tc>
        <w:tc>
          <w:tcPr>
            <w:tcW w:w="8292" w:type="dxa"/>
          </w:tcPr>
          <w:p w14:paraId="4C3B8AA0" w14:textId="77777777" w:rsidR="00F844B5" w:rsidRPr="00045592" w:rsidRDefault="00F844B5" w:rsidP="00F844B5">
            <w:pPr>
              <w:rPr>
                <w:ins w:id="1279" w:author="Paiva, Rafael (Nokia - DK/Aalborg)" w:date="2020-05-26T10:13:00Z"/>
                <w:b/>
                <w:color w:val="0070C0"/>
                <w:u w:val="single"/>
                <w:lang w:eastAsia="ko-KR"/>
              </w:rPr>
            </w:pPr>
            <w:ins w:id="1280" w:author="Paiva, Rafael (Nokia - DK/Aalborg)" w:date="2020-05-26T10:13:00Z">
              <w:r>
                <w:rPr>
                  <w:rFonts w:eastAsiaTheme="minorEastAsia"/>
                  <w:color w:val="0070C0"/>
                  <w:lang w:eastAsia="zh-CN"/>
                </w:rPr>
                <w:t xml:space="preserve"> </w:t>
              </w: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7B76D7">
                <w:rPr>
                  <w:b/>
                  <w:color w:val="0070C0"/>
                  <w:u w:val="single"/>
                  <w:lang w:eastAsia="ko-KR"/>
                </w:rPr>
                <w:t>Whether or not to exclude Local Area BS for BS demodulation requirements for 2-step RACH</w:t>
              </w:r>
            </w:ins>
          </w:p>
          <w:p w14:paraId="0BBDB7F3" w14:textId="5DB90C9C" w:rsidR="00E934AF" w:rsidRDefault="00F844B5" w:rsidP="00F844B5">
            <w:pPr>
              <w:spacing w:after="120"/>
              <w:rPr>
                <w:ins w:id="1281" w:author="Paiva, Rafael (Nokia - DK/Aalborg)" w:date="2020-05-26T17:25:00Z"/>
                <w:rFonts w:eastAsiaTheme="minorEastAsia"/>
                <w:color w:val="0070C0"/>
                <w:lang w:eastAsia="zh-CN"/>
              </w:rPr>
            </w:pPr>
            <w:ins w:id="1282" w:author="Paiva, Rafael (Nokia - DK/Aalborg)" w:date="2020-05-26T10:13:00Z">
              <w:r w:rsidRPr="00B42C5E">
                <w:rPr>
                  <w:rFonts w:eastAsiaTheme="minorEastAsia"/>
                  <w:b/>
                  <w:bCs/>
                  <w:color w:val="0070C0"/>
                  <w:lang w:eastAsia="zh-CN"/>
                </w:rPr>
                <w:t>Option 2</w:t>
              </w:r>
              <w:r>
                <w:rPr>
                  <w:rFonts w:eastAsiaTheme="minorEastAsia"/>
                  <w:b/>
                  <w:bCs/>
                  <w:color w:val="0070C0"/>
                  <w:lang w:eastAsia="zh-CN"/>
                </w:rPr>
                <w:t>: No</w:t>
              </w:r>
              <w:r w:rsidRPr="00B42C5E">
                <w:rPr>
                  <w:rFonts w:eastAsiaTheme="minorEastAsia"/>
                  <w:color w:val="0070C0"/>
                  <w:lang w:eastAsia="zh-CN"/>
                </w:rPr>
                <w:t>,</w:t>
              </w:r>
              <w:r>
                <w:rPr>
                  <w:rFonts w:eastAsiaTheme="minorEastAsia"/>
                  <w:b/>
                  <w:bCs/>
                  <w:color w:val="0070C0"/>
                  <w:lang w:eastAsia="zh-CN"/>
                </w:rPr>
                <w:t xml:space="preserve"> </w:t>
              </w:r>
            </w:ins>
            <w:ins w:id="1283" w:author="Paiva, Rafael (Nokia - DK/Aalborg)" w:date="2020-05-26T17:25:00Z">
              <w:r w:rsidR="006A719E" w:rsidRPr="00E934AF">
                <w:rPr>
                  <w:rFonts w:eastAsiaTheme="minorEastAsia"/>
                  <w:color w:val="0070C0"/>
                  <w:lang w:eastAsia="zh-CN"/>
                  <w:rPrChange w:id="1284" w:author="Paiva, Rafael (Nokia - DK/Aalborg)" w:date="2020-05-26T17:25:00Z">
                    <w:rPr>
                      <w:rFonts w:eastAsiaTheme="minorEastAsia"/>
                      <w:b/>
                      <w:bCs/>
                      <w:color w:val="0070C0"/>
                      <w:lang w:eastAsia="zh-CN"/>
                    </w:rPr>
                  </w:rPrChange>
                </w:rPr>
                <w:t xml:space="preserve">in our opinion </w:t>
              </w:r>
              <w:r w:rsidR="00E934AF">
                <w:rPr>
                  <w:rFonts w:eastAsiaTheme="minorEastAsia"/>
                  <w:color w:val="0070C0"/>
                  <w:lang w:eastAsia="zh-CN"/>
                </w:rPr>
                <w:t>RAN</w:t>
              </w:r>
            </w:ins>
            <w:ins w:id="1285" w:author="Paiva, Rafael (Nokia - DK/Aalborg)" w:date="2020-05-26T17:26:00Z">
              <w:r w:rsidR="00E934AF">
                <w:rPr>
                  <w:rFonts w:eastAsiaTheme="minorEastAsia"/>
                  <w:color w:val="0070C0"/>
                  <w:lang w:eastAsia="zh-CN"/>
                </w:rPr>
                <w:t xml:space="preserve">4 should not exclude </w:t>
              </w:r>
            </w:ins>
            <w:ins w:id="1286" w:author="Paiva, Rafael (Nokia - DK/Aalborg)" w:date="2020-05-26T17:25:00Z">
              <w:r w:rsidR="006A719E" w:rsidRPr="00E934AF">
                <w:rPr>
                  <w:rFonts w:eastAsiaTheme="minorEastAsia"/>
                  <w:color w:val="0070C0"/>
                  <w:lang w:eastAsia="zh-CN"/>
                  <w:rPrChange w:id="1287" w:author="Paiva, Rafael (Nokia - DK/Aalborg)" w:date="2020-05-26T17:25:00Z">
                    <w:rPr>
                      <w:rFonts w:eastAsiaTheme="minorEastAsia"/>
                      <w:b/>
                      <w:bCs/>
                      <w:color w:val="0070C0"/>
                      <w:lang w:eastAsia="zh-CN"/>
                    </w:rPr>
                  </w:rPrChange>
                </w:rPr>
                <w:t>LA</w:t>
              </w:r>
              <w:r w:rsidR="00E934AF">
                <w:rPr>
                  <w:rFonts w:eastAsiaTheme="minorEastAsia"/>
                  <w:color w:val="0070C0"/>
                  <w:lang w:eastAsia="zh-CN"/>
                </w:rPr>
                <w:t xml:space="preserve"> BS </w:t>
              </w:r>
            </w:ins>
            <w:ins w:id="1288" w:author="Paiva, Rafael (Nokia - DK/Aalborg)" w:date="2020-05-26T17:26:00Z">
              <w:r w:rsidR="00F808D3">
                <w:rPr>
                  <w:rFonts w:eastAsiaTheme="minorEastAsia"/>
                  <w:color w:val="0070C0"/>
                  <w:lang w:eastAsia="zh-CN"/>
                </w:rPr>
                <w:t xml:space="preserve">for BS demodulation requirements. </w:t>
              </w:r>
            </w:ins>
          </w:p>
          <w:p w14:paraId="2341F657" w14:textId="16174488" w:rsidR="00F844B5" w:rsidRDefault="00E934AF" w:rsidP="00F844B5">
            <w:pPr>
              <w:spacing w:after="120"/>
              <w:rPr>
                <w:ins w:id="1289" w:author="Paiva, Rafael (Nokia - DK/Aalborg)" w:date="2020-05-26T10:13:00Z"/>
                <w:rFonts w:eastAsiaTheme="minorEastAsia"/>
                <w:color w:val="0070C0"/>
                <w:lang w:eastAsia="zh-CN"/>
              </w:rPr>
            </w:pPr>
            <w:ins w:id="1290" w:author="Paiva, Rafael (Nokia - DK/Aalborg)" w:date="2020-05-26T17:25:00Z">
              <w:r>
                <w:rPr>
                  <w:rFonts w:eastAsiaTheme="minorEastAsia"/>
                  <w:color w:val="0070C0"/>
                  <w:lang w:eastAsia="zh-CN"/>
                </w:rPr>
                <w:t>T</w:t>
              </w:r>
            </w:ins>
            <w:ins w:id="1291" w:author="Paiva, Rafael (Nokia - DK/Aalborg)" w:date="2020-05-26T10:13:00Z">
              <w:r w:rsidR="00F844B5" w:rsidRPr="00B42C5E">
                <w:rPr>
                  <w:rFonts w:eastAsiaTheme="minorEastAsia"/>
                  <w:color w:val="0070C0"/>
                  <w:lang w:eastAsia="zh-CN"/>
                </w:rPr>
                <w:t>here</w:t>
              </w:r>
              <w:r w:rsidR="00F844B5">
                <w:rPr>
                  <w:rFonts w:eastAsiaTheme="minorEastAsia"/>
                  <w:color w:val="0070C0"/>
                  <w:lang w:eastAsia="zh-CN"/>
                </w:rPr>
                <w:t xml:space="preserve"> were already results from companies showing performance impact of TO ranges within what is expected for LA BS for large sub-carrier spacing.</w:t>
              </w:r>
            </w:ins>
          </w:p>
          <w:p w14:paraId="349435C2" w14:textId="77777777" w:rsidR="00F844B5" w:rsidRDefault="00F844B5" w:rsidP="00F844B5">
            <w:pPr>
              <w:spacing w:after="120"/>
              <w:rPr>
                <w:ins w:id="1292" w:author="Paiva, Rafael (Nokia - DK/Aalborg)" w:date="2020-05-26T10:13:00Z"/>
                <w:rFonts w:eastAsiaTheme="minorEastAsia"/>
                <w:b/>
                <w:bCs/>
                <w:color w:val="0070C0"/>
                <w:lang w:eastAsia="zh-CN"/>
              </w:rPr>
            </w:pPr>
          </w:p>
          <w:p w14:paraId="48B66393" w14:textId="77777777" w:rsidR="00F844B5" w:rsidDel="00D93582" w:rsidRDefault="00F844B5" w:rsidP="00F844B5">
            <w:pPr>
              <w:spacing w:after="120"/>
              <w:rPr>
                <w:ins w:id="1293" w:author="Paiva, Rafael (Nokia - DK/Aalborg)" w:date="2020-05-26T10:13:00Z"/>
                <w:rFonts w:eastAsiaTheme="minorEastAsia"/>
                <w:color w:val="0070C0"/>
                <w:lang w:val="en-US" w:eastAsia="zh-CN"/>
              </w:rPr>
            </w:pPr>
          </w:p>
        </w:tc>
      </w:tr>
      <w:tr w:rsidR="00FA4E90" w14:paraId="50CF8645" w14:textId="77777777" w:rsidTr="00F844B5">
        <w:trPr>
          <w:ins w:id="1294" w:author="Aijun CAO" w:date="2020-05-27T00:59:00Z"/>
        </w:trPr>
        <w:tc>
          <w:tcPr>
            <w:tcW w:w="1339" w:type="dxa"/>
          </w:tcPr>
          <w:p w14:paraId="0CF589C1" w14:textId="445ED637" w:rsidR="00FA4E90" w:rsidRPr="003B73FF" w:rsidRDefault="00FA4E90" w:rsidP="00F844B5">
            <w:pPr>
              <w:spacing w:after="120"/>
              <w:rPr>
                <w:ins w:id="1295" w:author="Aijun CAO" w:date="2020-05-27T00:59:00Z"/>
                <w:rFonts w:eastAsiaTheme="minorEastAsia"/>
                <w:color w:val="0070C0"/>
                <w:lang w:eastAsia="zh-CN"/>
              </w:rPr>
            </w:pPr>
            <w:ins w:id="1296" w:author="Aijun CAO" w:date="2020-05-27T00:59:00Z">
              <w:r>
                <w:rPr>
                  <w:rFonts w:eastAsiaTheme="minorEastAsia"/>
                  <w:color w:val="0070C0"/>
                  <w:lang w:eastAsia="zh-CN"/>
                </w:rPr>
                <w:t>ZTE</w:t>
              </w:r>
            </w:ins>
          </w:p>
        </w:tc>
        <w:tc>
          <w:tcPr>
            <w:tcW w:w="8292" w:type="dxa"/>
          </w:tcPr>
          <w:p w14:paraId="054CCAF5" w14:textId="57543AFC" w:rsidR="00FA4E90" w:rsidRDefault="00FA4E90" w:rsidP="00F844B5">
            <w:pPr>
              <w:rPr>
                <w:ins w:id="1297" w:author="Aijun CAO" w:date="2020-05-27T00:59:00Z"/>
                <w:rFonts w:eastAsiaTheme="minorEastAsia"/>
                <w:color w:val="0070C0"/>
                <w:lang w:eastAsia="zh-CN"/>
              </w:rPr>
            </w:pPr>
            <w:ins w:id="1298" w:author="Aijun CAO" w:date="2020-05-27T00:59:00Z">
              <w:r>
                <w:rPr>
                  <w:rFonts w:eastAsiaTheme="minorEastAsia"/>
                  <w:color w:val="0070C0"/>
                  <w:lang w:eastAsia="zh-CN"/>
                </w:rPr>
                <w:t>Issue 2-1</w:t>
              </w:r>
            </w:ins>
          </w:p>
          <w:p w14:paraId="42B264BD" w14:textId="5D58C199" w:rsidR="00FA4E90" w:rsidRDefault="00FA4E90" w:rsidP="00F844B5">
            <w:pPr>
              <w:rPr>
                <w:ins w:id="1299" w:author="Aijun CAO" w:date="2020-05-27T00:59:00Z"/>
                <w:rFonts w:eastAsiaTheme="minorEastAsia"/>
                <w:color w:val="0070C0"/>
                <w:lang w:eastAsia="zh-CN"/>
              </w:rPr>
            </w:pPr>
            <w:ins w:id="1300" w:author="Aijun CAO" w:date="2020-05-27T00:59:00Z">
              <w:r>
                <w:rPr>
                  <w:rFonts w:eastAsiaTheme="minorEastAsia"/>
                  <w:color w:val="0070C0"/>
                  <w:lang w:eastAsia="zh-CN"/>
                </w:rPr>
                <w:t xml:space="preserve">Option 2. </w:t>
              </w:r>
            </w:ins>
            <w:ins w:id="1301" w:author="Aijun CAO" w:date="2020-05-27T01:00:00Z">
              <w:r>
                <w:rPr>
                  <w:rFonts w:eastAsiaTheme="minorEastAsia"/>
                  <w:color w:val="0070C0"/>
                  <w:lang w:eastAsia="zh-CN"/>
                </w:rPr>
                <w:t>Though LA BS may have a small TO value, the BS demodulation requirements are still needed for LA BS</w:t>
              </w:r>
            </w:ins>
          </w:p>
        </w:tc>
      </w:tr>
      <w:tr w:rsidR="00555837" w14:paraId="3D0D18F3" w14:textId="77777777" w:rsidTr="00F844B5">
        <w:trPr>
          <w:ins w:id="1302" w:author="Putilin, Artyom" w:date="2020-05-27T18:09:00Z"/>
        </w:trPr>
        <w:tc>
          <w:tcPr>
            <w:tcW w:w="1339" w:type="dxa"/>
          </w:tcPr>
          <w:p w14:paraId="6949E8E1" w14:textId="567CCEBF" w:rsidR="00555837" w:rsidRDefault="00555837" w:rsidP="00F844B5">
            <w:pPr>
              <w:spacing w:after="120"/>
              <w:rPr>
                <w:ins w:id="1303" w:author="Putilin, Artyom" w:date="2020-05-27T18:09:00Z"/>
                <w:rFonts w:eastAsiaTheme="minorEastAsia"/>
                <w:color w:val="0070C0"/>
                <w:lang w:eastAsia="zh-CN"/>
              </w:rPr>
            </w:pPr>
            <w:ins w:id="1304" w:author="Putilin, Artyom" w:date="2020-05-27T18:09:00Z">
              <w:r>
                <w:rPr>
                  <w:rFonts w:eastAsiaTheme="minorEastAsia"/>
                  <w:color w:val="0070C0"/>
                  <w:lang w:eastAsia="zh-CN"/>
                </w:rPr>
                <w:t>Intel</w:t>
              </w:r>
            </w:ins>
          </w:p>
        </w:tc>
        <w:tc>
          <w:tcPr>
            <w:tcW w:w="8292" w:type="dxa"/>
          </w:tcPr>
          <w:p w14:paraId="7956012B" w14:textId="77777777" w:rsidR="00E54605" w:rsidRDefault="00E54605" w:rsidP="00E54605">
            <w:pPr>
              <w:rPr>
                <w:ins w:id="1305" w:author="Putilin, Artyom" w:date="2020-05-27T18:10:00Z"/>
                <w:b/>
                <w:color w:val="0070C0"/>
                <w:u w:val="single"/>
                <w:lang w:eastAsia="ko-KR"/>
              </w:rPr>
            </w:pPr>
            <w:ins w:id="1306" w:author="Putilin, Artyom" w:date="2020-05-27T18:10: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7B76D7">
                <w:rPr>
                  <w:b/>
                  <w:color w:val="0070C0"/>
                  <w:u w:val="single"/>
                  <w:lang w:eastAsia="ko-KR"/>
                </w:rPr>
                <w:t>Whether or not to exclude Local Area BS for BS demodulation requirements for 2-step RACH</w:t>
              </w:r>
            </w:ins>
          </w:p>
          <w:p w14:paraId="5377FC0B" w14:textId="7377B485" w:rsidR="00555837" w:rsidRDefault="00E54605" w:rsidP="00E54605">
            <w:pPr>
              <w:rPr>
                <w:ins w:id="1307" w:author="Putilin, Artyom" w:date="2020-05-27T18:09:00Z"/>
                <w:rFonts w:eastAsiaTheme="minorEastAsia"/>
                <w:color w:val="0070C0"/>
                <w:lang w:eastAsia="zh-CN"/>
              </w:rPr>
            </w:pPr>
            <w:ins w:id="1308" w:author="Putilin, Artyom" w:date="2020-05-27T18:10:00Z">
              <w:r w:rsidRPr="009A6F14">
                <w:rPr>
                  <w:bCs/>
                  <w:color w:val="0070C0"/>
                  <w:u w:val="single"/>
                  <w:lang w:eastAsia="ko-KR"/>
                </w:rPr>
                <w:t>Prefer Option 2 at this stage. Appropriate TO values should be further investigated</w:t>
              </w:r>
              <w:r>
                <w:rPr>
                  <w:bCs/>
                  <w:color w:val="0070C0"/>
                  <w:u w:val="single"/>
                  <w:lang w:eastAsia="ko-KR"/>
                </w:rPr>
                <w:t>. Same time we do not want to define requirements with small TO which is not sensitive to wrong TO compensation implementation.</w:t>
              </w:r>
            </w:ins>
          </w:p>
        </w:tc>
      </w:tr>
      <w:tr w:rsidR="001C26C0" w14:paraId="4104D939" w14:textId="77777777" w:rsidTr="00F844B5">
        <w:trPr>
          <w:ins w:id="1309" w:author="Huawei" w:date="2020-05-27T23:44:00Z"/>
        </w:trPr>
        <w:tc>
          <w:tcPr>
            <w:tcW w:w="1339" w:type="dxa"/>
          </w:tcPr>
          <w:p w14:paraId="362A1107" w14:textId="190CA6F6" w:rsidR="001C26C0" w:rsidRDefault="001C26C0" w:rsidP="001C26C0">
            <w:pPr>
              <w:spacing w:after="120"/>
              <w:rPr>
                <w:ins w:id="1310" w:author="Huawei" w:date="2020-05-27T23:44:00Z"/>
                <w:rFonts w:eastAsiaTheme="minorEastAsia"/>
                <w:color w:val="0070C0"/>
                <w:lang w:eastAsia="zh-CN"/>
              </w:rPr>
            </w:pPr>
            <w:ins w:id="1311" w:author="Huawei" w:date="2020-05-27T23:44:00Z">
              <w:r>
                <w:rPr>
                  <w:rFonts w:eastAsiaTheme="minorEastAsia" w:hint="eastAsia"/>
                  <w:color w:val="0070C0"/>
                  <w:lang w:eastAsia="zh-CN"/>
                </w:rPr>
                <w:t>H</w:t>
              </w:r>
              <w:r>
                <w:rPr>
                  <w:rFonts w:eastAsiaTheme="minorEastAsia"/>
                  <w:color w:val="0070C0"/>
                  <w:lang w:eastAsia="zh-CN"/>
                </w:rPr>
                <w:t>uawei</w:t>
              </w:r>
            </w:ins>
          </w:p>
        </w:tc>
        <w:tc>
          <w:tcPr>
            <w:tcW w:w="8292" w:type="dxa"/>
          </w:tcPr>
          <w:p w14:paraId="156DF9AC" w14:textId="77777777" w:rsidR="001C26C0" w:rsidRDefault="001C26C0" w:rsidP="001C26C0">
            <w:pPr>
              <w:rPr>
                <w:ins w:id="1312" w:author="Huawei" w:date="2020-05-27T23:44:00Z"/>
                <w:b/>
                <w:color w:val="0070C0"/>
                <w:u w:val="single"/>
                <w:lang w:eastAsia="ko-KR"/>
              </w:rPr>
            </w:pPr>
            <w:ins w:id="1313" w:author="Huawei" w:date="2020-05-27T23:4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sidRPr="007B76D7">
                <w:rPr>
                  <w:b/>
                  <w:color w:val="0070C0"/>
                  <w:u w:val="single"/>
                  <w:lang w:eastAsia="ko-KR"/>
                </w:rPr>
                <w:t>Whether or not to exclude Local Area BS for BS demodulation requirements for 2-step RACH</w:t>
              </w:r>
            </w:ins>
          </w:p>
          <w:p w14:paraId="06DC0051" w14:textId="370FE7D8" w:rsidR="001C26C0" w:rsidRPr="00045592" w:rsidRDefault="001C26C0" w:rsidP="001C26C0">
            <w:pPr>
              <w:rPr>
                <w:ins w:id="1314" w:author="Huawei" w:date="2020-05-27T23:44:00Z"/>
                <w:b/>
                <w:color w:val="0070C0"/>
                <w:u w:val="single"/>
                <w:lang w:eastAsia="ko-KR"/>
              </w:rPr>
            </w:pPr>
            <w:ins w:id="1315" w:author="Huawei" w:date="2020-05-27T23:44:00Z">
              <w:r>
                <w:rPr>
                  <w:color w:val="0070C0"/>
                  <w:lang w:eastAsia="ko-KR"/>
                </w:rPr>
                <w:t>As discussed in Issues 1-4 and 1-7, define the performance requirements with cycling TO values, after the X and Y value is decided by evaluations, RAN4 can further discussion if the performance requirements are applicable for a certain BS class.</w:t>
              </w:r>
            </w:ins>
          </w:p>
        </w:tc>
      </w:tr>
    </w:tbl>
    <w:p w14:paraId="2BD0B9C4" w14:textId="065B73A8" w:rsidR="00DD19DE" w:rsidRDefault="00DD19DE" w:rsidP="00DD19DE">
      <w:pPr>
        <w:rPr>
          <w:ins w:id="1316" w:author="Aijun CAO" w:date="2020-05-27T00:59:00Z"/>
          <w:color w:val="0070C0"/>
          <w:lang w:val="en-US" w:eastAsia="zh-CN"/>
        </w:rPr>
      </w:pPr>
      <w:r w:rsidRPr="003418CB">
        <w:rPr>
          <w:rFonts w:hint="eastAsia"/>
          <w:color w:val="0070C0"/>
          <w:lang w:val="en-US" w:eastAsia="zh-CN"/>
        </w:rPr>
        <w:t xml:space="preserve"> </w:t>
      </w:r>
    </w:p>
    <w:p w14:paraId="309E1476" w14:textId="77777777" w:rsidR="00FA4E90" w:rsidRDefault="00FA4E90" w:rsidP="00DD19DE">
      <w:pPr>
        <w:rPr>
          <w:color w:val="0070C0"/>
          <w:lang w:val="en-US" w:eastAsia="zh-CN"/>
        </w:rPr>
      </w:pPr>
    </w:p>
    <w:p w14:paraId="01736235" w14:textId="77777777" w:rsidR="00DD19DE" w:rsidRPr="00FA4E90" w:rsidRDefault="00DD19DE" w:rsidP="00DD19DE">
      <w:pPr>
        <w:pStyle w:val="Heading3"/>
        <w:rPr>
          <w:sz w:val="24"/>
          <w:szCs w:val="16"/>
          <w:lang w:val="en-US"/>
          <w:rPrChange w:id="1317" w:author="Aijun CAO" w:date="2020-05-27T00:59:00Z">
            <w:rPr>
              <w:sz w:val="24"/>
              <w:szCs w:val="16"/>
            </w:rPr>
          </w:rPrChange>
        </w:rPr>
      </w:pPr>
      <w:r w:rsidRPr="00FA4E90">
        <w:rPr>
          <w:sz w:val="24"/>
          <w:szCs w:val="16"/>
          <w:lang w:val="en-US"/>
          <w:rPrChange w:id="1318" w:author="Aijun CAO" w:date="2020-05-27T00:59:00Z">
            <w:rPr>
              <w:sz w:val="24"/>
              <w:szCs w:val="16"/>
            </w:rPr>
          </w:rPrChange>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83C70">
        <w:tc>
          <w:tcPr>
            <w:tcW w:w="1242" w:type="dxa"/>
          </w:tcPr>
          <w:p w14:paraId="7373B7C9" w14:textId="77777777" w:rsidR="00DD19DE" w:rsidRPr="00045592" w:rsidRDefault="00DD19DE" w:rsidP="00883C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83C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83C70">
        <w:tc>
          <w:tcPr>
            <w:tcW w:w="1242" w:type="dxa"/>
            <w:vMerge w:val="restart"/>
          </w:tcPr>
          <w:p w14:paraId="497DC71D" w14:textId="77777777" w:rsidR="00DD19DE" w:rsidRPr="003418CB" w:rsidRDefault="00DD19DE" w:rsidP="00883C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83C70">
        <w:tc>
          <w:tcPr>
            <w:tcW w:w="1242" w:type="dxa"/>
            <w:vMerge/>
          </w:tcPr>
          <w:p w14:paraId="72451545" w14:textId="77777777" w:rsidR="00DD19DE" w:rsidRDefault="00DD19DE" w:rsidP="00883C70">
            <w:pPr>
              <w:spacing w:after="120"/>
              <w:rPr>
                <w:rFonts w:eastAsiaTheme="minorEastAsia"/>
                <w:color w:val="0070C0"/>
                <w:lang w:val="en-US" w:eastAsia="zh-CN"/>
              </w:rPr>
            </w:pPr>
          </w:p>
        </w:tc>
        <w:tc>
          <w:tcPr>
            <w:tcW w:w="8615" w:type="dxa"/>
          </w:tcPr>
          <w:p w14:paraId="5F4DDF9E" w14:textId="77777777" w:rsidR="00DD19DE" w:rsidRDefault="00DD19DE"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83C70">
        <w:tc>
          <w:tcPr>
            <w:tcW w:w="1242" w:type="dxa"/>
            <w:vMerge/>
          </w:tcPr>
          <w:p w14:paraId="165A15C4" w14:textId="77777777" w:rsidR="00DD19DE" w:rsidRDefault="00DD19DE" w:rsidP="00883C70">
            <w:pPr>
              <w:spacing w:after="120"/>
              <w:rPr>
                <w:rFonts w:eastAsiaTheme="minorEastAsia"/>
                <w:color w:val="0070C0"/>
                <w:lang w:val="en-US" w:eastAsia="zh-CN"/>
              </w:rPr>
            </w:pPr>
          </w:p>
        </w:tc>
        <w:tc>
          <w:tcPr>
            <w:tcW w:w="8615" w:type="dxa"/>
          </w:tcPr>
          <w:p w14:paraId="1901BE06" w14:textId="77777777" w:rsidR="00DD19DE" w:rsidRDefault="00DD19DE" w:rsidP="00883C70">
            <w:pPr>
              <w:spacing w:after="120"/>
              <w:rPr>
                <w:rFonts w:eastAsiaTheme="minorEastAsia"/>
                <w:color w:val="0070C0"/>
                <w:lang w:val="en-US" w:eastAsia="zh-CN"/>
              </w:rPr>
            </w:pPr>
          </w:p>
        </w:tc>
      </w:tr>
      <w:tr w:rsidR="00DD19DE" w:rsidRPr="00571777" w14:paraId="6979FA8B" w14:textId="77777777" w:rsidTr="00883C70">
        <w:tc>
          <w:tcPr>
            <w:tcW w:w="1242" w:type="dxa"/>
            <w:vMerge w:val="restart"/>
          </w:tcPr>
          <w:p w14:paraId="20992B68" w14:textId="77777777" w:rsidR="00DD19DE" w:rsidRDefault="00DD19DE" w:rsidP="00883C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83C70">
        <w:tc>
          <w:tcPr>
            <w:tcW w:w="1242" w:type="dxa"/>
            <w:vMerge/>
          </w:tcPr>
          <w:p w14:paraId="078D9013" w14:textId="77777777" w:rsidR="00DD19DE" w:rsidRDefault="00DD19DE" w:rsidP="00883C70">
            <w:pPr>
              <w:spacing w:after="120"/>
              <w:rPr>
                <w:rFonts w:eastAsiaTheme="minorEastAsia"/>
                <w:color w:val="0070C0"/>
                <w:lang w:val="en-US" w:eastAsia="zh-CN"/>
              </w:rPr>
            </w:pPr>
          </w:p>
        </w:tc>
        <w:tc>
          <w:tcPr>
            <w:tcW w:w="8615" w:type="dxa"/>
          </w:tcPr>
          <w:p w14:paraId="5CDCD9C1" w14:textId="77777777" w:rsidR="00DD19DE" w:rsidRDefault="00DD19DE"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83C70">
        <w:tc>
          <w:tcPr>
            <w:tcW w:w="1242" w:type="dxa"/>
            <w:vMerge/>
          </w:tcPr>
          <w:p w14:paraId="0BAFB7DD" w14:textId="77777777" w:rsidR="00DD19DE" w:rsidRDefault="00DD19DE" w:rsidP="00883C70">
            <w:pPr>
              <w:spacing w:after="120"/>
              <w:rPr>
                <w:rFonts w:eastAsiaTheme="minorEastAsia"/>
                <w:color w:val="0070C0"/>
                <w:lang w:val="en-US" w:eastAsia="zh-CN"/>
              </w:rPr>
            </w:pPr>
          </w:p>
        </w:tc>
        <w:tc>
          <w:tcPr>
            <w:tcW w:w="8615" w:type="dxa"/>
          </w:tcPr>
          <w:p w14:paraId="6F2D5A65" w14:textId="77777777" w:rsidR="00DD19DE" w:rsidRDefault="00DD19DE" w:rsidP="00883C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883C70">
        <w:tc>
          <w:tcPr>
            <w:tcW w:w="1242" w:type="dxa"/>
          </w:tcPr>
          <w:p w14:paraId="1BAD9367" w14:textId="77777777" w:rsidR="00DD19DE" w:rsidRPr="00045592" w:rsidRDefault="00DD19DE" w:rsidP="00883C70">
            <w:pPr>
              <w:rPr>
                <w:rFonts w:eastAsiaTheme="minorEastAsia"/>
                <w:b/>
                <w:bCs/>
                <w:color w:val="0070C0"/>
                <w:lang w:val="en-US" w:eastAsia="zh-CN"/>
              </w:rPr>
            </w:pPr>
          </w:p>
        </w:tc>
        <w:tc>
          <w:tcPr>
            <w:tcW w:w="8615" w:type="dxa"/>
          </w:tcPr>
          <w:p w14:paraId="6CFC9668" w14:textId="77777777" w:rsidR="00DD19DE" w:rsidRPr="00045592" w:rsidRDefault="00DD19DE" w:rsidP="00883C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83C70">
        <w:tc>
          <w:tcPr>
            <w:tcW w:w="1242" w:type="dxa"/>
          </w:tcPr>
          <w:p w14:paraId="24B4F67E" w14:textId="1B54C615" w:rsidR="00DD19DE" w:rsidRPr="003418CB" w:rsidRDefault="00DD19DE" w:rsidP="00883C7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Default="00DD19DE" w:rsidP="00883C70">
            <w:pPr>
              <w:rPr>
                <w:ins w:id="1319" w:author="Aijun CAO" w:date="2020-05-28T09:36:00Z"/>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883C70">
            <w:pPr>
              <w:rPr>
                <w:rFonts w:eastAsiaTheme="minorEastAsia"/>
                <w:i/>
                <w:color w:val="0070C0"/>
                <w:lang w:val="en-US" w:eastAsia="zh-CN"/>
              </w:rPr>
            </w:pPr>
            <w:r>
              <w:rPr>
                <w:rFonts w:eastAsiaTheme="minorEastAsia" w:hint="eastAsia"/>
                <w:i/>
                <w:color w:val="0070C0"/>
                <w:lang w:val="en-US" w:eastAsia="zh-CN"/>
              </w:rPr>
              <w:t>Candidate options:</w:t>
            </w:r>
          </w:p>
          <w:p w14:paraId="792C8A19" w14:textId="77777777" w:rsidR="00DD19DE" w:rsidRDefault="00E97AD5" w:rsidP="00883C70">
            <w:pPr>
              <w:rPr>
                <w:ins w:id="1320" w:author="Aijun CAO" w:date="2020-05-28T09:37: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41769DEC" w:rsidR="002C55F6" w:rsidRPr="002C55F6" w:rsidRDefault="002C55F6">
            <w:pPr>
              <w:pStyle w:val="ListParagraph"/>
              <w:numPr>
                <w:ilvl w:val="0"/>
                <w:numId w:val="20"/>
              </w:numPr>
              <w:ind w:firstLineChars="0"/>
              <w:rPr>
                <w:rFonts w:eastAsiaTheme="minorEastAsia"/>
                <w:color w:val="0070C0"/>
                <w:lang w:val="en-US" w:eastAsia="zh-CN"/>
                <w:rPrChange w:id="1321" w:author="Aijun CAO" w:date="2020-05-28T09:37:00Z">
                  <w:rPr>
                    <w:lang w:val="en-US" w:eastAsia="zh-CN"/>
                  </w:rPr>
                </w:rPrChange>
              </w:rPr>
              <w:pPrChange w:id="1322" w:author="Thomas Chapman" w:date="2020-05-28T09:37:00Z">
                <w:pPr/>
              </w:pPrChange>
            </w:pPr>
            <w:ins w:id="1323" w:author="Aijun CAO" w:date="2020-05-28T09:37:00Z">
              <w:r>
                <w:rPr>
                  <w:rFonts w:eastAsiaTheme="minorEastAsia"/>
                  <w:color w:val="0070C0"/>
                  <w:lang w:val="en-US" w:eastAsia="zh-CN"/>
                </w:rPr>
                <w:t>Further discuss the corresponding TO value for LA BS</w:t>
              </w:r>
            </w:ins>
            <w:ins w:id="1324" w:author="Aijun CAO" w:date="2020-05-28T16:40:00Z">
              <w:r w:rsidR="009743A7">
                <w:rPr>
                  <w:rFonts w:eastAsiaTheme="minorEastAsia"/>
                  <w:color w:val="0070C0"/>
                  <w:lang w:val="en-US" w:eastAsia="zh-CN"/>
                </w:rPr>
                <w:t xml:space="preserve"> </w:t>
              </w:r>
              <w:r w:rsidR="009743A7" w:rsidRPr="009743A7">
                <w:rPr>
                  <w:rFonts w:eastAsiaTheme="minorEastAsia"/>
                  <w:i/>
                  <w:color w:val="0070C0"/>
                  <w:highlight w:val="cyan"/>
                  <w:lang w:val="en-US" w:eastAsia="zh-CN"/>
                  <w:rPrChange w:id="1325" w:author="Aijun CAO" w:date="2020-05-28T16:41:00Z">
                    <w:rPr>
                      <w:rFonts w:eastAsiaTheme="minorEastAsia"/>
                      <w:i/>
                      <w:color w:val="0070C0"/>
                      <w:lang w:val="en-US" w:eastAsia="zh-CN"/>
                    </w:rPr>
                  </w:rPrChange>
                </w:rPr>
                <w:t>(if requirement is created)</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883C70">
        <w:trPr>
          <w:trHeight w:val="744"/>
        </w:trPr>
        <w:tc>
          <w:tcPr>
            <w:tcW w:w="1395" w:type="dxa"/>
          </w:tcPr>
          <w:p w14:paraId="6781A484" w14:textId="77777777" w:rsidR="00962108" w:rsidRPr="000D530B" w:rsidRDefault="00962108" w:rsidP="00883C70">
            <w:pPr>
              <w:rPr>
                <w:rFonts w:eastAsiaTheme="minorEastAsia"/>
                <w:b/>
                <w:bCs/>
                <w:color w:val="0070C0"/>
                <w:lang w:val="en-US" w:eastAsia="zh-CN"/>
              </w:rPr>
            </w:pPr>
          </w:p>
        </w:tc>
        <w:tc>
          <w:tcPr>
            <w:tcW w:w="4554" w:type="dxa"/>
          </w:tcPr>
          <w:p w14:paraId="739150EA" w14:textId="77777777" w:rsidR="00962108" w:rsidRPr="000D530B" w:rsidRDefault="00962108" w:rsidP="00883C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883C7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883C7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883C70">
        <w:trPr>
          <w:trHeight w:val="358"/>
        </w:trPr>
        <w:tc>
          <w:tcPr>
            <w:tcW w:w="1395" w:type="dxa"/>
          </w:tcPr>
          <w:p w14:paraId="6CD67201" w14:textId="77777777" w:rsidR="00962108" w:rsidRPr="003418CB" w:rsidRDefault="00962108" w:rsidP="00883C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46A5EC28" w:rsidR="00962108" w:rsidRPr="003418CB" w:rsidRDefault="00A64D7E" w:rsidP="00883C70">
            <w:pPr>
              <w:rPr>
                <w:rFonts w:eastAsiaTheme="minorEastAsia"/>
                <w:color w:val="0070C0"/>
                <w:lang w:val="en-US" w:eastAsia="zh-CN"/>
              </w:rPr>
            </w:pPr>
            <w:ins w:id="1326" w:author="Aijun CAO" w:date="2020-05-28T09:37:00Z">
              <w:r>
                <w:rPr>
                  <w:rFonts w:eastAsiaTheme="minorEastAsia"/>
                  <w:color w:val="0070C0"/>
                  <w:lang w:val="en-US" w:eastAsia="zh-CN"/>
                </w:rPr>
                <w:t>Merged into the WF on Topic #1</w:t>
              </w:r>
            </w:ins>
          </w:p>
        </w:tc>
        <w:tc>
          <w:tcPr>
            <w:tcW w:w="2932" w:type="dxa"/>
          </w:tcPr>
          <w:p w14:paraId="3284F0FC" w14:textId="77777777" w:rsidR="00962108" w:rsidRDefault="00962108" w:rsidP="00883C70">
            <w:pPr>
              <w:spacing w:after="0"/>
              <w:rPr>
                <w:rFonts w:eastAsiaTheme="minorEastAsia"/>
                <w:color w:val="0070C0"/>
                <w:lang w:val="en-US" w:eastAsia="zh-CN"/>
              </w:rPr>
            </w:pPr>
          </w:p>
          <w:p w14:paraId="311DC24C" w14:textId="77777777" w:rsidR="00962108" w:rsidRDefault="00962108" w:rsidP="00883C70">
            <w:pPr>
              <w:spacing w:after="0"/>
              <w:rPr>
                <w:rFonts w:eastAsiaTheme="minorEastAsia"/>
                <w:color w:val="0070C0"/>
                <w:lang w:val="en-US" w:eastAsia="zh-CN"/>
              </w:rPr>
            </w:pPr>
          </w:p>
          <w:p w14:paraId="5DB3B3C7" w14:textId="77777777" w:rsidR="00962108" w:rsidRPr="003418CB" w:rsidRDefault="00962108" w:rsidP="00883C7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83C70">
        <w:tc>
          <w:tcPr>
            <w:tcW w:w="1242" w:type="dxa"/>
          </w:tcPr>
          <w:p w14:paraId="04F02E97" w14:textId="77777777" w:rsidR="00DD19DE" w:rsidRPr="00045592" w:rsidRDefault="00DD19DE" w:rsidP="00883C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83C70">
        <w:tc>
          <w:tcPr>
            <w:tcW w:w="1242" w:type="dxa"/>
          </w:tcPr>
          <w:p w14:paraId="45A68EB1" w14:textId="77777777" w:rsidR="00DD19DE" w:rsidRPr="003418CB" w:rsidRDefault="00DD19DE"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83C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6C7D0E" w:rsidRDefault="00DD19DE" w:rsidP="00DD19DE">
      <w:pPr>
        <w:pStyle w:val="Heading2"/>
        <w:rPr>
          <w:lang w:val="en-US"/>
        </w:rPr>
      </w:pPr>
      <w:r w:rsidRPr="006C7D0E">
        <w:rPr>
          <w:rFonts w:hint="eastAsia"/>
          <w:lang w:val="en-US"/>
        </w:rPr>
        <w:t>Discussion on 2nd round</w:t>
      </w:r>
      <w:r w:rsidRPr="006C7D0E">
        <w:rPr>
          <w:lang w:val="en-US"/>
        </w:rPr>
        <w:t xml:space="preserve"> (if applicable)</w:t>
      </w:r>
    </w:p>
    <w:tbl>
      <w:tblPr>
        <w:tblStyle w:val="TableGrid"/>
        <w:tblW w:w="0" w:type="auto"/>
        <w:tblLook w:val="04A0" w:firstRow="1" w:lastRow="0" w:firstColumn="1" w:lastColumn="0" w:noHBand="0" w:noVBand="1"/>
      </w:tblPr>
      <w:tblGrid>
        <w:gridCol w:w="1339"/>
        <w:gridCol w:w="8292"/>
      </w:tblGrid>
      <w:tr w:rsidR="00CB45E2" w:rsidRPr="00805BE8" w14:paraId="79C41E04" w14:textId="77777777" w:rsidTr="00CB45E2">
        <w:trPr>
          <w:ins w:id="1327" w:author="Thomas Chapman" w:date="2020-06-01T16:55:00Z"/>
        </w:trPr>
        <w:tc>
          <w:tcPr>
            <w:tcW w:w="1339" w:type="dxa"/>
          </w:tcPr>
          <w:p w14:paraId="7CCDAE41" w14:textId="77777777" w:rsidR="00CB45E2" w:rsidRPr="00805BE8" w:rsidRDefault="00CB45E2" w:rsidP="00CB45E2">
            <w:pPr>
              <w:spacing w:after="120"/>
              <w:rPr>
                <w:ins w:id="1328" w:author="Thomas Chapman" w:date="2020-06-01T16:55:00Z"/>
                <w:rFonts w:eastAsiaTheme="minorEastAsia"/>
                <w:b/>
                <w:bCs/>
                <w:color w:val="0070C0"/>
                <w:lang w:val="en-US" w:eastAsia="zh-CN"/>
              </w:rPr>
            </w:pPr>
            <w:ins w:id="1329" w:author="Thomas Chapman" w:date="2020-06-01T16:55:00Z">
              <w:r w:rsidRPr="00805BE8">
                <w:rPr>
                  <w:rFonts w:eastAsiaTheme="minorEastAsia"/>
                  <w:b/>
                  <w:bCs/>
                  <w:color w:val="0070C0"/>
                  <w:lang w:val="en-US" w:eastAsia="zh-CN"/>
                </w:rPr>
                <w:t>Company</w:t>
              </w:r>
            </w:ins>
          </w:p>
        </w:tc>
        <w:tc>
          <w:tcPr>
            <w:tcW w:w="8292" w:type="dxa"/>
          </w:tcPr>
          <w:p w14:paraId="79A2E8A6" w14:textId="77777777" w:rsidR="00CB45E2" w:rsidRPr="00805BE8" w:rsidRDefault="00CB45E2" w:rsidP="00CB45E2">
            <w:pPr>
              <w:spacing w:after="120"/>
              <w:rPr>
                <w:ins w:id="1330" w:author="Thomas Chapman" w:date="2020-06-01T16:55:00Z"/>
                <w:rFonts w:eastAsiaTheme="minorEastAsia"/>
                <w:b/>
                <w:bCs/>
                <w:color w:val="0070C0"/>
                <w:lang w:val="en-US" w:eastAsia="zh-CN"/>
              </w:rPr>
            </w:pPr>
            <w:ins w:id="1331" w:author="Thomas Chapman" w:date="2020-06-01T16:55:00Z">
              <w:r>
                <w:rPr>
                  <w:rFonts w:eastAsiaTheme="minorEastAsia"/>
                  <w:b/>
                  <w:bCs/>
                  <w:color w:val="0070C0"/>
                  <w:lang w:val="en-US" w:eastAsia="zh-CN"/>
                </w:rPr>
                <w:t>Comments</w:t>
              </w:r>
            </w:ins>
          </w:p>
        </w:tc>
      </w:tr>
      <w:tr w:rsidR="00CB45E2" w:rsidRPr="003418CB" w14:paraId="0AFB0DC8" w14:textId="77777777" w:rsidTr="00CB45E2">
        <w:trPr>
          <w:ins w:id="1332" w:author="Thomas Chapman" w:date="2020-06-01T16:55:00Z"/>
        </w:trPr>
        <w:tc>
          <w:tcPr>
            <w:tcW w:w="1339" w:type="dxa"/>
          </w:tcPr>
          <w:p w14:paraId="73C06713" w14:textId="77777777" w:rsidR="00CB45E2" w:rsidRPr="003418CB" w:rsidRDefault="00CB45E2" w:rsidP="00CB45E2">
            <w:pPr>
              <w:spacing w:after="120"/>
              <w:rPr>
                <w:ins w:id="1333" w:author="Thomas Chapman" w:date="2020-06-01T16:55:00Z"/>
                <w:rFonts w:eastAsiaTheme="minorEastAsia"/>
                <w:color w:val="0070C0"/>
                <w:lang w:val="en-US" w:eastAsia="zh-CN"/>
              </w:rPr>
            </w:pPr>
            <w:ins w:id="1334" w:author="Thomas Chapman" w:date="2020-06-01T16:55:00Z">
              <w:r>
                <w:rPr>
                  <w:rFonts w:eastAsiaTheme="minorEastAsia"/>
                  <w:color w:val="0070C0"/>
                  <w:lang w:val="en-US" w:eastAsia="zh-CN"/>
                </w:rPr>
                <w:t>Ericsson</w:t>
              </w:r>
            </w:ins>
          </w:p>
        </w:tc>
        <w:tc>
          <w:tcPr>
            <w:tcW w:w="8292" w:type="dxa"/>
          </w:tcPr>
          <w:p w14:paraId="24DDA667" w14:textId="77777777" w:rsidR="00CB45E2" w:rsidRDefault="00CB45E2" w:rsidP="00CB45E2">
            <w:pPr>
              <w:spacing w:after="120"/>
              <w:rPr>
                <w:ins w:id="1335" w:author="Thomas Chapman" w:date="2020-06-01T16:56:00Z"/>
                <w:rFonts w:eastAsiaTheme="minorEastAsia"/>
                <w:color w:val="0070C0"/>
                <w:lang w:val="en-US" w:eastAsia="zh-CN"/>
              </w:rPr>
            </w:pPr>
            <w:ins w:id="1336" w:author="Thomas Chapman" w:date="2020-06-01T16:56:00Z">
              <w:r>
                <w:rPr>
                  <w:rFonts w:eastAsiaTheme="minorEastAsia"/>
                  <w:color w:val="0070C0"/>
                  <w:lang w:val="en-US" w:eastAsia="zh-CN"/>
                </w:rPr>
                <w:t>Considering the 1</w:t>
              </w:r>
              <w:r w:rsidRPr="00CB45E2">
                <w:rPr>
                  <w:rFonts w:eastAsiaTheme="minorEastAsia"/>
                  <w:color w:val="0070C0"/>
                  <w:vertAlign w:val="superscript"/>
                  <w:lang w:val="en-US" w:eastAsia="zh-CN"/>
                  <w:rPrChange w:id="1337" w:author="Thomas Chapman" w:date="2020-06-01T16:56:00Z">
                    <w:rPr>
                      <w:rFonts w:eastAsiaTheme="minorEastAsia"/>
                      <w:color w:val="0070C0"/>
                      <w:lang w:val="en-US" w:eastAsia="zh-CN"/>
                    </w:rPr>
                  </w:rPrChange>
                </w:rPr>
                <w:t>st</w:t>
              </w:r>
              <w:r>
                <w:rPr>
                  <w:rFonts w:eastAsiaTheme="minorEastAsia"/>
                  <w:color w:val="0070C0"/>
                  <w:lang w:val="en-US" w:eastAsia="zh-CN"/>
                </w:rPr>
                <w:t xml:space="preserve"> round discussion, we propose the following:</w:t>
              </w:r>
            </w:ins>
          </w:p>
          <w:p w14:paraId="65A180B0" w14:textId="77777777" w:rsidR="00CB45E2" w:rsidRPr="00CB45E2" w:rsidRDefault="00CB45E2">
            <w:pPr>
              <w:pStyle w:val="ListParagraph"/>
              <w:numPr>
                <w:ilvl w:val="0"/>
                <w:numId w:val="23"/>
              </w:numPr>
              <w:spacing w:after="120"/>
              <w:ind w:firstLineChars="0"/>
              <w:rPr>
                <w:ins w:id="1338" w:author="Thomas Chapman" w:date="2020-06-01T16:56:00Z"/>
                <w:rFonts w:eastAsiaTheme="minorEastAsia"/>
                <w:color w:val="0070C0"/>
                <w:lang w:val="en-US" w:eastAsia="zh-CN"/>
                <w:rPrChange w:id="1339" w:author="Thomas Chapman" w:date="2020-06-01T16:57:00Z">
                  <w:rPr>
                    <w:ins w:id="1340" w:author="Thomas Chapman" w:date="2020-06-01T16:56:00Z"/>
                    <w:lang w:val="en-US" w:eastAsia="zh-CN"/>
                  </w:rPr>
                </w:rPrChange>
              </w:rPr>
              <w:pPrChange w:id="1341" w:author="Huawei" w:date="2020-06-01T16:57:00Z">
                <w:pPr>
                  <w:spacing w:after="120"/>
                </w:pPr>
              </w:pPrChange>
            </w:pPr>
            <w:ins w:id="1342" w:author="Thomas Chapman" w:date="2020-06-01T16:56:00Z">
              <w:r w:rsidRPr="00CB45E2">
                <w:rPr>
                  <w:rFonts w:eastAsiaTheme="minorEastAsia"/>
                  <w:color w:val="0070C0"/>
                  <w:lang w:val="en-US" w:eastAsia="zh-CN"/>
                  <w:rPrChange w:id="1343" w:author="Thomas Chapman" w:date="2020-06-01T16:57:00Z">
                    <w:rPr>
                      <w:rFonts w:eastAsia="宋体"/>
                      <w:lang w:val="en-US" w:eastAsia="zh-CN"/>
                    </w:rPr>
                  </w:rPrChange>
                </w:rPr>
                <w:t>The BS declares a maximum T0 that it supports:</w:t>
              </w:r>
            </w:ins>
          </w:p>
          <w:p w14:paraId="65B85981" w14:textId="745CFFF0" w:rsidR="00CB45E2" w:rsidRDefault="00CB45E2" w:rsidP="00CB45E2">
            <w:pPr>
              <w:pStyle w:val="ListParagraph"/>
              <w:numPr>
                <w:ilvl w:val="1"/>
                <w:numId w:val="23"/>
              </w:numPr>
              <w:spacing w:after="120"/>
              <w:ind w:firstLineChars="0"/>
              <w:rPr>
                <w:ins w:id="1344" w:author="Thomas Chapman" w:date="2020-06-01T16:58:00Z"/>
                <w:rFonts w:eastAsiaTheme="minorEastAsia"/>
                <w:color w:val="0070C0"/>
                <w:lang w:val="en-US" w:eastAsia="zh-CN"/>
              </w:rPr>
            </w:pPr>
            <w:ins w:id="1345" w:author="Thomas Chapman" w:date="2020-06-01T16:56:00Z">
              <w:r w:rsidRPr="00CB45E2">
                <w:rPr>
                  <w:rFonts w:eastAsiaTheme="minorEastAsia"/>
                  <w:color w:val="0070C0"/>
                  <w:lang w:val="en-US" w:eastAsia="zh-CN"/>
                  <w:rPrChange w:id="1346" w:author="Thomas Chapman" w:date="2020-06-01T16:57:00Z">
                    <w:rPr>
                      <w:lang w:val="en-US" w:eastAsia="zh-CN"/>
                    </w:rPr>
                  </w:rPrChange>
                </w:rPr>
                <w:t xml:space="preserve">For FR1, it can declare either </w:t>
              </w:r>
            </w:ins>
            <w:ins w:id="1347" w:author="Thomas Chapman" w:date="2020-06-01T17:00:00Z">
              <w:r>
                <w:rPr>
                  <w:rFonts w:eastAsiaTheme="minorEastAsia"/>
                  <w:color w:val="0070C0"/>
                  <w:lang w:val="en-US" w:eastAsia="zh-CN"/>
                </w:rPr>
                <w:t xml:space="preserve">T0 </w:t>
              </w:r>
            </w:ins>
            <w:ins w:id="1348" w:author="Thomas Chapman" w:date="2020-06-01T16:56:00Z">
              <w:r w:rsidRPr="00CB45E2">
                <w:rPr>
                  <w:rFonts w:eastAsiaTheme="minorEastAsia"/>
                  <w:color w:val="0070C0"/>
                  <w:lang w:val="en-US" w:eastAsia="zh-CN"/>
                  <w:rPrChange w:id="1349" w:author="Thomas Chapman" w:date="2020-06-01T16:57:00Z">
                    <w:rPr>
                      <w:lang w:val="en-US" w:eastAsia="zh-CN"/>
                    </w:rPr>
                  </w:rPrChange>
                </w:rPr>
                <w:t xml:space="preserve">maximum </w:t>
              </w:r>
            </w:ins>
            <w:ins w:id="1350" w:author="Thomas Chapman" w:date="2020-06-01T16:57:00Z">
              <w:r w:rsidRPr="00CB45E2">
                <w:rPr>
                  <w:rFonts w:eastAsiaTheme="minorEastAsia"/>
                  <w:color w:val="0070C0"/>
                  <w:lang w:val="en-US" w:eastAsia="zh-CN"/>
                  <w:rPrChange w:id="1351" w:author="Thomas Chapman" w:date="2020-06-01T16:57:00Z">
                    <w:rPr>
                      <w:lang w:val="en-US" w:eastAsia="zh-CN"/>
                    </w:rPr>
                  </w:rPrChange>
                </w:rPr>
                <w:t xml:space="preserve">0.13usec (corresponds to 40m)  or maximum 0.9usec </w:t>
              </w:r>
              <w:r>
                <w:rPr>
                  <w:rFonts w:eastAsiaTheme="minorEastAsia"/>
                  <w:color w:val="0070C0"/>
                  <w:lang w:val="en-US" w:eastAsia="zh-CN"/>
                </w:rPr>
                <w:t xml:space="preserve">(inside CP) </w:t>
              </w:r>
            </w:ins>
            <w:ins w:id="1352" w:author="Thomas Chapman" w:date="2020-06-01T16:58:00Z">
              <w:r>
                <w:rPr>
                  <w:rFonts w:eastAsiaTheme="minorEastAsia"/>
                  <w:color w:val="0070C0"/>
                  <w:lang w:val="en-US" w:eastAsia="zh-CN"/>
                </w:rPr>
                <w:t>or maximum 1.9usec (maximum cell size)</w:t>
              </w:r>
            </w:ins>
          </w:p>
          <w:p w14:paraId="08E67EB8" w14:textId="77777777" w:rsidR="00CB45E2" w:rsidRDefault="00CB45E2">
            <w:pPr>
              <w:pStyle w:val="ListParagraph"/>
              <w:numPr>
                <w:ilvl w:val="2"/>
                <w:numId w:val="23"/>
              </w:numPr>
              <w:spacing w:after="120"/>
              <w:ind w:firstLineChars="0"/>
              <w:rPr>
                <w:ins w:id="1353" w:author="Thomas Chapman" w:date="2020-06-01T16:59:00Z"/>
                <w:rFonts w:eastAsiaTheme="minorEastAsia"/>
                <w:color w:val="0070C0"/>
                <w:lang w:val="en-US" w:eastAsia="zh-CN"/>
              </w:rPr>
              <w:pPrChange w:id="1354" w:author="Huawei" w:date="2020-06-01T16:59:00Z">
                <w:pPr>
                  <w:pStyle w:val="ListParagraph"/>
                  <w:numPr>
                    <w:ilvl w:val="1"/>
                    <w:numId w:val="23"/>
                  </w:numPr>
                  <w:spacing w:after="120"/>
                  <w:ind w:left="1080" w:firstLineChars="0" w:hanging="360"/>
                </w:pPr>
              </w:pPrChange>
            </w:pPr>
            <w:ins w:id="1355" w:author="Thomas Chapman" w:date="2020-06-01T16:58:00Z">
              <w:r>
                <w:rPr>
                  <w:rFonts w:eastAsiaTheme="minorEastAsia"/>
                  <w:color w:val="0070C0"/>
                  <w:lang w:val="en-US" w:eastAsia="zh-CN"/>
                </w:rPr>
                <w:t>If 0.9 or 1.</w:t>
              </w:r>
            </w:ins>
            <w:ins w:id="1356" w:author="Thomas Chapman" w:date="2020-06-01T16:59:00Z">
              <w:r>
                <w:rPr>
                  <w:rFonts w:eastAsiaTheme="minorEastAsia"/>
                  <w:color w:val="0070C0"/>
                  <w:lang w:val="en-US" w:eastAsia="zh-CN"/>
                </w:rPr>
                <w:t>9us are declared, the T0 is cycled in steps of 0.1usec</w:t>
              </w:r>
            </w:ins>
          </w:p>
          <w:p w14:paraId="19CE0DB8" w14:textId="77777777" w:rsidR="00CB45E2" w:rsidRDefault="00CB45E2" w:rsidP="00CB45E2">
            <w:pPr>
              <w:pStyle w:val="ListParagraph"/>
              <w:numPr>
                <w:ilvl w:val="2"/>
                <w:numId w:val="23"/>
              </w:numPr>
              <w:spacing w:after="120"/>
              <w:ind w:firstLineChars="0"/>
              <w:rPr>
                <w:ins w:id="1357" w:author="Thomas Chapman" w:date="2020-06-01T16:59:00Z"/>
                <w:rFonts w:eastAsiaTheme="minorEastAsia"/>
                <w:color w:val="0070C0"/>
                <w:lang w:val="en-US" w:eastAsia="zh-CN"/>
              </w:rPr>
            </w:pPr>
            <w:ins w:id="1358" w:author="Thomas Chapman" w:date="2020-06-01T16:59:00Z">
              <w:r>
                <w:rPr>
                  <w:rFonts w:eastAsiaTheme="minorEastAsia"/>
                  <w:color w:val="0070C0"/>
                  <w:lang w:val="en-US" w:eastAsia="zh-CN"/>
                </w:rPr>
                <w:t>If 0.13usec is declared, FFS whether a test is really needed</w:t>
              </w:r>
            </w:ins>
          </w:p>
          <w:p w14:paraId="0E56C072" w14:textId="24A27FCD" w:rsidR="00CB45E2" w:rsidRDefault="00CB45E2" w:rsidP="00CB45E2">
            <w:pPr>
              <w:pStyle w:val="ListParagraph"/>
              <w:numPr>
                <w:ilvl w:val="1"/>
                <w:numId w:val="23"/>
              </w:numPr>
              <w:spacing w:after="120"/>
              <w:ind w:firstLineChars="0"/>
              <w:rPr>
                <w:ins w:id="1359" w:author="Thomas Chapman" w:date="2020-06-01T17:00:00Z"/>
                <w:rFonts w:eastAsiaTheme="minorEastAsia"/>
                <w:color w:val="0070C0"/>
                <w:lang w:val="en-US" w:eastAsia="zh-CN"/>
              </w:rPr>
            </w:pPr>
            <w:ins w:id="1360" w:author="Thomas Chapman" w:date="2020-06-01T16:59:00Z">
              <w:r>
                <w:rPr>
                  <w:rFonts w:eastAsiaTheme="minorEastAsia"/>
                  <w:color w:val="0070C0"/>
                  <w:lang w:val="en-US" w:eastAsia="zh-CN"/>
                </w:rPr>
                <w:t>For FR2, it can declare</w:t>
              </w:r>
            </w:ins>
            <w:ins w:id="1361" w:author="Thomas Chapman" w:date="2020-06-01T17:01:00Z">
              <w:r>
                <w:rPr>
                  <w:rFonts w:eastAsiaTheme="minorEastAsia"/>
                  <w:color w:val="0070C0"/>
                  <w:lang w:val="en-US" w:eastAsia="zh-CN"/>
                </w:rPr>
                <w:t xml:space="preserve"> T0 maximum </w:t>
              </w:r>
            </w:ins>
            <w:ins w:id="1362" w:author="Thomas Chapman" w:date="2020-06-01T16:59:00Z">
              <w:r>
                <w:rPr>
                  <w:rFonts w:eastAsiaTheme="minorEastAsia"/>
                  <w:color w:val="0070C0"/>
                  <w:lang w:val="en-US" w:eastAsia="zh-CN"/>
                </w:rPr>
                <w:t xml:space="preserve"> </w:t>
              </w:r>
            </w:ins>
            <w:ins w:id="1363" w:author="Thomas Chapman" w:date="2020-06-01T17:00:00Z">
              <w:r>
                <w:rPr>
                  <w:rFonts w:eastAsiaTheme="minorEastAsia"/>
                  <w:color w:val="0070C0"/>
                  <w:lang w:val="en-US" w:eastAsia="zh-CN"/>
                </w:rPr>
                <w:t>0.07usec (20m), 0.4usec (inside CP) or 0.7us (outside of CP, maximum cell range)</w:t>
              </w:r>
            </w:ins>
          </w:p>
          <w:p w14:paraId="46A86464" w14:textId="77777777" w:rsidR="00CB45E2" w:rsidRDefault="00CB45E2" w:rsidP="00CB45E2">
            <w:pPr>
              <w:pStyle w:val="ListParagraph"/>
              <w:numPr>
                <w:ilvl w:val="1"/>
                <w:numId w:val="23"/>
              </w:numPr>
              <w:spacing w:after="120"/>
              <w:ind w:firstLineChars="0"/>
              <w:rPr>
                <w:ins w:id="1364" w:author="Thomas Chapman" w:date="2020-06-01T17:01:00Z"/>
                <w:rFonts w:eastAsiaTheme="minorEastAsia"/>
                <w:color w:val="0070C0"/>
                <w:lang w:val="en-US" w:eastAsia="zh-CN"/>
              </w:rPr>
            </w:pPr>
            <w:ins w:id="1365" w:author="Thomas Chapman" w:date="2020-06-01T17:01:00Z">
              <w:r>
                <w:rPr>
                  <w:rFonts w:eastAsiaTheme="minorEastAsia"/>
                  <w:color w:val="0070C0"/>
                  <w:lang w:val="en-US" w:eastAsia="zh-CN"/>
                </w:rPr>
                <w:t>If 0.4 or 0.7usec are declared, then T0 is cycled in steps of 0.1usec</w:t>
              </w:r>
            </w:ins>
          </w:p>
          <w:p w14:paraId="19EC878C" w14:textId="77777777" w:rsidR="00CB45E2" w:rsidRDefault="00CB45E2" w:rsidP="00CB45E2">
            <w:pPr>
              <w:pStyle w:val="ListParagraph"/>
              <w:numPr>
                <w:ilvl w:val="1"/>
                <w:numId w:val="23"/>
              </w:numPr>
              <w:spacing w:after="120"/>
              <w:ind w:firstLineChars="0"/>
              <w:rPr>
                <w:ins w:id="1366" w:author="Thomas Chapman" w:date="2020-06-01T17:01:00Z"/>
                <w:rFonts w:eastAsiaTheme="minorEastAsia"/>
                <w:color w:val="0070C0"/>
                <w:lang w:val="en-US" w:eastAsia="zh-CN"/>
              </w:rPr>
            </w:pPr>
            <w:ins w:id="1367" w:author="Thomas Chapman" w:date="2020-06-01T17:01:00Z">
              <w:r>
                <w:rPr>
                  <w:rFonts w:eastAsiaTheme="minorEastAsia"/>
                  <w:color w:val="0070C0"/>
                  <w:lang w:val="en-US" w:eastAsia="zh-CN"/>
                </w:rPr>
                <w:t>If 0.07usec is declared, FFS whether a test is really needed</w:t>
              </w:r>
            </w:ins>
          </w:p>
          <w:p w14:paraId="44AA35BB" w14:textId="77777777" w:rsidR="00CB45E2" w:rsidRDefault="00CB45E2" w:rsidP="00CB45E2">
            <w:pPr>
              <w:spacing w:after="120"/>
              <w:rPr>
                <w:ins w:id="1368" w:author="Thomas Chapman" w:date="2020-06-01T17:03:00Z"/>
                <w:rFonts w:eastAsiaTheme="minorEastAsia"/>
                <w:color w:val="0070C0"/>
                <w:lang w:val="en-US" w:eastAsia="zh-CN"/>
              </w:rPr>
            </w:pPr>
            <w:ins w:id="1369" w:author="Thomas Chapman" w:date="2020-06-01T17:02:00Z">
              <w:r>
                <w:rPr>
                  <w:rFonts w:eastAsiaTheme="minorEastAsia"/>
                  <w:color w:val="0070C0"/>
                  <w:lang w:val="en-US" w:eastAsia="zh-CN"/>
                </w:rPr>
                <w:t xml:space="preserve">With this proposal, there would be no discussion on WA, MR, LA BS types. </w:t>
              </w:r>
            </w:ins>
            <w:ins w:id="1370" w:author="Thomas Chapman" w:date="2020-06-01T17:01:00Z">
              <w:r>
                <w:rPr>
                  <w:rFonts w:eastAsiaTheme="minorEastAsia"/>
                  <w:color w:val="0070C0"/>
                  <w:lang w:val="en-US" w:eastAsia="zh-CN"/>
                </w:rPr>
                <w:t>We respectfully ask companies for feedback on whether this could make a good compromise p</w:t>
              </w:r>
            </w:ins>
            <w:ins w:id="1371" w:author="Thomas Chapman" w:date="2020-06-01T17:02:00Z">
              <w:r>
                <w:rPr>
                  <w:rFonts w:eastAsiaTheme="minorEastAsia"/>
                  <w:color w:val="0070C0"/>
                  <w:lang w:val="en-US" w:eastAsia="zh-CN"/>
                </w:rPr>
                <w:t>roposal.</w:t>
              </w:r>
            </w:ins>
          </w:p>
          <w:p w14:paraId="76E76412" w14:textId="77777777" w:rsidR="00CB45E2" w:rsidRDefault="00CB45E2" w:rsidP="00CB45E2">
            <w:pPr>
              <w:spacing w:after="120"/>
              <w:rPr>
                <w:ins w:id="1372" w:author="Thomas Chapman" w:date="2020-06-01T17:03:00Z"/>
                <w:rFonts w:eastAsiaTheme="minorEastAsia"/>
                <w:color w:val="0070C0"/>
                <w:lang w:val="en-US" w:eastAsia="zh-CN"/>
              </w:rPr>
            </w:pPr>
            <w:ins w:id="1373" w:author="Thomas Chapman" w:date="2020-06-01T17:03:00Z">
              <w:r>
                <w:rPr>
                  <w:rFonts w:eastAsiaTheme="minorEastAsia"/>
                  <w:color w:val="0070C0"/>
                  <w:lang w:val="en-US" w:eastAsia="zh-CN"/>
                </w:rPr>
                <w:t xml:space="preserve">The proposal would solve most open issues in the WF. In case the proposal is not acceptable, our views are: </w:t>
              </w:r>
            </w:ins>
          </w:p>
          <w:p w14:paraId="2F080222" w14:textId="77777777" w:rsidR="00CB45E2" w:rsidRDefault="00CB45E2" w:rsidP="00CB45E2">
            <w:pPr>
              <w:spacing w:after="120"/>
              <w:rPr>
                <w:ins w:id="1374" w:author="Thomas Chapman" w:date="2020-06-01T17:04:00Z"/>
                <w:rFonts w:eastAsiaTheme="minorEastAsia"/>
                <w:color w:val="0070C0"/>
                <w:lang w:val="en-US" w:eastAsia="zh-CN"/>
              </w:rPr>
            </w:pPr>
            <w:ins w:id="1375" w:author="Thomas Chapman" w:date="2020-06-01T17:03:00Z">
              <w:r>
                <w:rPr>
                  <w:rFonts w:eastAsiaTheme="minorEastAsia"/>
                  <w:color w:val="0070C0"/>
                  <w:lang w:val="en-US" w:eastAsia="zh-CN"/>
                </w:rPr>
                <w:t>WF(1): Prefer option 1</w:t>
              </w:r>
            </w:ins>
            <w:ins w:id="1376" w:author="Thomas Chapman" w:date="2020-06-01T17:04:00Z">
              <w:r>
                <w:rPr>
                  <w:rFonts w:eastAsiaTheme="minorEastAsia"/>
                  <w:color w:val="0070C0"/>
                  <w:lang w:val="en-US" w:eastAsia="zh-CN"/>
                </w:rPr>
                <w:t>, can study further</w:t>
              </w:r>
            </w:ins>
          </w:p>
          <w:p w14:paraId="17188D4C" w14:textId="77777777" w:rsidR="00CB45E2" w:rsidRDefault="00CB45E2" w:rsidP="00CB45E2">
            <w:pPr>
              <w:spacing w:after="120"/>
              <w:rPr>
                <w:ins w:id="1377" w:author="Thomas Chapman" w:date="2020-06-01T17:04:00Z"/>
                <w:rFonts w:eastAsiaTheme="minorEastAsia"/>
                <w:color w:val="0070C0"/>
                <w:lang w:val="en-US" w:eastAsia="zh-CN"/>
              </w:rPr>
            </w:pPr>
            <w:ins w:id="1378" w:author="Thomas Chapman" w:date="2020-06-01T17:04:00Z">
              <w:r>
                <w:rPr>
                  <w:rFonts w:eastAsiaTheme="minorEastAsia"/>
                  <w:color w:val="0070C0"/>
                  <w:lang w:val="en-US" w:eastAsia="zh-CN"/>
                </w:rPr>
                <w:t xml:space="preserve">WF(2) Prefeer option 2 where applicable </w:t>
              </w:r>
            </w:ins>
          </w:p>
          <w:p w14:paraId="707E24AB" w14:textId="77777777" w:rsidR="00CB45E2" w:rsidRDefault="00CB45E2" w:rsidP="00CB45E2">
            <w:pPr>
              <w:spacing w:after="120"/>
              <w:rPr>
                <w:ins w:id="1379" w:author="Thomas Chapman" w:date="2020-06-01T17:05:00Z"/>
                <w:rFonts w:eastAsiaTheme="minorEastAsia"/>
                <w:color w:val="0070C0"/>
                <w:lang w:val="en-US" w:eastAsia="zh-CN"/>
              </w:rPr>
            </w:pPr>
            <w:ins w:id="1380" w:author="Thomas Chapman" w:date="2020-06-01T17:04:00Z">
              <w:r>
                <w:rPr>
                  <w:rFonts w:eastAsiaTheme="minorEastAsia"/>
                  <w:color w:val="0070C0"/>
                  <w:lang w:val="en-US" w:eastAsia="zh-CN"/>
                </w:rPr>
                <w:t xml:space="preserve">WF(3) Prefer option 1. </w:t>
              </w:r>
              <w:r w:rsidR="00667EBD">
                <w:rPr>
                  <w:rFonts w:eastAsiaTheme="minorEastAsia"/>
                  <w:color w:val="0070C0"/>
                  <w:lang w:val="en-US" w:eastAsia="zh-CN"/>
                </w:rPr>
                <w:t>Special processing may be requi</w:t>
              </w:r>
            </w:ins>
            <w:ins w:id="1381" w:author="Thomas Chapman" w:date="2020-06-01T17:05:00Z">
              <w:r w:rsidR="00667EBD">
                <w:rPr>
                  <w:rFonts w:eastAsiaTheme="minorEastAsia"/>
                  <w:color w:val="0070C0"/>
                  <w:lang w:val="en-US" w:eastAsia="zh-CN"/>
                </w:rPr>
                <w:t>red to meet the full cell size and this should be captured in the performance requirements. By declaration, the maximum supported range for the 2 step RACH could be limited.</w:t>
              </w:r>
            </w:ins>
          </w:p>
          <w:p w14:paraId="502464D1" w14:textId="77777777" w:rsidR="00667EBD" w:rsidRDefault="00667EBD" w:rsidP="00CB45E2">
            <w:pPr>
              <w:spacing w:after="120"/>
              <w:rPr>
                <w:ins w:id="1382" w:author="Thomas Chapman" w:date="2020-06-01T17:05:00Z"/>
                <w:rFonts w:eastAsiaTheme="minorEastAsia"/>
                <w:color w:val="0070C0"/>
                <w:lang w:val="en-US" w:eastAsia="zh-CN"/>
              </w:rPr>
            </w:pPr>
            <w:ins w:id="1383" w:author="Thomas Chapman" w:date="2020-06-01T17:05:00Z">
              <w:r>
                <w:rPr>
                  <w:rFonts w:eastAsiaTheme="minorEastAsia"/>
                  <w:color w:val="0070C0"/>
                  <w:lang w:val="en-US" w:eastAsia="zh-CN"/>
                </w:rPr>
                <w:t>WF(4) Option 1 is the basis of the proposal above</w:t>
              </w:r>
            </w:ins>
          </w:p>
          <w:p w14:paraId="3A4AED6C" w14:textId="77777777" w:rsidR="00667EBD" w:rsidRDefault="00667EBD" w:rsidP="00CB45E2">
            <w:pPr>
              <w:spacing w:after="120"/>
              <w:rPr>
                <w:ins w:id="1384" w:author="Thomas Chapman" w:date="2020-06-02T10:26:00Z"/>
                <w:rFonts w:eastAsiaTheme="minorEastAsia"/>
                <w:color w:val="0070C0"/>
                <w:lang w:val="en-US" w:eastAsia="zh-CN"/>
              </w:rPr>
            </w:pPr>
            <w:ins w:id="1385" w:author="Thomas Chapman" w:date="2020-06-01T17:05:00Z">
              <w:r>
                <w:rPr>
                  <w:rFonts w:eastAsiaTheme="minorEastAsia"/>
                  <w:color w:val="0070C0"/>
                  <w:lang w:val="en-US" w:eastAsia="zh-CN"/>
                </w:rPr>
                <w:t>WF(5) This is embedded in the proposal ab</w:t>
              </w:r>
            </w:ins>
            <w:ins w:id="1386" w:author="Thomas Chapman" w:date="2020-06-01T17:06:00Z">
              <w:r>
                <w:rPr>
                  <w:rFonts w:eastAsiaTheme="minorEastAsia"/>
                  <w:color w:val="0070C0"/>
                  <w:lang w:val="en-US" w:eastAsia="zh-CN"/>
                </w:rPr>
                <w:t>ove. Cycling is OK for us.</w:t>
              </w:r>
            </w:ins>
          </w:p>
          <w:p w14:paraId="29552BE4" w14:textId="77777777" w:rsidR="004579B0" w:rsidRDefault="004579B0" w:rsidP="00CB45E2">
            <w:pPr>
              <w:spacing w:after="120"/>
              <w:rPr>
                <w:ins w:id="1387" w:author="Thomas Chapman" w:date="2020-06-02T10:26:00Z"/>
                <w:rFonts w:eastAsiaTheme="minorEastAsia"/>
                <w:color w:val="0070C0"/>
                <w:lang w:val="en-US" w:eastAsia="zh-CN"/>
              </w:rPr>
            </w:pPr>
          </w:p>
          <w:p w14:paraId="17F680BB" w14:textId="77777777" w:rsidR="004579B0" w:rsidRPr="00E86899" w:rsidRDefault="004579B0" w:rsidP="00CB45E2">
            <w:pPr>
              <w:spacing w:after="120"/>
              <w:rPr>
                <w:ins w:id="1388" w:author="Thomas Chapman" w:date="2020-06-02T10:26:00Z"/>
                <w:rFonts w:eastAsiaTheme="minorEastAsia"/>
                <w:color w:val="0070C0"/>
                <w:lang w:val="en-US" w:eastAsia="zh-CN"/>
              </w:rPr>
            </w:pPr>
            <w:ins w:id="1389" w:author="Thomas Chapman" w:date="2020-06-02T10:26:00Z">
              <w:r w:rsidRPr="00E86899">
                <w:rPr>
                  <w:rFonts w:eastAsiaTheme="minorEastAsia"/>
                  <w:color w:val="0070C0"/>
                  <w:lang w:val="en-US" w:eastAsia="zh-CN"/>
                </w:rPr>
                <w:t>Update 2020-06-02:</w:t>
              </w:r>
            </w:ins>
          </w:p>
          <w:p w14:paraId="171E2782" w14:textId="05D5A0F0" w:rsidR="004579B0" w:rsidRPr="00E86899" w:rsidRDefault="004579B0" w:rsidP="00CB45E2">
            <w:pPr>
              <w:spacing w:after="120"/>
              <w:rPr>
                <w:ins w:id="1390" w:author="Thomas Chapman" w:date="2020-06-02T10:27:00Z"/>
                <w:rFonts w:eastAsiaTheme="minorEastAsia"/>
                <w:color w:val="0070C0"/>
                <w:lang w:val="en-US" w:eastAsia="zh-CN"/>
              </w:rPr>
            </w:pPr>
            <w:ins w:id="1391" w:author="Thomas Chapman" w:date="2020-06-02T10:26:00Z">
              <w:r w:rsidRPr="00E86899">
                <w:rPr>
                  <w:rFonts w:eastAsiaTheme="minorEastAsia"/>
                  <w:color w:val="0070C0"/>
                  <w:lang w:val="en-US" w:eastAsia="zh-CN"/>
                </w:rPr>
                <w:t xml:space="preserve">Regarding the cycling, yes you are right it was not agreed. I am trying to check where a compromise is possible, so if you or others </w:t>
              </w:r>
            </w:ins>
            <w:ins w:id="1392" w:author="Thomas Chapman" w:date="2020-06-02T10:27:00Z">
              <w:r w:rsidRPr="00E86899">
                <w:rPr>
                  <w:rFonts w:eastAsiaTheme="minorEastAsia"/>
                  <w:color w:val="0070C0"/>
                  <w:lang w:val="en-US" w:eastAsia="zh-CN"/>
                </w:rPr>
                <w:t>prefer not to agree about cycling T0 then that is fine it can be removed from the compromise</w:t>
              </w:r>
            </w:ins>
            <w:ins w:id="1393" w:author="Thomas Chapman" w:date="2020-06-02T10:33:00Z">
              <w:r w:rsidRPr="00E86899">
                <w:rPr>
                  <w:rFonts w:eastAsiaTheme="minorEastAsia"/>
                  <w:color w:val="0070C0"/>
                  <w:lang w:val="en-US" w:eastAsia="zh-CN"/>
                  <w:rPrChange w:id="1394" w:author="Thomas Chapman" w:date="2020-06-02T17:35:00Z">
                    <w:rPr>
                      <w:rFonts w:eastAsiaTheme="minorEastAsia"/>
                      <w:color w:val="0070C0"/>
                      <w:highlight w:val="yellow"/>
                      <w:lang w:val="en-US" w:eastAsia="zh-CN"/>
                    </w:rPr>
                  </w:rPrChange>
                </w:rPr>
                <w:t xml:space="preserve"> for now (i.e. made FFS)</w:t>
              </w:r>
            </w:ins>
            <w:ins w:id="1395" w:author="Thomas Chapman" w:date="2020-06-02T10:27:00Z">
              <w:r w:rsidRPr="00E86899">
                <w:rPr>
                  <w:rFonts w:eastAsiaTheme="minorEastAsia"/>
                  <w:color w:val="0070C0"/>
                  <w:lang w:val="en-US" w:eastAsia="zh-CN"/>
                </w:rPr>
                <w:t xml:space="preserve">. </w:t>
              </w:r>
            </w:ins>
          </w:p>
          <w:p w14:paraId="597A775E" w14:textId="159E672B" w:rsidR="004579B0" w:rsidRPr="00E86899" w:rsidRDefault="004579B0" w:rsidP="00CB45E2">
            <w:pPr>
              <w:spacing w:after="120"/>
              <w:rPr>
                <w:ins w:id="1396" w:author="Thomas Chapman" w:date="2020-06-02T10:29:00Z"/>
                <w:rFonts w:eastAsiaTheme="minorEastAsia"/>
                <w:color w:val="0070C0"/>
                <w:lang w:val="en-US" w:eastAsia="zh-CN"/>
              </w:rPr>
            </w:pPr>
            <w:ins w:id="1397" w:author="Thomas Chapman" w:date="2020-06-02T10:27:00Z">
              <w:r w:rsidRPr="00E86899">
                <w:rPr>
                  <w:rFonts w:eastAsiaTheme="minorEastAsia"/>
                  <w:color w:val="0070C0"/>
                  <w:lang w:val="en-US" w:eastAsia="zh-CN"/>
                </w:rPr>
                <w:t>Regarding where it is defined;</w:t>
              </w:r>
            </w:ins>
            <w:ins w:id="1398" w:author="Thomas Chapman" w:date="2020-06-02T10:28:00Z">
              <w:r w:rsidRPr="00E86899">
                <w:rPr>
                  <w:rFonts w:eastAsiaTheme="minorEastAsia"/>
                  <w:color w:val="0070C0"/>
                  <w:lang w:val="en-US" w:eastAsia="zh-CN"/>
                </w:rPr>
                <w:t xml:space="preserve"> for PRACH preambles it is defined in section 8.4.1.4.2 of 38.141-1</w:t>
              </w:r>
            </w:ins>
            <w:ins w:id="1399" w:author="Thomas Chapman" w:date="2020-06-02T10:29:00Z">
              <w:r w:rsidRPr="00E86899">
                <w:rPr>
                  <w:rFonts w:eastAsiaTheme="minorEastAsia"/>
                  <w:color w:val="0070C0"/>
                  <w:lang w:val="en-US" w:eastAsia="zh-CN"/>
                </w:rPr>
                <w:t xml:space="preserve"> (step 7)</w:t>
              </w:r>
            </w:ins>
            <w:ins w:id="1400" w:author="Thomas Chapman" w:date="2020-06-02T10:28:00Z">
              <w:r w:rsidRPr="00E86899">
                <w:rPr>
                  <w:rFonts w:eastAsiaTheme="minorEastAsia"/>
                  <w:color w:val="0070C0"/>
                  <w:lang w:val="en-US" w:eastAsia="zh-CN"/>
                </w:rPr>
                <w:t>. I understand the proposal is to do the same procedure with t</w:t>
              </w:r>
            </w:ins>
            <w:ins w:id="1401" w:author="Thomas Chapman" w:date="2020-06-02T10:29:00Z">
              <w:r w:rsidRPr="00E86899">
                <w:rPr>
                  <w:rFonts w:eastAsiaTheme="minorEastAsia"/>
                  <w:color w:val="0070C0"/>
                  <w:lang w:val="en-US" w:eastAsia="zh-CN"/>
                </w:rPr>
                <w:t>he 2-step RACH.</w:t>
              </w:r>
            </w:ins>
            <w:ins w:id="1402" w:author="Thomas Chapman" w:date="2020-06-02T10:31:00Z">
              <w:r w:rsidRPr="00E86899">
                <w:rPr>
                  <w:rFonts w:eastAsiaTheme="minorEastAsia"/>
                  <w:color w:val="0070C0"/>
                  <w:lang w:val="en-US" w:eastAsia="zh-CN"/>
                  <w:rPrChange w:id="1403" w:author="Thomas Chapman" w:date="2020-06-02T17:35:00Z">
                    <w:rPr>
                      <w:rFonts w:eastAsiaTheme="minorEastAsia"/>
                      <w:color w:val="0070C0"/>
                      <w:highlight w:val="yellow"/>
                      <w:lang w:val="en-US" w:eastAsia="zh-CN"/>
                    </w:rPr>
                  </w:rPrChange>
                </w:rPr>
                <w:t xml:space="preserve"> You are rig</w:t>
              </w:r>
            </w:ins>
            <w:ins w:id="1404" w:author="Thomas Chapman" w:date="2020-06-02T10:32:00Z">
              <w:r w:rsidRPr="00E86899">
                <w:rPr>
                  <w:rFonts w:eastAsiaTheme="minorEastAsia"/>
                  <w:color w:val="0070C0"/>
                  <w:lang w:val="en-US" w:eastAsia="zh-CN"/>
                  <w:rPrChange w:id="1405" w:author="Thomas Chapman" w:date="2020-06-02T17:35:00Z">
                    <w:rPr>
                      <w:rFonts w:eastAsiaTheme="minorEastAsia"/>
                      <w:color w:val="0070C0"/>
                      <w:highlight w:val="yellow"/>
                      <w:lang w:val="en-US" w:eastAsia="zh-CN"/>
                    </w:rPr>
                  </w:rPrChange>
                </w:rPr>
                <w:t xml:space="preserve">ht that the </w:t>
              </w:r>
            </w:ins>
            <w:ins w:id="1406" w:author="Thomas Chapman" w:date="2020-06-02T10:33:00Z">
              <w:r w:rsidRPr="00E86899">
                <w:rPr>
                  <w:rFonts w:eastAsiaTheme="minorEastAsia"/>
                  <w:color w:val="0070C0"/>
                  <w:lang w:val="en-US" w:eastAsia="zh-CN"/>
                  <w:rPrChange w:id="1407" w:author="Thomas Chapman" w:date="2020-06-02T17:35:00Z">
                    <w:rPr>
                      <w:rFonts w:eastAsiaTheme="minorEastAsia"/>
                      <w:color w:val="0070C0"/>
                      <w:highlight w:val="yellow"/>
                      <w:lang w:val="en-US" w:eastAsia="zh-CN"/>
                    </w:rPr>
                  </w:rPrChange>
                </w:rPr>
                <w:t xml:space="preserve">core PRACH </w:t>
              </w:r>
            </w:ins>
            <w:ins w:id="1408" w:author="Thomas Chapman" w:date="2020-06-02T10:32:00Z">
              <w:r w:rsidRPr="00E86899">
                <w:rPr>
                  <w:rFonts w:eastAsiaTheme="minorEastAsia"/>
                  <w:color w:val="0070C0"/>
                  <w:lang w:val="en-US" w:eastAsia="zh-CN"/>
                  <w:rPrChange w:id="1409" w:author="Thomas Chapman" w:date="2020-06-02T17:35:00Z">
                    <w:rPr>
                      <w:rFonts w:eastAsiaTheme="minorEastAsia"/>
                      <w:color w:val="0070C0"/>
                      <w:highlight w:val="yellow"/>
                      <w:lang w:val="en-US" w:eastAsia="zh-CN"/>
                    </w:rPr>
                  </w:rPrChange>
                </w:rPr>
                <w:t xml:space="preserve">requirement does not include the timing cycling; actually it does not mention T0. The proposal could be clarified to </w:t>
              </w:r>
            </w:ins>
            <w:ins w:id="1410" w:author="Thomas Chapman" w:date="2020-06-02T10:33:00Z">
              <w:r w:rsidRPr="00E86899">
                <w:rPr>
                  <w:rFonts w:eastAsiaTheme="minorEastAsia"/>
                  <w:color w:val="0070C0"/>
                  <w:lang w:val="en-US" w:eastAsia="zh-CN"/>
                  <w:rPrChange w:id="1411" w:author="Thomas Chapman" w:date="2020-06-02T17:35:00Z">
                    <w:rPr>
                      <w:rFonts w:eastAsiaTheme="minorEastAsia"/>
                      <w:color w:val="0070C0"/>
                      <w:highlight w:val="yellow"/>
                      <w:lang w:val="en-US" w:eastAsia="zh-CN"/>
                    </w:rPr>
                  </w:rPrChange>
                </w:rPr>
                <w:t>say that the cycling is part of the test spec, not the core spec.</w:t>
              </w:r>
            </w:ins>
          </w:p>
          <w:p w14:paraId="4E60F268" w14:textId="77777777" w:rsidR="004579B0" w:rsidRDefault="004579B0" w:rsidP="00CB45E2">
            <w:pPr>
              <w:spacing w:after="120"/>
              <w:rPr>
                <w:ins w:id="1412" w:author="Thomas Chapman" w:date="2020-06-02T17:36:00Z"/>
                <w:rFonts w:eastAsiaTheme="minorEastAsia"/>
                <w:color w:val="0070C0"/>
                <w:lang w:val="en-US" w:eastAsia="zh-CN"/>
              </w:rPr>
            </w:pPr>
            <w:ins w:id="1413" w:author="Thomas Chapman" w:date="2020-06-02T10:29:00Z">
              <w:r w:rsidRPr="00E86899">
                <w:rPr>
                  <w:rFonts w:eastAsiaTheme="minorEastAsia"/>
                  <w:color w:val="0070C0"/>
                  <w:lang w:val="en-US" w:eastAsia="zh-CN"/>
                </w:rPr>
                <w:t xml:space="preserve">Actually I think that whether to do cycling or not is not the most critical issue right now; it is </w:t>
              </w:r>
            </w:ins>
            <w:ins w:id="1414" w:author="Thomas Chapman" w:date="2020-06-02T10:30:00Z">
              <w:r w:rsidRPr="00E86899">
                <w:rPr>
                  <w:rFonts w:eastAsiaTheme="minorEastAsia"/>
                  <w:color w:val="0070C0"/>
                  <w:lang w:val="en-US" w:eastAsia="zh-CN"/>
                </w:rPr>
                <w:t>part of testing. If we would remove that from the proposal above though</w:t>
              </w:r>
            </w:ins>
            <w:ins w:id="1415" w:author="Thomas Chapman" w:date="2020-06-02T10:31:00Z">
              <w:r w:rsidRPr="00E86899">
                <w:rPr>
                  <w:rFonts w:eastAsiaTheme="minorEastAsia"/>
                  <w:color w:val="0070C0"/>
                  <w:lang w:val="en-US" w:eastAsia="zh-CN"/>
                </w:rPr>
                <w:t xml:space="preserve"> (i.e. make cycling FFS)</w:t>
              </w:r>
            </w:ins>
            <w:ins w:id="1416" w:author="Thomas Chapman" w:date="2020-06-02T10:30:00Z">
              <w:r w:rsidRPr="00E86899">
                <w:rPr>
                  <w:rFonts w:eastAsiaTheme="minorEastAsia"/>
                  <w:color w:val="0070C0"/>
                  <w:lang w:val="en-US" w:eastAsia="zh-CN"/>
                </w:rPr>
                <w:t xml:space="preserve"> then the proposal basically captures that there should be a declaration of the supported T0 together with some values. It would still be valuable to check if that is something acceptable to the interested companies.</w:t>
              </w:r>
            </w:ins>
          </w:p>
          <w:p w14:paraId="59B7C38B" w14:textId="79D5846F" w:rsidR="00E86899" w:rsidRDefault="00E86899" w:rsidP="00CB45E2">
            <w:pPr>
              <w:spacing w:after="120"/>
              <w:rPr>
                <w:ins w:id="1417" w:author="Thomas Chapman" w:date="2020-06-02T17:36:00Z"/>
                <w:rFonts w:eastAsiaTheme="minorEastAsia"/>
                <w:color w:val="0070C0"/>
                <w:lang w:val="en-US" w:eastAsia="zh-CN"/>
              </w:rPr>
            </w:pPr>
          </w:p>
          <w:p w14:paraId="0F468778" w14:textId="1573749D" w:rsidR="00E86899" w:rsidRPr="00E86899" w:rsidRDefault="00E86899" w:rsidP="00CB45E2">
            <w:pPr>
              <w:spacing w:after="120"/>
              <w:rPr>
                <w:ins w:id="1418" w:author="Thomas Chapman" w:date="2020-06-02T17:36:00Z"/>
                <w:rFonts w:eastAsiaTheme="minorEastAsia"/>
                <w:color w:val="0070C0"/>
                <w:highlight w:val="yellow"/>
                <w:lang w:val="en-US" w:eastAsia="zh-CN"/>
                <w:rPrChange w:id="1419" w:author="Thomas Chapman" w:date="2020-06-02T17:41:00Z">
                  <w:rPr>
                    <w:ins w:id="1420" w:author="Thomas Chapman" w:date="2020-06-02T17:36:00Z"/>
                    <w:rFonts w:eastAsiaTheme="minorEastAsia"/>
                    <w:color w:val="0070C0"/>
                    <w:lang w:val="en-US" w:eastAsia="zh-CN"/>
                  </w:rPr>
                </w:rPrChange>
              </w:rPr>
            </w:pPr>
            <w:ins w:id="1421" w:author="Thomas Chapman" w:date="2020-06-02T17:36:00Z">
              <w:r w:rsidRPr="00E86899">
                <w:rPr>
                  <w:rFonts w:eastAsiaTheme="minorEastAsia"/>
                  <w:color w:val="0070C0"/>
                  <w:highlight w:val="yellow"/>
                  <w:lang w:val="en-US" w:eastAsia="zh-CN"/>
                  <w:rPrChange w:id="1422" w:author="Thomas Chapman" w:date="2020-06-02T17:41:00Z">
                    <w:rPr>
                      <w:rFonts w:eastAsiaTheme="minorEastAsia"/>
                      <w:color w:val="0070C0"/>
                      <w:lang w:val="en-US" w:eastAsia="zh-CN"/>
                    </w:rPr>
                  </w:rPrChange>
                </w:rPr>
                <w:t>Further comments:</w:t>
              </w:r>
            </w:ins>
          </w:p>
          <w:p w14:paraId="094D6196" w14:textId="4EC6D1DD" w:rsidR="00E86899" w:rsidRPr="00E86899" w:rsidRDefault="00E86899" w:rsidP="00CB45E2">
            <w:pPr>
              <w:spacing w:after="120"/>
              <w:rPr>
                <w:ins w:id="1423" w:author="Thomas Chapman" w:date="2020-06-02T17:37:00Z"/>
                <w:rFonts w:eastAsiaTheme="minorEastAsia"/>
                <w:color w:val="0070C0"/>
                <w:highlight w:val="yellow"/>
                <w:lang w:val="en-US" w:eastAsia="zh-CN"/>
                <w:rPrChange w:id="1424" w:author="Thomas Chapman" w:date="2020-06-02T17:41:00Z">
                  <w:rPr>
                    <w:ins w:id="1425" w:author="Thomas Chapman" w:date="2020-06-02T17:37:00Z"/>
                    <w:rFonts w:eastAsiaTheme="minorEastAsia"/>
                    <w:color w:val="0070C0"/>
                    <w:lang w:val="en-US" w:eastAsia="zh-CN"/>
                  </w:rPr>
                </w:rPrChange>
              </w:rPr>
            </w:pPr>
            <w:ins w:id="1426" w:author="Thomas Chapman" w:date="2020-06-02T17:37:00Z">
              <w:r w:rsidRPr="00E86899">
                <w:rPr>
                  <w:rFonts w:eastAsiaTheme="minorEastAsia"/>
                  <w:color w:val="0070C0"/>
                  <w:highlight w:val="yellow"/>
                  <w:lang w:val="en-US" w:eastAsia="zh-CN"/>
                  <w:rPrChange w:id="1427" w:author="Thomas Chapman" w:date="2020-06-02T17:41:00Z">
                    <w:rPr>
                      <w:rFonts w:eastAsiaTheme="minorEastAsia"/>
                      <w:color w:val="0070C0"/>
                      <w:lang w:val="en-US" w:eastAsia="zh-CN"/>
                    </w:rPr>
                  </w:rPrChange>
                </w:rPr>
                <w:t>To ZTE: As we discussed in the e-mail, our understanding is that the T0 cycling is described in the conformance specification. In the core spec, it is not described explicitly but may be taken into account when setting the requirement.</w:t>
              </w:r>
            </w:ins>
          </w:p>
          <w:p w14:paraId="3C6DDB02" w14:textId="7B6B95AB" w:rsidR="00E86899" w:rsidRPr="00E86899" w:rsidRDefault="00E86899" w:rsidP="00CB45E2">
            <w:pPr>
              <w:spacing w:after="120"/>
              <w:rPr>
                <w:ins w:id="1428" w:author="Thomas Chapman" w:date="2020-06-02T17:38:00Z"/>
                <w:rFonts w:eastAsiaTheme="minorEastAsia"/>
                <w:color w:val="0070C0"/>
                <w:highlight w:val="yellow"/>
                <w:lang w:val="en-US" w:eastAsia="zh-CN"/>
                <w:rPrChange w:id="1429" w:author="Thomas Chapman" w:date="2020-06-02T17:41:00Z">
                  <w:rPr>
                    <w:ins w:id="1430" w:author="Thomas Chapman" w:date="2020-06-02T17:38:00Z"/>
                    <w:rFonts w:eastAsiaTheme="minorEastAsia"/>
                    <w:color w:val="0070C0"/>
                    <w:lang w:val="en-US" w:eastAsia="zh-CN"/>
                  </w:rPr>
                </w:rPrChange>
              </w:rPr>
            </w:pPr>
            <w:ins w:id="1431" w:author="Thomas Chapman" w:date="2020-06-02T17:37:00Z">
              <w:r w:rsidRPr="00E86899">
                <w:rPr>
                  <w:rFonts w:eastAsiaTheme="minorEastAsia"/>
                  <w:color w:val="0070C0"/>
                  <w:highlight w:val="yellow"/>
                  <w:lang w:val="en-US" w:eastAsia="zh-CN"/>
                  <w:rPrChange w:id="1432" w:author="Thomas Chapman" w:date="2020-06-02T17:41:00Z">
                    <w:rPr>
                      <w:rFonts w:eastAsiaTheme="minorEastAsia"/>
                      <w:color w:val="0070C0"/>
                      <w:lang w:val="en-US" w:eastAsia="zh-CN"/>
                    </w:rPr>
                  </w:rPrChange>
                </w:rPr>
                <w:t xml:space="preserve">To Nokia: We are fine with a couple of steps for </w:t>
              </w:r>
            </w:ins>
            <w:ins w:id="1433" w:author="Thomas Chapman" w:date="2020-06-02T17:38:00Z">
              <w:r w:rsidRPr="00E86899">
                <w:rPr>
                  <w:rFonts w:eastAsiaTheme="minorEastAsia"/>
                  <w:color w:val="0070C0"/>
                  <w:highlight w:val="yellow"/>
                  <w:lang w:val="en-US" w:eastAsia="zh-CN"/>
                  <w:rPrChange w:id="1434" w:author="Thomas Chapman" w:date="2020-06-02T17:41:00Z">
                    <w:rPr>
                      <w:rFonts w:eastAsiaTheme="minorEastAsia"/>
                      <w:color w:val="0070C0"/>
                      <w:lang w:val="en-US" w:eastAsia="zh-CN"/>
                    </w:rPr>
                  </w:rPrChange>
                </w:rPr>
                <w:t>the low case. Should zero also be included in the sequence ?</w:t>
              </w:r>
            </w:ins>
          </w:p>
          <w:p w14:paraId="6959A872" w14:textId="1FC73EDA" w:rsidR="00E86899" w:rsidRPr="00E86899" w:rsidRDefault="00E86899" w:rsidP="00CB45E2">
            <w:pPr>
              <w:spacing w:after="120"/>
              <w:rPr>
                <w:ins w:id="1435" w:author="Thomas Chapman" w:date="2020-06-02T17:39:00Z"/>
                <w:rFonts w:eastAsiaTheme="minorEastAsia"/>
                <w:color w:val="0070C0"/>
                <w:highlight w:val="yellow"/>
                <w:lang w:val="en-US" w:eastAsia="zh-CN"/>
                <w:rPrChange w:id="1436" w:author="Thomas Chapman" w:date="2020-06-02T17:41:00Z">
                  <w:rPr>
                    <w:ins w:id="1437" w:author="Thomas Chapman" w:date="2020-06-02T17:39:00Z"/>
                    <w:rFonts w:eastAsiaTheme="minorEastAsia"/>
                    <w:color w:val="0070C0"/>
                    <w:lang w:val="en-US" w:eastAsia="zh-CN"/>
                  </w:rPr>
                </w:rPrChange>
              </w:rPr>
            </w:pPr>
            <w:ins w:id="1438" w:author="Thomas Chapman" w:date="2020-06-02T17:38:00Z">
              <w:r w:rsidRPr="00E86899">
                <w:rPr>
                  <w:rFonts w:eastAsiaTheme="minorEastAsia"/>
                  <w:color w:val="0070C0"/>
                  <w:highlight w:val="yellow"/>
                  <w:lang w:val="en-US" w:eastAsia="zh-CN"/>
                  <w:rPrChange w:id="1439" w:author="Thomas Chapman" w:date="2020-06-02T17:41:00Z">
                    <w:rPr>
                      <w:rFonts w:eastAsiaTheme="minorEastAsia"/>
                      <w:color w:val="0070C0"/>
                      <w:lang w:val="en-US" w:eastAsia="zh-CN"/>
                    </w:rPr>
                  </w:rPrChange>
                </w:rPr>
                <w:t xml:space="preserve">To Huawei: Could you explain the negative T0 a bit further ? In 38.141-1, </w:t>
              </w:r>
            </w:ins>
            <w:ins w:id="1440" w:author="Thomas Chapman" w:date="2020-06-02T17:39:00Z">
              <w:r w:rsidRPr="00E86899">
                <w:rPr>
                  <w:rFonts w:eastAsiaTheme="minorEastAsia"/>
                  <w:color w:val="0070C0"/>
                  <w:highlight w:val="yellow"/>
                  <w:lang w:val="en-US" w:eastAsia="zh-CN"/>
                  <w:rPrChange w:id="1441" w:author="Thomas Chapman" w:date="2020-06-02T17:41:00Z">
                    <w:rPr>
                      <w:rFonts w:eastAsiaTheme="minorEastAsia"/>
                      <w:color w:val="0070C0"/>
                      <w:lang w:val="en-US" w:eastAsia="zh-CN"/>
                    </w:rPr>
                  </w:rPrChange>
                </w:rPr>
                <w:t>there are no negative T0 for PRACH. I understand that if there are more than 2 UEs, one UE may have an RX timing earlier than the other. But if we define T0=0 to be the earliest possible time at which a PRACH could arrive, then there is no need for negative values ?</w:t>
              </w:r>
            </w:ins>
          </w:p>
          <w:p w14:paraId="39C2E978" w14:textId="02A1C193" w:rsidR="00E86899" w:rsidRDefault="00E86899" w:rsidP="00CB45E2">
            <w:pPr>
              <w:spacing w:after="120"/>
              <w:rPr>
                <w:ins w:id="1442" w:author="Thomas Chapman" w:date="2020-06-02T17:36:00Z"/>
                <w:rFonts w:eastAsiaTheme="minorEastAsia"/>
                <w:color w:val="0070C0"/>
                <w:lang w:val="en-US" w:eastAsia="zh-CN"/>
              </w:rPr>
            </w:pPr>
            <w:ins w:id="1443" w:author="Thomas Chapman" w:date="2020-06-02T17:40:00Z">
              <w:r w:rsidRPr="00E86899">
                <w:rPr>
                  <w:rFonts w:eastAsiaTheme="minorEastAsia"/>
                  <w:color w:val="0070C0"/>
                  <w:highlight w:val="yellow"/>
                  <w:lang w:val="en-US" w:eastAsia="zh-CN"/>
                  <w:rPrChange w:id="1444" w:author="Thomas Chapman" w:date="2020-06-02T17:41:00Z">
                    <w:rPr>
                      <w:rFonts w:eastAsiaTheme="minorEastAsia"/>
                      <w:color w:val="0070C0"/>
                      <w:lang w:val="en-US" w:eastAsia="zh-CN"/>
                    </w:rPr>
                  </w:rPrChange>
                </w:rPr>
                <w:t xml:space="preserve">To Intel (and others) “not define requirements base on BS class and define one test case” is OK for </w:t>
              </w:r>
              <w:r w:rsidRPr="00E86899">
                <w:rPr>
                  <w:rFonts w:eastAsiaTheme="minorEastAsia"/>
                  <w:color w:val="0070C0"/>
                  <w:highlight w:val="yellow"/>
                  <w:lang w:val="en-US" w:eastAsia="zh-CN"/>
                  <w:rPrChange w:id="1445" w:author="Thomas Chapman" w:date="2020-06-02T17:43:00Z">
                    <w:rPr>
                      <w:rFonts w:eastAsiaTheme="minorEastAsia"/>
                      <w:color w:val="0070C0"/>
                      <w:lang w:val="en-US" w:eastAsia="zh-CN"/>
                    </w:rPr>
                  </w:rPrChange>
                </w:rPr>
                <w:t>us as long as we go with the declaration based approach (declare low, medium or high T0 maximum) described above.</w:t>
              </w:r>
            </w:ins>
            <w:ins w:id="1446" w:author="Thomas Chapman" w:date="2020-06-02T17:41:00Z">
              <w:r w:rsidRPr="00E86899">
                <w:rPr>
                  <w:rFonts w:eastAsiaTheme="minorEastAsia"/>
                  <w:color w:val="0070C0"/>
                  <w:highlight w:val="yellow"/>
                  <w:lang w:val="en-US" w:eastAsia="zh-CN"/>
                  <w:rPrChange w:id="1447" w:author="Thomas Chapman" w:date="2020-06-02T17:43:00Z">
                    <w:rPr>
                      <w:rFonts w:eastAsiaTheme="minorEastAsia"/>
                      <w:color w:val="0070C0"/>
                      <w:lang w:val="en-US" w:eastAsia="zh-CN"/>
                    </w:rPr>
                  </w:rPrChange>
                </w:rPr>
                <w:t xml:space="preserve"> Also, we think that for the smallest maximum T0, it should be possible for a BS that does not do T0 compensation to pass the test</w:t>
              </w:r>
            </w:ins>
            <w:ins w:id="1448" w:author="Thomas Chapman" w:date="2020-06-02T17:42:00Z">
              <w:r w:rsidRPr="00E86899">
                <w:rPr>
                  <w:rFonts w:eastAsiaTheme="minorEastAsia"/>
                  <w:color w:val="0070C0"/>
                  <w:highlight w:val="yellow"/>
                  <w:lang w:val="en-US" w:eastAsia="zh-CN"/>
                  <w:rPrChange w:id="1449" w:author="Thomas Chapman" w:date="2020-06-02T17:43:00Z">
                    <w:rPr>
                      <w:rFonts w:eastAsiaTheme="minorEastAsia"/>
                      <w:color w:val="0070C0"/>
                      <w:lang w:val="en-US" w:eastAsia="zh-CN"/>
                    </w:rPr>
                  </w:rPrChange>
                </w:rPr>
                <w:t xml:space="preserve"> (The performance penalty will be very low, and will not have any system impact). Actually the three max T0 possibilities are meant to correspond to (i) T0 compensation not needed (ii) T0 compensation needed but within CP (iii) To compensatio</w:t>
              </w:r>
            </w:ins>
            <w:ins w:id="1450" w:author="Thomas Chapman" w:date="2020-06-02T17:43:00Z">
              <w:r w:rsidRPr="00E86899">
                <w:rPr>
                  <w:rFonts w:eastAsiaTheme="minorEastAsia"/>
                  <w:color w:val="0070C0"/>
                  <w:highlight w:val="yellow"/>
                  <w:lang w:val="en-US" w:eastAsia="zh-CN"/>
                  <w:rPrChange w:id="1451" w:author="Thomas Chapman" w:date="2020-06-02T17:43:00Z">
                    <w:rPr>
                      <w:rFonts w:eastAsiaTheme="minorEastAsia"/>
                      <w:color w:val="0070C0"/>
                      <w:lang w:val="en-US" w:eastAsia="zh-CN"/>
                    </w:rPr>
                  </w:rPrChange>
                </w:rPr>
                <w:t>n needed and T0 &gt;CP.</w:t>
              </w:r>
            </w:ins>
          </w:p>
          <w:p w14:paraId="226800FF" w14:textId="784066E1" w:rsidR="00E86899" w:rsidRPr="00CB45E2" w:rsidRDefault="00E86899" w:rsidP="00CB45E2">
            <w:pPr>
              <w:spacing w:after="120"/>
              <w:rPr>
                <w:ins w:id="1452" w:author="Thomas Chapman" w:date="2020-06-01T16:55:00Z"/>
                <w:rFonts w:eastAsiaTheme="minorEastAsia"/>
                <w:color w:val="0070C0"/>
                <w:lang w:val="en-US" w:eastAsia="zh-CN"/>
                <w:rPrChange w:id="1453" w:author="Thomas Chapman" w:date="2020-06-01T17:01:00Z">
                  <w:rPr>
                    <w:ins w:id="1454" w:author="Thomas Chapman" w:date="2020-06-01T16:55:00Z"/>
                    <w:lang w:val="en-US" w:eastAsia="zh-CN"/>
                  </w:rPr>
                </w:rPrChange>
              </w:rPr>
            </w:pPr>
          </w:p>
        </w:tc>
      </w:tr>
      <w:tr w:rsidR="00176BC5" w:rsidRPr="003418CB" w14:paraId="4DAA9C71" w14:textId="77777777" w:rsidTr="00CB45E2">
        <w:trPr>
          <w:ins w:id="1455" w:author="Aijun CAO" w:date="2020-06-01T22:18:00Z"/>
        </w:trPr>
        <w:tc>
          <w:tcPr>
            <w:tcW w:w="1339" w:type="dxa"/>
          </w:tcPr>
          <w:p w14:paraId="49BFB837" w14:textId="25408A52" w:rsidR="00176BC5" w:rsidRPr="00176BC5" w:rsidRDefault="00176BC5" w:rsidP="00CB45E2">
            <w:pPr>
              <w:spacing w:after="120"/>
              <w:rPr>
                <w:ins w:id="1456" w:author="Aijun CAO" w:date="2020-06-01T22:18:00Z"/>
                <w:rFonts w:eastAsiaTheme="minorEastAsia"/>
                <w:color w:val="0070C0"/>
                <w:lang w:eastAsia="zh-CN"/>
                <w:rPrChange w:id="1457" w:author="Aijun CAO" w:date="2020-06-01T22:18:00Z">
                  <w:rPr>
                    <w:ins w:id="1458" w:author="Aijun CAO" w:date="2020-06-01T22:18:00Z"/>
                    <w:rFonts w:eastAsiaTheme="minorEastAsia"/>
                    <w:color w:val="0070C0"/>
                    <w:lang w:val="en-US" w:eastAsia="zh-CN"/>
                  </w:rPr>
                </w:rPrChange>
              </w:rPr>
            </w:pPr>
            <w:ins w:id="1459" w:author="Aijun CAO" w:date="2020-06-01T22:18:00Z">
              <w:r>
                <w:rPr>
                  <w:rFonts w:eastAsiaTheme="minorEastAsia"/>
                  <w:color w:val="0070C0"/>
                  <w:lang w:eastAsia="zh-CN"/>
                </w:rPr>
                <w:t>ZTE</w:t>
              </w:r>
            </w:ins>
          </w:p>
        </w:tc>
        <w:tc>
          <w:tcPr>
            <w:tcW w:w="8292" w:type="dxa"/>
          </w:tcPr>
          <w:p w14:paraId="4F2C145F" w14:textId="77777777" w:rsidR="00176BC5" w:rsidRDefault="00176BC5" w:rsidP="00CB45E2">
            <w:pPr>
              <w:spacing w:after="120"/>
              <w:rPr>
                <w:ins w:id="1460" w:author="Aijun CAO" w:date="2020-06-01T22:19:00Z"/>
                <w:rFonts w:eastAsiaTheme="minorEastAsia"/>
                <w:color w:val="0070C0"/>
                <w:lang w:val="en-US" w:eastAsia="zh-CN"/>
              </w:rPr>
            </w:pPr>
            <w:ins w:id="1461" w:author="Aijun CAO" w:date="2020-06-01T22:18:00Z">
              <w:r>
                <w:rPr>
                  <w:rFonts w:eastAsiaTheme="minorEastAsia"/>
                  <w:color w:val="0070C0"/>
                  <w:lang w:val="en-US" w:eastAsia="zh-CN"/>
                </w:rPr>
                <w:t>Thanks for the compromised proposal.</w:t>
              </w:r>
            </w:ins>
          </w:p>
          <w:p w14:paraId="5D718C88" w14:textId="77777777" w:rsidR="00176BC5" w:rsidRPr="00176BC5" w:rsidRDefault="00176BC5" w:rsidP="00176BC5">
            <w:pPr>
              <w:spacing w:after="120"/>
              <w:rPr>
                <w:ins w:id="1462" w:author="Aijun CAO" w:date="2020-06-01T22:19:00Z"/>
                <w:rFonts w:eastAsiaTheme="minorEastAsia"/>
                <w:color w:val="0070C0"/>
                <w:lang w:val="en-US" w:eastAsia="zh-CN"/>
              </w:rPr>
            </w:pPr>
            <w:ins w:id="1463" w:author="Aijun CAO" w:date="2020-06-01T22:19:00Z">
              <w:r w:rsidRPr="00176BC5">
                <w:rPr>
                  <w:rFonts w:eastAsiaTheme="minorEastAsia"/>
                  <w:color w:val="0070C0"/>
                  <w:lang w:val="en-US" w:eastAsia="zh-CN"/>
                </w:rPr>
                <w:t xml:space="preserve">It looks to me that the proposal acutally assumes a cyclic valuing for TO for specifying BS demodulation requirements for 2-step RACH. </w:t>
              </w:r>
            </w:ins>
          </w:p>
          <w:p w14:paraId="68291D76" w14:textId="77777777" w:rsidR="00176BC5" w:rsidRPr="00176BC5" w:rsidRDefault="00176BC5" w:rsidP="00176BC5">
            <w:pPr>
              <w:spacing w:after="120"/>
              <w:rPr>
                <w:ins w:id="1464" w:author="Aijun CAO" w:date="2020-06-01T22:19:00Z"/>
                <w:rFonts w:eastAsiaTheme="minorEastAsia"/>
                <w:color w:val="0070C0"/>
                <w:lang w:val="en-US" w:eastAsia="zh-CN"/>
              </w:rPr>
            </w:pPr>
            <w:ins w:id="1465" w:author="Aijun CAO" w:date="2020-06-01T22:19:00Z">
              <w:r w:rsidRPr="00176BC5">
                <w:rPr>
                  <w:rFonts w:eastAsiaTheme="minorEastAsia"/>
                  <w:color w:val="0070C0"/>
                  <w:lang w:val="en-US" w:eastAsia="zh-CN"/>
                </w:rPr>
                <w:t>However in my memory/understanding, there is no such kind of requirements defined in this way where a related parameter is of rotating values, except in some testing cases. Please correct me if I am wrong. For the particular case referred in 38.141-1, it just is for testing the tolerance to timing offset, but the requirement itself is not specified in this way.</w:t>
              </w:r>
            </w:ins>
          </w:p>
          <w:p w14:paraId="6A536AE7" w14:textId="77777777" w:rsidR="00176BC5" w:rsidRDefault="00176BC5" w:rsidP="00176BC5">
            <w:pPr>
              <w:spacing w:after="120"/>
              <w:rPr>
                <w:ins w:id="1466" w:author="Aijun CAO" w:date="2020-06-03T09:31:00Z"/>
                <w:rFonts w:eastAsiaTheme="minorEastAsia"/>
                <w:color w:val="0070C0"/>
                <w:lang w:val="en-US" w:eastAsia="zh-CN"/>
              </w:rPr>
            </w:pPr>
            <w:ins w:id="1467" w:author="Aijun CAO" w:date="2020-06-01T22:19:00Z">
              <w:r w:rsidRPr="00176BC5">
                <w:rPr>
                  <w:rFonts w:eastAsiaTheme="minorEastAsia"/>
                  <w:color w:val="0070C0"/>
                  <w:lang w:val="en-US" w:eastAsia="zh-CN"/>
                </w:rPr>
                <w:t>This seems the first decision we need to make in order to make good progress in this meeting. Let's wait and see if there are more comments on this particular issue.</w:t>
              </w:r>
            </w:ins>
          </w:p>
          <w:p w14:paraId="1D390599" w14:textId="77777777" w:rsidR="00C62591" w:rsidRDefault="00C62591" w:rsidP="00176BC5">
            <w:pPr>
              <w:spacing w:after="120"/>
              <w:rPr>
                <w:ins w:id="1468" w:author="Aijun CAO" w:date="2020-06-03T09:31:00Z"/>
                <w:rFonts w:eastAsiaTheme="minorEastAsia"/>
                <w:color w:val="0070C0"/>
                <w:lang w:val="en-US" w:eastAsia="zh-CN"/>
              </w:rPr>
            </w:pPr>
          </w:p>
          <w:p w14:paraId="67692C6D" w14:textId="77777777" w:rsidR="00C62591" w:rsidRDefault="00C62591" w:rsidP="00176BC5">
            <w:pPr>
              <w:spacing w:after="120"/>
              <w:rPr>
                <w:ins w:id="1469" w:author="Aijun CAO" w:date="2020-06-03T09:31:00Z"/>
                <w:rFonts w:eastAsiaTheme="minorEastAsia"/>
                <w:color w:val="0070C0"/>
                <w:lang w:val="en-US" w:eastAsia="zh-CN"/>
              </w:rPr>
            </w:pPr>
            <w:ins w:id="1470" w:author="Aijun CAO" w:date="2020-06-03T09:31:00Z">
              <w:r>
                <w:rPr>
                  <w:rFonts w:eastAsiaTheme="minorEastAsia"/>
                  <w:color w:val="0070C0"/>
                  <w:lang w:val="en-US" w:eastAsia="zh-CN"/>
                </w:rPr>
                <w:t>--- Update on Jun 3</w:t>
              </w:r>
            </w:ins>
          </w:p>
          <w:p w14:paraId="3DD155CB" w14:textId="77777777" w:rsidR="00C62591" w:rsidRDefault="00C62591" w:rsidP="00C62591">
            <w:pPr>
              <w:spacing w:after="120"/>
              <w:rPr>
                <w:ins w:id="1471" w:author="Aijun CAO" w:date="2020-06-03T09:37:00Z"/>
                <w:rFonts w:eastAsiaTheme="minorEastAsia"/>
                <w:color w:val="0070C0"/>
                <w:lang w:val="en-US" w:eastAsia="zh-CN"/>
              </w:rPr>
            </w:pPr>
            <w:ins w:id="1472" w:author="Aijun CAO" w:date="2020-06-03T09:33:00Z">
              <w:r>
                <w:rPr>
                  <w:rFonts w:eastAsiaTheme="minorEastAsia"/>
                  <w:color w:val="0070C0"/>
                  <w:lang w:val="en-US" w:eastAsia="zh-CN"/>
                </w:rPr>
                <w:t xml:space="preserve">We can separate the discussions of defining core requirements and tests. </w:t>
              </w:r>
            </w:ins>
            <w:ins w:id="1473" w:author="Aijun CAO" w:date="2020-06-03T09:32:00Z">
              <w:r>
                <w:rPr>
                  <w:rFonts w:eastAsiaTheme="minorEastAsia"/>
                  <w:color w:val="0070C0"/>
                  <w:lang w:val="en-US" w:eastAsia="zh-CN"/>
                </w:rPr>
                <w:t>For sure we agree that c</w:t>
              </w:r>
            </w:ins>
            <w:ins w:id="1474" w:author="Aijun CAO" w:date="2020-06-03T09:31:00Z">
              <w:r>
                <w:rPr>
                  <w:rFonts w:eastAsiaTheme="minorEastAsia"/>
                  <w:color w:val="0070C0"/>
                  <w:lang w:val="en-US" w:eastAsia="zh-CN"/>
                </w:rPr>
                <w:t>ycling values for testing should be applied, but the focus is whether or not we should create an unprecedented example where cycling is used for defining a core requirement</w:t>
              </w:r>
            </w:ins>
            <w:ins w:id="1475" w:author="Aijun CAO" w:date="2020-06-03T09:33:00Z">
              <w:r>
                <w:rPr>
                  <w:rFonts w:eastAsiaTheme="minorEastAsia"/>
                  <w:color w:val="0070C0"/>
                  <w:lang w:val="en-US" w:eastAsia="zh-CN"/>
                </w:rPr>
                <w:t xml:space="preserve">. </w:t>
              </w:r>
            </w:ins>
            <w:ins w:id="1476" w:author="Aijun CAO" w:date="2020-06-03T09:35:00Z">
              <w:r>
                <w:rPr>
                  <w:rFonts w:eastAsiaTheme="minorEastAsia"/>
                  <w:color w:val="0070C0"/>
                  <w:lang w:val="en-US" w:eastAsia="zh-CN"/>
                </w:rPr>
                <w:t>Actually if we do so, the cycling can be applicable for many other core requirements.</w:t>
              </w:r>
            </w:ins>
            <w:ins w:id="1477" w:author="Aijun CAO" w:date="2020-06-03T09:36:00Z">
              <w:r>
                <w:rPr>
                  <w:rFonts w:eastAsiaTheme="minorEastAsia"/>
                  <w:color w:val="0070C0"/>
                  <w:lang w:val="en-US" w:eastAsia="zh-CN"/>
                </w:rPr>
                <w:t xml:space="preserve"> However, since the majority views tend to introduce such a way, we can compromise </w:t>
              </w:r>
            </w:ins>
            <w:ins w:id="1478" w:author="Aijun CAO" w:date="2020-06-03T09:37:00Z">
              <w:r>
                <w:rPr>
                  <w:rFonts w:eastAsiaTheme="minorEastAsia"/>
                  <w:color w:val="0070C0"/>
                  <w:lang w:val="en-US" w:eastAsia="zh-CN"/>
                </w:rPr>
                <w:t>for the sake of progress.</w:t>
              </w:r>
            </w:ins>
          </w:p>
          <w:p w14:paraId="0B6FA79B" w14:textId="77777777" w:rsidR="00C62591" w:rsidRDefault="00C62591" w:rsidP="00C62591">
            <w:pPr>
              <w:spacing w:after="120"/>
              <w:rPr>
                <w:ins w:id="1479" w:author="Aijun CAO" w:date="2020-06-03T09:38:00Z"/>
                <w:rFonts w:eastAsiaTheme="minorEastAsia"/>
                <w:color w:val="0070C0"/>
                <w:lang w:val="en-US" w:eastAsia="zh-CN"/>
              </w:rPr>
            </w:pPr>
            <w:ins w:id="1480" w:author="Aijun CAO" w:date="2020-06-03T09:38:00Z">
              <w:r>
                <w:rPr>
                  <w:rFonts w:eastAsiaTheme="minorEastAsia"/>
                  <w:color w:val="0070C0"/>
                  <w:lang w:val="en-US" w:eastAsia="zh-CN"/>
                </w:rPr>
                <w:t>Under such consensus, as discussed, we need to further agree on:</w:t>
              </w:r>
            </w:ins>
          </w:p>
          <w:p w14:paraId="60CB01F3" w14:textId="77777777" w:rsidR="00C62591" w:rsidRDefault="00C62591">
            <w:pPr>
              <w:pStyle w:val="ListParagraph"/>
              <w:numPr>
                <w:ilvl w:val="0"/>
                <w:numId w:val="25"/>
              </w:numPr>
              <w:spacing w:after="120"/>
              <w:ind w:firstLineChars="0"/>
              <w:rPr>
                <w:ins w:id="1481" w:author="Aijun CAO" w:date="2020-06-03T09:39:00Z"/>
                <w:rFonts w:eastAsiaTheme="minorEastAsia"/>
                <w:color w:val="0070C0"/>
                <w:lang w:val="en-US" w:eastAsia="zh-CN"/>
              </w:rPr>
              <w:pPrChange w:id="1482" w:author="Aijun CAO" w:date="2020-06-03T09:38:00Z">
                <w:pPr>
                  <w:spacing w:after="120"/>
                </w:pPr>
              </w:pPrChange>
            </w:pPr>
            <w:ins w:id="1483" w:author="Aijun CAO" w:date="2020-06-03T09:39:00Z">
              <w:r>
                <w:rPr>
                  <w:rFonts w:eastAsiaTheme="minorEastAsia"/>
                  <w:color w:val="0070C0"/>
                  <w:lang w:val="en-US" w:eastAsia="zh-CN"/>
                </w:rPr>
                <w:t xml:space="preserve">No differentiation of </w:t>
              </w:r>
            </w:ins>
            <w:ins w:id="1484" w:author="Aijun CAO" w:date="2020-06-03T09:38:00Z">
              <w:r>
                <w:rPr>
                  <w:rFonts w:eastAsiaTheme="minorEastAsia"/>
                  <w:color w:val="0070C0"/>
                  <w:lang w:val="en-US" w:eastAsia="zh-CN"/>
                </w:rPr>
                <w:t>(X,∆t,Y)</w:t>
              </w:r>
            </w:ins>
            <w:ins w:id="1485" w:author="Aijun CAO" w:date="2020-06-03T09:35:00Z">
              <w:r w:rsidRPr="00C62591">
                <w:rPr>
                  <w:rFonts w:eastAsiaTheme="minorEastAsia"/>
                  <w:color w:val="0070C0"/>
                  <w:lang w:val="en-US" w:eastAsia="zh-CN"/>
                  <w:rPrChange w:id="1486" w:author="Aijun CAO" w:date="2020-06-03T09:38:00Z">
                    <w:rPr>
                      <w:rFonts w:eastAsia="宋体"/>
                      <w:lang w:val="en-US" w:eastAsia="zh-CN"/>
                    </w:rPr>
                  </w:rPrChange>
                </w:rPr>
                <w:t xml:space="preserve"> </w:t>
              </w:r>
            </w:ins>
            <w:ins w:id="1487" w:author="Aijun CAO" w:date="2020-06-03T09:39:00Z">
              <w:r>
                <w:rPr>
                  <w:rFonts w:eastAsiaTheme="minorEastAsia"/>
                  <w:color w:val="0070C0"/>
                  <w:lang w:val="en-US" w:eastAsia="zh-CN"/>
                </w:rPr>
                <w:t>for different BS types?</w:t>
              </w:r>
            </w:ins>
          </w:p>
          <w:p w14:paraId="68CA2F61" w14:textId="77777777" w:rsidR="00C62591" w:rsidRDefault="00C62591">
            <w:pPr>
              <w:pStyle w:val="ListParagraph"/>
              <w:numPr>
                <w:ilvl w:val="0"/>
                <w:numId w:val="25"/>
              </w:numPr>
              <w:spacing w:after="120"/>
              <w:ind w:firstLineChars="0"/>
              <w:rPr>
                <w:ins w:id="1488" w:author="Aijun CAO" w:date="2020-06-03T09:40:00Z"/>
                <w:rFonts w:eastAsiaTheme="minorEastAsia"/>
                <w:color w:val="0070C0"/>
                <w:lang w:val="en-US" w:eastAsia="zh-CN"/>
              </w:rPr>
              <w:pPrChange w:id="1489" w:author="Aijun CAO" w:date="2020-06-03T09:38:00Z">
                <w:pPr>
                  <w:spacing w:after="120"/>
                </w:pPr>
              </w:pPrChange>
            </w:pPr>
            <w:ins w:id="1490" w:author="Aijun CAO" w:date="2020-06-03T09:39:00Z">
              <w:r>
                <w:rPr>
                  <w:rFonts w:eastAsiaTheme="minorEastAsia"/>
                  <w:color w:val="0070C0"/>
                  <w:lang w:val="en-US" w:eastAsia="zh-CN"/>
                </w:rPr>
                <w:t xml:space="preserve">Since for each (X,∆t,Y), there will be one set of requirements, how many sets of </w:t>
              </w:r>
            </w:ins>
            <w:ins w:id="1491" w:author="Aijun CAO" w:date="2020-06-03T09:40:00Z">
              <w:r>
                <w:rPr>
                  <w:rFonts w:eastAsiaTheme="minorEastAsia"/>
                  <w:color w:val="0070C0"/>
                  <w:lang w:val="en-US" w:eastAsia="zh-CN"/>
                </w:rPr>
                <w:t>(X,∆t,Y) should we introduce corresponding to different SCS, TO level?</w:t>
              </w:r>
            </w:ins>
          </w:p>
          <w:p w14:paraId="43CA53D8" w14:textId="77777777" w:rsidR="00C62591" w:rsidRDefault="00C62591">
            <w:pPr>
              <w:pStyle w:val="ListParagraph"/>
              <w:numPr>
                <w:ilvl w:val="0"/>
                <w:numId w:val="25"/>
              </w:numPr>
              <w:spacing w:after="120"/>
              <w:ind w:firstLineChars="0"/>
              <w:rPr>
                <w:ins w:id="1492" w:author="Aijun CAO" w:date="2020-06-03T09:40:00Z"/>
                <w:rFonts w:eastAsiaTheme="minorEastAsia"/>
                <w:color w:val="0070C0"/>
                <w:lang w:val="en-US" w:eastAsia="zh-CN"/>
              </w:rPr>
              <w:pPrChange w:id="1493" w:author="Aijun CAO" w:date="2020-06-03T09:38:00Z">
                <w:pPr>
                  <w:spacing w:after="120"/>
                </w:pPr>
              </w:pPrChange>
            </w:pPr>
            <w:ins w:id="1494" w:author="Aijun CAO" w:date="2020-06-03T09:40:00Z">
              <w:r>
                <w:rPr>
                  <w:rFonts w:eastAsiaTheme="minorEastAsia"/>
                  <w:color w:val="0070C0"/>
                  <w:lang w:val="en-US" w:eastAsia="zh-CN"/>
                </w:rPr>
                <w:t>How declaration corresponds to (X,∆t,Y)?</w:t>
              </w:r>
            </w:ins>
          </w:p>
          <w:p w14:paraId="4487592F" w14:textId="77777777" w:rsidR="00C62591" w:rsidRDefault="00C62591">
            <w:pPr>
              <w:pStyle w:val="ListParagraph"/>
              <w:numPr>
                <w:ilvl w:val="0"/>
                <w:numId w:val="25"/>
              </w:numPr>
              <w:spacing w:after="120"/>
              <w:ind w:firstLineChars="0"/>
              <w:rPr>
                <w:ins w:id="1495" w:author="Aijun CAO" w:date="2020-06-03T09:41:00Z"/>
                <w:rFonts w:eastAsiaTheme="minorEastAsia"/>
                <w:color w:val="0070C0"/>
                <w:lang w:val="en-US" w:eastAsia="zh-CN"/>
              </w:rPr>
              <w:pPrChange w:id="1496" w:author="Aijun CAO" w:date="2020-06-03T09:38:00Z">
                <w:pPr>
                  <w:spacing w:after="120"/>
                </w:pPr>
              </w:pPrChange>
            </w:pPr>
            <w:ins w:id="1497" w:author="Aijun CAO" w:date="2020-06-03T09:40:00Z">
              <w:r>
                <w:rPr>
                  <w:rFonts w:eastAsiaTheme="minorEastAsia"/>
                  <w:color w:val="0070C0"/>
                  <w:lang w:val="en-US" w:eastAsia="zh-CN"/>
                </w:rPr>
                <w:t xml:space="preserve">Should X &lt;0? Or </w:t>
              </w:r>
            </w:ins>
            <w:ins w:id="1498" w:author="Aijun CAO" w:date="2020-06-03T09:41:00Z">
              <w:r>
                <w:rPr>
                  <w:rFonts w:eastAsiaTheme="minorEastAsia"/>
                  <w:color w:val="0070C0"/>
                  <w:lang w:val="en-US" w:eastAsia="zh-CN"/>
                </w:rPr>
                <w:t>0?</w:t>
              </w:r>
            </w:ins>
          </w:p>
          <w:p w14:paraId="5B0AF01E" w14:textId="075B3643" w:rsidR="00C62591" w:rsidRPr="00C62591" w:rsidRDefault="00C62591">
            <w:pPr>
              <w:pStyle w:val="ListParagraph"/>
              <w:numPr>
                <w:ilvl w:val="0"/>
                <w:numId w:val="25"/>
              </w:numPr>
              <w:spacing w:after="120"/>
              <w:ind w:firstLineChars="0"/>
              <w:rPr>
                <w:ins w:id="1499" w:author="Aijun CAO" w:date="2020-06-01T22:18:00Z"/>
                <w:rFonts w:eastAsiaTheme="minorEastAsia"/>
                <w:color w:val="0070C0"/>
                <w:lang w:val="en-US" w:eastAsia="zh-CN"/>
                <w:rPrChange w:id="1500" w:author="Aijun CAO" w:date="2020-06-03T09:38:00Z">
                  <w:rPr>
                    <w:ins w:id="1501" w:author="Aijun CAO" w:date="2020-06-01T22:18:00Z"/>
                    <w:lang w:val="en-US" w:eastAsia="zh-CN"/>
                  </w:rPr>
                </w:rPrChange>
              </w:rPr>
              <w:pPrChange w:id="1502" w:author="Aijun CAO" w:date="2020-06-03T09:38:00Z">
                <w:pPr>
                  <w:spacing w:after="120"/>
                </w:pPr>
              </w:pPrChange>
            </w:pPr>
            <w:ins w:id="1503" w:author="Aijun CAO" w:date="2020-06-03T09:41:00Z">
              <w:r>
                <w:rPr>
                  <w:rFonts w:eastAsiaTheme="minorEastAsia"/>
                  <w:color w:val="0070C0"/>
                  <w:lang w:val="en-US" w:eastAsia="zh-CN"/>
                </w:rPr>
                <w:t>Should Y &gt; CP or &lt;= CP?</w:t>
              </w:r>
            </w:ins>
          </w:p>
        </w:tc>
      </w:tr>
      <w:tr w:rsidR="00A73287" w:rsidRPr="003418CB" w14:paraId="564F9FC4" w14:textId="77777777" w:rsidTr="00CB45E2">
        <w:trPr>
          <w:ins w:id="1504" w:author="Paiva, Rafael (Nokia - DK/Aalborg)" w:date="2020-06-02T10:51:00Z"/>
        </w:trPr>
        <w:tc>
          <w:tcPr>
            <w:tcW w:w="1339" w:type="dxa"/>
          </w:tcPr>
          <w:p w14:paraId="6D11EF50" w14:textId="17753ABE" w:rsidR="00A73287" w:rsidRDefault="00A73287" w:rsidP="00A73287">
            <w:pPr>
              <w:spacing w:after="120"/>
              <w:rPr>
                <w:ins w:id="1505" w:author="Paiva, Rafael (Nokia - DK/Aalborg)" w:date="2020-06-02T10:51:00Z"/>
                <w:rFonts w:eastAsiaTheme="minorEastAsia"/>
                <w:color w:val="0070C0"/>
                <w:lang w:eastAsia="zh-CN"/>
              </w:rPr>
            </w:pPr>
            <w:ins w:id="1506" w:author="Paiva, Rafael (Nokia - DK/Aalborg)" w:date="2020-06-02T10:51:00Z">
              <w:r>
                <w:rPr>
                  <w:rFonts w:eastAsiaTheme="minorEastAsia"/>
                  <w:color w:val="0070C0"/>
                  <w:lang w:eastAsia="zh-CN"/>
                </w:rPr>
                <w:t>Nokia</w:t>
              </w:r>
            </w:ins>
          </w:p>
        </w:tc>
        <w:tc>
          <w:tcPr>
            <w:tcW w:w="8292" w:type="dxa"/>
          </w:tcPr>
          <w:p w14:paraId="0947FAAE" w14:textId="1AA44499" w:rsidR="00A73287" w:rsidRDefault="00A73287" w:rsidP="00A73287">
            <w:pPr>
              <w:spacing w:after="120"/>
              <w:rPr>
                <w:ins w:id="1507" w:author="Paiva, Rafael (Nokia - DK/Aalborg)" w:date="2020-06-02T10:51:00Z"/>
                <w:rFonts w:eastAsiaTheme="minorEastAsia"/>
                <w:color w:val="0070C0"/>
                <w:lang w:val="en-US" w:eastAsia="zh-CN"/>
              </w:rPr>
            </w:pPr>
            <w:ins w:id="1508" w:author="Paiva, Rafael (Nokia - DK/Aalborg)" w:date="2020-06-02T10:51:00Z">
              <w:r>
                <w:rPr>
                  <w:rFonts w:eastAsiaTheme="minorEastAsia"/>
                  <w:color w:val="0070C0"/>
                  <w:lang w:val="en-US" w:eastAsia="zh-CN"/>
                </w:rPr>
                <w:t xml:space="preserve">We tend to agree with Ericsson’s compromised proposal. We think we can confirm how the TO values would look like in each case. We made the table below to try to clarify. </w:t>
              </w:r>
            </w:ins>
          </w:p>
          <w:p w14:paraId="2F570B59" w14:textId="2A4D1DF2" w:rsidR="00A73287" w:rsidRDefault="00A73287" w:rsidP="00A73287">
            <w:pPr>
              <w:spacing w:after="120"/>
              <w:rPr>
                <w:ins w:id="1509" w:author="Paiva, Rafael (Nokia - DK/Aalborg)" w:date="2020-06-02T10:51:00Z"/>
                <w:rFonts w:eastAsiaTheme="minorEastAsia"/>
                <w:color w:val="0070C0"/>
                <w:lang w:val="en-US" w:eastAsia="zh-CN"/>
              </w:rPr>
            </w:pPr>
            <w:ins w:id="1510" w:author="Paiva, Rafael (Nokia - DK/Aalborg)" w:date="2020-06-02T10:51:00Z">
              <w:r>
                <w:rPr>
                  <w:rFonts w:eastAsiaTheme="minorEastAsia"/>
                  <w:color w:val="0070C0"/>
                  <w:lang w:val="en-US" w:eastAsia="zh-CN"/>
                </w:rPr>
                <w:t>We think it would be good to have at least two values to the equivalent to LA BS cases</w:t>
              </w:r>
            </w:ins>
            <w:ins w:id="1511" w:author="Paiva, Rafael (Nokia - DK/Aalborg)" w:date="2020-06-02T10:53:00Z">
              <w:r w:rsidR="009A5072">
                <w:rPr>
                  <w:rFonts w:eastAsiaTheme="minorEastAsia"/>
                  <w:color w:val="0070C0"/>
                  <w:lang w:val="en-US" w:eastAsia="zh-CN"/>
                </w:rPr>
                <w:t xml:space="preserve"> if TO cycling is agreed</w:t>
              </w:r>
            </w:ins>
            <w:ins w:id="1512" w:author="Paiva, Rafael (Nokia - DK/Aalborg)" w:date="2020-06-02T10:51:00Z">
              <w:r>
                <w:rPr>
                  <w:rFonts w:eastAsiaTheme="minorEastAsia"/>
                  <w:color w:val="0070C0"/>
                  <w:lang w:val="en-US" w:eastAsia="zh-CN"/>
                </w:rPr>
                <w:t xml:space="preserve">, so we provided two suggested values for our reference. </w:t>
              </w:r>
            </w:ins>
          </w:p>
          <w:tbl>
            <w:tblPr>
              <w:tblStyle w:val="TableGrid"/>
              <w:tblW w:w="0" w:type="auto"/>
              <w:tblLook w:val="04A0" w:firstRow="1" w:lastRow="0" w:firstColumn="1" w:lastColumn="0" w:noHBand="0" w:noVBand="1"/>
            </w:tblPr>
            <w:tblGrid>
              <w:gridCol w:w="2016"/>
              <w:gridCol w:w="2016"/>
              <w:gridCol w:w="2017"/>
              <w:gridCol w:w="2017"/>
            </w:tblGrid>
            <w:tr w:rsidR="00A73287" w14:paraId="47837573" w14:textId="77777777" w:rsidTr="0065391B">
              <w:trPr>
                <w:ins w:id="1513" w:author="Paiva, Rafael (Nokia - DK/Aalborg)" w:date="2020-06-02T10:51:00Z"/>
              </w:trPr>
              <w:tc>
                <w:tcPr>
                  <w:tcW w:w="2016" w:type="dxa"/>
                </w:tcPr>
                <w:p w14:paraId="395B297A" w14:textId="77777777" w:rsidR="00A73287" w:rsidRDefault="00A73287" w:rsidP="00A73287">
                  <w:pPr>
                    <w:spacing w:after="120"/>
                    <w:rPr>
                      <w:ins w:id="1514" w:author="Paiva, Rafael (Nokia - DK/Aalborg)" w:date="2020-06-02T10:51:00Z"/>
                      <w:rFonts w:eastAsiaTheme="minorEastAsia"/>
                      <w:color w:val="0070C0"/>
                      <w:lang w:val="en-US" w:eastAsia="zh-CN"/>
                    </w:rPr>
                  </w:pPr>
                  <w:ins w:id="1515" w:author="Paiva, Rafael (Nokia - DK/Aalborg)" w:date="2020-06-02T10:51:00Z">
                    <w:r>
                      <w:rPr>
                        <w:rFonts w:eastAsiaTheme="minorEastAsia"/>
                        <w:color w:val="0070C0"/>
                        <w:lang w:val="en-US" w:eastAsia="zh-CN"/>
                      </w:rPr>
                      <w:t>TO level</w:t>
                    </w:r>
                  </w:ins>
                </w:p>
              </w:tc>
              <w:tc>
                <w:tcPr>
                  <w:tcW w:w="2016" w:type="dxa"/>
                </w:tcPr>
                <w:p w14:paraId="7953067B" w14:textId="77777777" w:rsidR="00A73287" w:rsidRDefault="00A73287" w:rsidP="00A73287">
                  <w:pPr>
                    <w:spacing w:after="120"/>
                    <w:rPr>
                      <w:ins w:id="1516" w:author="Paiva, Rafael (Nokia - DK/Aalborg)" w:date="2020-06-02T10:51:00Z"/>
                      <w:rFonts w:eastAsiaTheme="minorEastAsia"/>
                      <w:color w:val="0070C0"/>
                      <w:lang w:val="en-US" w:eastAsia="zh-CN"/>
                    </w:rPr>
                  </w:pPr>
                  <w:ins w:id="1517" w:author="Paiva, Rafael (Nokia - DK/Aalborg)" w:date="2020-06-02T10:51:00Z">
                    <w:r>
                      <w:rPr>
                        <w:rFonts w:eastAsiaTheme="minorEastAsia"/>
                        <w:color w:val="0070C0"/>
                        <w:lang w:val="en-US" w:eastAsia="zh-CN"/>
                      </w:rPr>
                      <w:t>Low</w:t>
                    </w:r>
                  </w:ins>
                </w:p>
              </w:tc>
              <w:tc>
                <w:tcPr>
                  <w:tcW w:w="2017" w:type="dxa"/>
                </w:tcPr>
                <w:p w14:paraId="012CA2BC" w14:textId="77777777" w:rsidR="00A73287" w:rsidRDefault="00A73287" w:rsidP="00A73287">
                  <w:pPr>
                    <w:spacing w:after="120"/>
                    <w:rPr>
                      <w:ins w:id="1518" w:author="Paiva, Rafael (Nokia - DK/Aalborg)" w:date="2020-06-02T10:51:00Z"/>
                      <w:rFonts w:eastAsiaTheme="minorEastAsia"/>
                      <w:color w:val="0070C0"/>
                      <w:lang w:val="en-US" w:eastAsia="zh-CN"/>
                    </w:rPr>
                  </w:pPr>
                  <w:ins w:id="1519" w:author="Paiva, Rafael (Nokia - DK/Aalborg)" w:date="2020-06-02T10:51:00Z">
                    <w:r>
                      <w:rPr>
                        <w:rFonts w:eastAsiaTheme="minorEastAsia"/>
                        <w:color w:val="0070C0"/>
                        <w:lang w:val="en-US" w:eastAsia="zh-CN"/>
                      </w:rPr>
                      <w:t>Medium</w:t>
                    </w:r>
                  </w:ins>
                </w:p>
              </w:tc>
              <w:tc>
                <w:tcPr>
                  <w:tcW w:w="2017" w:type="dxa"/>
                </w:tcPr>
                <w:p w14:paraId="286BB820" w14:textId="77777777" w:rsidR="00A73287" w:rsidRDefault="00A73287" w:rsidP="00A73287">
                  <w:pPr>
                    <w:spacing w:after="120"/>
                    <w:rPr>
                      <w:ins w:id="1520" w:author="Paiva, Rafael (Nokia - DK/Aalborg)" w:date="2020-06-02T10:51:00Z"/>
                      <w:rFonts w:eastAsiaTheme="minorEastAsia"/>
                      <w:color w:val="0070C0"/>
                      <w:lang w:val="en-US" w:eastAsia="zh-CN"/>
                    </w:rPr>
                  </w:pPr>
                  <w:ins w:id="1521" w:author="Paiva, Rafael (Nokia - DK/Aalborg)" w:date="2020-06-02T10:51:00Z">
                    <w:r>
                      <w:rPr>
                        <w:rFonts w:eastAsiaTheme="minorEastAsia"/>
                        <w:color w:val="0070C0"/>
                        <w:lang w:val="en-US" w:eastAsia="zh-CN"/>
                      </w:rPr>
                      <w:t>High</w:t>
                    </w:r>
                  </w:ins>
                </w:p>
              </w:tc>
            </w:tr>
            <w:tr w:rsidR="00A73287" w14:paraId="1875D46E" w14:textId="77777777" w:rsidTr="0065391B">
              <w:trPr>
                <w:ins w:id="1522" w:author="Paiva, Rafael (Nokia - DK/Aalborg)" w:date="2020-06-02T10:51:00Z"/>
              </w:trPr>
              <w:tc>
                <w:tcPr>
                  <w:tcW w:w="2016" w:type="dxa"/>
                </w:tcPr>
                <w:p w14:paraId="193D893F" w14:textId="77777777" w:rsidR="00A73287" w:rsidRDefault="00A73287" w:rsidP="00A73287">
                  <w:pPr>
                    <w:spacing w:after="120"/>
                    <w:rPr>
                      <w:ins w:id="1523" w:author="Paiva, Rafael (Nokia - DK/Aalborg)" w:date="2020-06-02T10:51:00Z"/>
                      <w:rFonts w:eastAsiaTheme="minorEastAsia"/>
                      <w:color w:val="0070C0"/>
                      <w:lang w:val="en-US" w:eastAsia="zh-CN"/>
                    </w:rPr>
                  </w:pPr>
                  <w:ins w:id="1524" w:author="Paiva, Rafael (Nokia - DK/Aalborg)" w:date="2020-06-02T10:51:00Z">
                    <w:r>
                      <w:rPr>
                        <w:rFonts w:eastAsiaTheme="minorEastAsia"/>
                        <w:color w:val="0070C0"/>
                        <w:lang w:val="en-US" w:eastAsia="zh-CN"/>
                      </w:rPr>
                      <w:t>FR1</w:t>
                    </w:r>
                  </w:ins>
                </w:p>
              </w:tc>
              <w:tc>
                <w:tcPr>
                  <w:tcW w:w="2016" w:type="dxa"/>
                </w:tcPr>
                <w:p w14:paraId="68C6E431" w14:textId="77777777" w:rsidR="00A73287" w:rsidRDefault="00A73287" w:rsidP="00A73287">
                  <w:pPr>
                    <w:spacing w:after="120"/>
                    <w:rPr>
                      <w:ins w:id="1525" w:author="Paiva, Rafael (Nokia - DK/Aalborg)" w:date="2020-06-02T10:51:00Z"/>
                      <w:rFonts w:eastAsiaTheme="minorEastAsia"/>
                      <w:color w:val="0070C0"/>
                      <w:lang w:val="en-US" w:eastAsia="zh-CN"/>
                    </w:rPr>
                  </w:pPr>
                  <w:ins w:id="1526" w:author="Paiva, Rafael (Nokia - DK/Aalborg)" w:date="2020-06-02T10:51:00Z">
                    <w:r>
                      <w:rPr>
                        <w:rFonts w:eastAsiaTheme="minorEastAsia"/>
                        <w:color w:val="0070C0"/>
                        <w:lang w:val="en-US" w:eastAsia="zh-CN"/>
                      </w:rPr>
                      <w:t>0.05, 0.13 ?</w:t>
                    </w:r>
                  </w:ins>
                </w:p>
              </w:tc>
              <w:tc>
                <w:tcPr>
                  <w:tcW w:w="2017" w:type="dxa"/>
                </w:tcPr>
                <w:p w14:paraId="312D0F62" w14:textId="77777777" w:rsidR="00A73287" w:rsidRDefault="00A73287" w:rsidP="00A73287">
                  <w:pPr>
                    <w:spacing w:after="120"/>
                    <w:rPr>
                      <w:ins w:id="1527" w:author="Paiva, Rafael (Nokia - DK/Aalborg)" w:date="2020-06-02T10:51:00Z"/>
                      <w:rFonts w:eastAsiaTheme="minorEastAsia"/>
                      <w:color w:val="0070C0"/>
                      <w:lang w:val="en-US" w:eastAsia="zh-CN"/>
                    </w:rPr>
                  </w:pPr>
                  <w:ins w:id="1528" w:author="Paiva, Rafael (Nokia - DK/Aalborg)" w:date="2020-06-02T10:51:00Z">
                    <w:r>
                      <w:rPr>
                        <w:rFonts w:eastAsiaTheme="minorEastAsia"/>
                        <w:color w:val="0070C0"/>
                        <w:lang w:val="en-US" w:eastAsia="zh-CN"/>
                      </w:rPr>
                      <w:t>0.1, 0.2, …, 0.9</w:t>
                    </w:r>
                  </w:ins>
                </w:p>
              </w:tc>
              <w:tc>
                <w:tcPr>
                  <w:tcW w:w="2017" w:type="dxa"/>
                </w:tcPr>
                <w:p w14:paraId="28B3E570" w14:textId="77777777" w:rsidR="00A73287" w:rsidRDefault="00A73287" w:rsidP="00A73287">
                  <w:pPr>
                    <w:spacing w:after="120"/>
                    <w:rPr>
                      <w:ins w:id="1529" w:author="Paiva, Rafael (Nokia - DK/Aalborg)" w:date="2020-06-02T10:51:00Z"/>
                      <w:rFonts w:eastAsiaTheme="minorEastAsia"/>
                      <w:color w:val="0070C0"/>
                      <w:lang w:val="en-US" w:eastAsia="zh-CN"/>
                    </w:rPr>
                  </w:pPr>
                  <w:ins w:id="1530" w:author="Paiva, Rafael (Nokia - DK/Aalborg)" w:date="2020-06-02T10:51:00Z">
                    <w:r>
                      <w:rPr>
                        <w:rFonts w:eastAsiaTheme="minorEastAsia"/>
                        <w:color w:val="0070C0"/>
                        <w:lang w:val="en-US" w:eastAsia="zh-CN"/>
                      </w:rPr>
                      <w:t>0.1, 0.2, …, 1.9</w:t>
                    </w:r>
                  </w:ins>
                </w:p>
              </w:tc>
            </w:tr>
            <w:tr w:rsidR="00A73287" w14:paraId="699B79C0" w14:textId="77777777" w:rsidTr="0065391B">
              <w:trPr>
                <w:ins w:id="1531" w:author="Paiva, Rafael (Nokia - DK/Aalborg)" w:date="2020-06-02T10:51:00Z"/>
              </w:trPr>
              <w:tc>
                <w:tcPr>
                  <w:tcW w:w="2016" w:type="dxa"/>
                </w:tcPr>
                <w:p w14:paraId="7B633229" w14:textId="77777777" w:rsidR="00A73287" w:rsidRDefault="00A73287" w:rsidP="00A73287">
                  <w:pPr>
                    <w:spacing w:after="120"/>
                    <w:rPr>
                      <w:ins w:id="1532" w:author="Paiva, Rafael (Nokia - DK/Aalborg)" w:date="2020-06-02T10:51:00Z"/>
                      <w:rFonts w:eastAsiaTheme="minorEastAsia"/>
                      <w:color w:val="0070C0"/>
                      <w:lang w:val="en-US" w:eastAsia="zh-CN"/>
                    </w:rPr>
                  </w:pPr>
                  <w:ins w:id="1533" w:author="Paiva, Rafael (Nokia - DK/Aalborg)" w:date="2020-06-02T10:51:00Z">
                    <w:r>
                      <w:rPr>
                        <w:rFonts w:eastAsiaTheme="minorEastAsia"/>
                        <w:color w:val="0070C0"/>
                        <w:lang w:val="en-US" w:eastAsia="zh-CN"/>
                      </w:rPr>
                      <w:t>FR2</w:t>
                    </w:r>
                  </w:ins>
                </w:p>
              </w:tc>
              <w:tc>
                <w:tcPr>
                  <w:tcW w:w="2016" w:type="dxa"/>
                </w:tcPr>
                <w:p w14:paraId="2788438F" w14:textId="77777777" w:rsidR="00A73287" w:rsidRDefault="00A73287" w:rsidP="00A73287">
                  <w:pPr>
                    <w:spacing w:after="120"/>
                    <w:rPr>
                      <w:ins w:id="1534" w:author="Paiva, Rafael (Nokia - DK/Aalborg)" w:date="2020-06-02T10:51:00Z"/>
                      <w:rFonts w:eastAsiaTheme="minorEastAsia"/>
                      <w:color w:val="0070C0"/>
                      <w:lang w:val="en-US" w:eastAsia="zh-CN"/>
                    </w:rPr>
                  </w:pPr>
                  <w:ins w:id="1535" w:author="Paiva, Rafael (Nokia - DK/Aalborg)" w:date="2020-06-02T10:51:00Z">
                    <w:r>
                      <w:rPr>
                        <w:rFonts w:eastAsiaTheme="minorEastAsia"/>
                        <w:color w:val="0070C0"/>
                        <w:lang w:val="en-US" w:eastAsia="zh-CN"/>
                      </w:rPr>
                      <w:t>0.02, 0.07 ?</w:t>
                    </w:r>
                  </w:ins>
                </w:p>
              </w:tc>
              <w:tc>
                <w:tcPr>
                  <w:tcW w:w="2017" w:type="dxa"/>
                </w:tcPr>
                <w:p w14:paraId="319497BF" w14:textId="77777777" w:rsidR="00A73287" w:rsidRDefault="00A73287" w:rsidP="00A73287">
                  <w:pPr>
                    <w:spacing w:after="120"/>
                    <w:rPr>
                      <w:ins w:id="1536" w:author="Paiva, Rafael (Nokia - DK/Aalborg)" w:date="2020-06-02T10:51:00Z"/>
                      <w:rFonts w:eastAsiaTheme="minorEastAsia"/>
                      <w:color w:val="0070C0"/>
                      <w:lang w:val="en-US" w:eastAsia="zh-CN"/>
                    </w:rPr>
                  </w:pPr>
                  <w:ins w:id="1537" w:author="Paiva, Rafael (Nokia - DK/Aalborg)" w:date="2020-06-02T10:51:00Z">
                    <w:r>
                      <w:rPr>
                        <w:rFonts w:eastAsiaTheme="minorEastAsia"/>
                        <w:color w:val="0070C0"/>
                        <w:lang w:val="en-US" w:eastAsia="zh-CN"/>
                      </w:rPr>
                      <w:t>0.1, 0.2, …, 0.4</w:t>
                    </w:r>
                  </w:ins>
                </w:p>
              </w:tc>
              <w:tc>
                <w:tcPr>
                  <w:tcW w:w="2017" w:type="dxa"/>
                </w:tcPr>
                <w:p w14:paraId="2C8E4936" w14:textId="77777777" w:rsidR="00A73287" w:rsidRDefault="00A73287" w:rsidP="00A73287">
                  <w:pPr>
                    <w:spacing w:after="120"/>
                    <w:rPr>
                      <w:ins w:id="1538" w:author="Paiva, Rafael (Nokia - DK/Aalborg)" w:date="2020-06-02T10:51:00Z"/>
                      <w:rFonts w:eastAsiaTheme="minorEastAsia"/>
                      <w:color w:val="0070C0"/>
                      <w:lang w:val="en-US" w:eastAsia="zh-CN"/>
                    </w:rPr>
                  </w:pPr>
                  <w:ins w:id="1539" w:author="Paiva, Rafael (Nokia - DK/Aalborg)" w:date="2020-06-02T10:51:00Z">
                    <w:r>
                      <w:rPr>
                        <w:rFonts w:eastAsiaTheme="minorEastAsia"/>
                        <w:color w:val="0070C0"/>
                        <w:lang w:val="en-US" w:eastAsia="zh-CN"/>
                      </w:rPr>
                      <w:t>0.1, 0.2, …, 0.7</w:t>
                    </w:r>
                  </w:ins>
                </w:p>
              </w:tc>
            </w:tr>
          </w:tbl>
          <w:p w14:paraId="0C9AB27D" w14:textId="77777777" w:rsidR="00A73287" w:rsidRDefault="00A73287" w:rsidP="00A73287">
            <w:pPr>
              <w:spacing w:after="120"/>
              <w:rPr>
                <w:ins w:id="1540" w:author="Paiva, Rafael (Nokia - DK/Aalborg)" w:date="2020-06-02T10:51:00Z"/>
                <w:rFonts w:eastAsiaTheme="minorEastAsia"/>
                <w:color w:val="0070C0"/>
                <w:lang w:val="en-US" w:eastAsia="zh-CN"/>
              </w:rPr>
            </w:pPr>
          </w:p>
          <w:p w14:paraId="25BE22EE" w14:textId="77777777" w:rsidR="00A73287" w:rsidRDefault="00A73287" w:rsidP="00A73287">
            <w:pPr>
              <w:spacing w:after="120"/>
              <w:rPr>
                <w:ins w:id="1541" w:author="Paiva, Rafael (Nokia - DK/Aalborg)" w:date="2020-06-02T10:51:00Z"/>
                <w:rFonts w:eastAsiaTheme="minorEastAsia"/>
                <w:color w:val="0070C0"/>
                <w:lang w:val="en-US" w:eastAsia="zh-CN"/>
              </w:rPr>
            </w:pPr>
            <w:ins w:id="1542" w:author="Paiva, Rafael (Nokia - DK/Aalborg)" w:date="2020-06-02T10:51:00Z">
              <w:r>
                <w:rPr>
                  <w:rFonts w:eastAsiaTheme="minorEastAsia"/>
                  <w:color w:val="0070C0"/>
                  <w:lang w:val="en-US" w:eastAsia="zh-CN"/>
                </w:rPr>
                <w:t xml:space="preserve">Regarding ZTE’s comments, the proposal with cycling TO values is based on the procedure of clause </w:t>
              </w:r>
              <w:r w:rsidRPr="00FB795F">
                <w:rPr>
                  <w:rFonts w:eastAsiaTheme="minorEastAsia"/>
                  <w:color w:val="0070C0"/>
                  <w:lang w:val="en-US" w:eastAsia="zh-CN"/>
                </w:rPr>
                <w:t>8.4.1.4</w:t>
              </w:r>
              <w:r>
                <w:rPr>
                  <w:rFonts w:eastAsiaTheme="minorEastAsia"/>
                  <w:color w:val="0070C0"/>
                  <w:lang w:val="en-US" w:eastAsia="zh-CN"/>
                </w:rPr>
                <w:t xml:space="preserve"> in 38.141 where the we also want to test tolerance to timing offset. So, from my understanding it should be OK to reuse the structure used for the PRACH with requirements in 38.104 matching testing cases in 38.141. In that case, the simulations used to determine the requirements in 38.104 would be using the TO cycling as was done for Rel-15 PRACH. </w:t>
              </w:r>
            </w:ins>
          </w:p>
          <w:p w14:paraId="534FAA86" w14:textId="77777777" w:rsidR="00A73287" w:rsidRDefault="00A73287" w:rsidP="00A73287">
            <w:pPr>
              <w:spacing w:after="120"/>
              <w:rPr>
                <w:ins w:id="1543" w:author="Paiva, Rafael (Nokia - DK/Aalborg)" w:date="2020-06-02T17:54:00Z"/>
                <w:rFonts w:eastAsiaTheme="minorEastAsia"/>
                <w:color w:val="0070C0"/>
                <w:lang w:val="en-US" w:eastAsia="zh-CN"/>
              </w:rPr>
            </w:pPr>
          </w:p>
          <w:p w14:paraId="324DAB0D" w14:textId="1726F7F7" w:rsidR="00B1687B" w:rsidRDefault="00B1687B" w:rsidP="00B1687B">
            <w:pPr>
              <w:spacing w:after="120"/>
              <w:rPr>
                <w:ins w:id="1544" w:author="Paiva, Rafael (Nokia - DK/Aalborg)" w:date="2020-06-02T17:55:00Z"/>
                <w:rFonts w:eastAsiaTheme="minorEastAsia"/>
                <w:color w:val="0070C0"/>
                <w:highlight w:val="yellow"/>
                <w:lang w:val="en-US" w:eastAsia="zh-CN"/>
              </w:rPr>
            </w:pPr>
            <w:ins w:id="1545" w:author="Paiva, Rafael (Nokia - DK/Aalborg)" w:date="2020-06-02T17:54:00Z">
              <w:r w:rsidRPr="00FA2650">
                <w:rPr>
                  <w:rFonts w:eastAsiaTheme="minorEastAsia"/>
                  <w:color w:val="0070C0"/>
                  <w:highlight w:val="yellow"/>
                  <w:lang w:val="en-US" w:eastAsia="zh-CN"/>
                </w:rPr>
                <w:t xml:space="preserve">Update 2020-06-02: </w:t>
              </w:r>
            </w:ins>
          </w:p>
          <w:p w14:paraId="68A7D96D" w14:textId="02E10FCF" w:rsidR="00B1687B" w:rsidRDefault="00B1687B" w:rsidP="00B1687B">
            <w:pPr>
              <w:spacing w:after="120"/>
              <w:rPr>
                <w:ins w:id="1546" w:author="Paiva, Rafael (Nokia - DK/Aalborg)" w:date="2020-06-02T17:54:00Z"/>
                <w:rFonts w:eastAsiaTheme="minorEastAsia"/>
                <w:color w:val="0070C0"/>
                <w:highlight w:val="yellow"/>
                <w:lang w:val="en-US" w:eastAsia="zh-CN"/>
              </w:rPr>
            </w:pPr>
            <w:ins w:id="1547" w:author="Paiva, Rafael (Nokia - DK/Aalborg)" w:date="2020-06-02T17:55:00Z">
              <w:r>
                <w:rPr>
                  <w:rFonts w:eastAsiaTheme="minorEastAsia"/>
                  <w:color w:val="0070C0"/>
                  <w:highlight w:val="yellow"/>
                  <w:lang w:val="en-US" w:eastAsia="zh-CN"/>
                </w:rPr>
                <w:t xml:space="preserve">To Intel: </w:t>
              </w:r>
            </w:ins>
            <w:ins w:id="1548" w:author="Paiva, Rafael (Nokia - DK/Aalborg)" w:date="2020-06-02T17:54:00Z">
              <w:r w:rsidRPr="00FA2650">
                <w:rPr>
                  <w:rFonts w:eastAsiaTheme="minorEastAsia"/>
                  <w:color w:val="0070C0"/>
                  <w:highlight w:val="yellow"/>
                  <w:lang w:val="en-US" w:eastAsia="zh-CN"/>
                </w:rPr>
                <w:t xml:space="preserve">Answering the question from Intel, ∆t 0.1 us comes from the existing PRACH requirements on 38.141. </w:t>
              </w:r>
            </w:ins>
          </w:p>
          <w:p w14:paraId="0A4D2449" w14:textId="77777777" w:rsidR="00B1687B" w:rsidRDefault="00B1687B" w:rsidP="00B1687B">
            <w:pPr>
              <w:spacing w:after="120"/>
              <w:rPr>
                <w:ins w:id="1549" w:author="Paiva, Rafael (Nokia - DK/Aalborg)" w:date="2020-06-02T17:54:00Z"/>
                <w:rFonts w:eastAsiaTheme="minorEastAsia"/>
                <w:color w:val="0070C0"/>
                <w:lang w:val="en-US" w:eastAsia="zh-CN"/>
              </w:rPr>
            </w:pPr>
            <w:ins w:id="1550" w:author="Paiva, Rafael (Nokia - DK/Aalborg)" w:date="2020-06-02T17:54:00Z">
              <w:r w:rsidRPr="00FA2650">
                <w:rPr>
                  <w:rFonts w:eastAsiaTheme="minorEastAsia"/>
                  <w:color w:val="0070C0"/>
                  <w:highlight w:val="yellow"/>
                  <w:lang w:val="en-US" w:eastAsia="zh-CN"/>
                </w:rPr>
                <w:t>If we go for that way</w:t>
              </w:r>
              <w:r>
                <w:rPr>
                  <w:rFonts w:eastAsiaTheme="minorEastAsia"/>
                  <w:color w:val="0070C0"/>
                  <w:highlight w:val="yellow"/>
                  <w:lang w:val="en-US" w:eastAsia="zh-CN"/>
                </w:rPr>
                <w:t xml:space="preserve"> </w:t>
              </w:r>
              <w:r w:rsidRPr="00FA2650">
                <w:rPr>
                  <w:rFonts w:eastAsiaTheme="minorEastAsia"/>
                  <w:color w:val="0070C0"/>
                  <w:highlight w:val="yellow"/>
                  <w:lang w:val="en-US" w:eastAsia="zh-CN"/>
                </w:rPr>
                <w:t>forward</w:t>
              </w:r>
              <w:r>
                <w:rPr>
                  <w:rFonts w:eastAsiaTheme="minorEastAsia"/>
                  <w:color w:val="0070C0"/>
                  <w:highlight w:val="yellow"/>
                  <w:lang w:val="en-US" w:eastAsia="zh-CN"/>
                </w:rPr>
                <w:t>,</w:t>
              </w:r>
              <w:r w:rsidRPr="00FA2650">
                <w:rPr>
                  <w:rFonts w:eastAsiaTheme="minorEastAsia"/>
                  <w:color w:val="0070C0"/>
                  <w:highlight w:val="yellow"/>
                  <w:lang w:val="en-US" w:eastAsia="zh-CN"/>
                </w:rPr>
                <w:t xml:space="preserve"> we would suggest stating that the option 1 is for FR1. For FR2 from the discussion above the values could be (0.1, 0.4, 0.1).</w:t>
              </w:r>
              <w:r>
                <w:rPr>
                  <w:rFonts w:eastAsiaTheme="minorEastAsia"/>
                  <w:color w:val="0070C0"/>
                  <w:lang w:val="en-US" w:eastAsia="zh-CN"/>
                </w:rPr>
                <w:t xml:space="preserve"> </w:t>
              </w:r>
            </w:ins>
          </w:p>
          <w:p w14:paraId="12CFE125" w14:textId="33676235" w:rsidR="00B1687B" w:rsidRDefault="00B1687B" w:rsidP="00A73287">
            <w:pPr>
              <w:spacing w:after="120"/>
              <w:rPr>
                <w:ins w:id="1551" w:author="Paiva, Rafael (Nokia - DK/Aalborg)" w:date="2020-06-02T17:55:00Z"/>
                <w:rFonts w:eastAsiaTheme="minorEastAsia"/>
                <w:color w:val="0070C0"/>
                <w:lang w:val="en-US" w:eastAsia="zh-CN"/>
              </w:rPr>
            </w:pPr>
            <w:ins w:id="1552" w:author="Paiva, Rafael (Nokia - DK/Aalborg)" w:date="2020-06-02T17:55:00Z">
              <w:r w:rsidRPr="00B1687B">
                <w:rPr>
                  <w:rFonts w:eastAsiaTheme="minorEastAsia"/>
                  <w:color w:val="0070C0"/>
                  <w:highlight w:val="yellow"/>
                  <w:lang w:val="en-US" w:eastAsia="zh-CN"/>
                  <w:rPrChange w:id="1553" w:author="Paiva, Rafael (Nokia - DK/Aalborg)" w:date="2020-06-02T17:57:00Z">
                    <w:rPr>
                      <w:rFonts w:eastAsiaTheme="minorEastAsia"/>
                      <w:color w:val="0070C0"/>
                      <w:lang w:val="en-US" w:eastAsia="zh-CN"/>
                    </w:rPr>
                  </w:rPrChange>
                </w:rPr>
                <w:t xml:space="preserve">To Ericsson: </w:t>
              </w:r>
            </w:ins>
            <w:ins w:id="1554" w:author="Paiva, Rafael (Nokia - DK/Aalborg)" w:date="2020-06-02T17:58:00Z">
              <w:r>
                <w:rPr>
                  <w:rFonts w:eastAsiaTheme="minorEastAsia"/>
                  <w:color w:val="0070C0"/>
                  <w:highlight w:val="yellow"/>
                  <w:lang w:val="en-US" w:eastAsia="zh-CN"/>
                </w:rPr>
                <w:t>We are</w:t>
              </w:r>
            </w:ins>
            <w:ins w:id="1555" w:author="Paiva, Rafael (Nokia - DK/Aalborg)" w:date="2020-06-02T17:55:00Z">
              <w:r w:rsidRPr="00B1687B">
                <w:rPr>
                  <w:rFonts w:eastAsiaTheme="minorEastAsia"/>
                  <w:color w:val="0070C0"/>
                  <w:highlight w:val="yellow"/>
                  <w:lang w:val="en-US" w:eastAsia="zh-CN"/>
                  <w:rPrChange w:id="1556" w:author="Paiva, Rafael (Nokia - DK/Aalborg)" w:date="2020-06-02T17:57:00Z">
                    <w:rPr>
                      <w:rFonts w:eastAsiaTheme="minorEastAsia"/>
                      <w:color w:val="0070C0"/>
                      <w:lang w:val="en-US" w:eastAsia="zh-CN"/>
                    </w:rPr>
                  </w:rPrChange>
                </w:rPr>
                <w:t xml:space="preserve"> fine with 0 us in the Low TO level.</w:t>
              </w:r>
              <w:r>
                <w:rPr>
                  <w:rFonts w:eastAsiaTheme="minorEastAsia"/>
                  <w:color w:val="0070C0"/>
                  <w:lang w:val="en-US" w:eastAsia="zh-CN"/>
                </w:rPr>
                <w:t xml:space="preserve"> </w:t>
              </w:r>
            </w:ins>
          </w:p>
          <w:p w14:paraId="6416B5F7" w14:textId="202F6060" w:rsidR="00B1687B" w:rsidRDefault="00B1687B" w:rsidP="00B1687B">
            <w:pPr>
              <w:spacing w:after="120"/>
              <w:rPr>
                <w:ins w:id="1557" w:author="Paiva, Rafael (Nokia - DK/Aalborg)" w:date="2020-06-02T10:51:00Z"/>
                <w:rFonts w:eastAsiaTheme="minorEastAsia"/>
                <w:color w:val="0070C0"/>
                <w:lang w:val="en-US" w:eastAsia="zh-CN"/>
              </w:rPr>
            </w:pPr>
          </w:p>
        </w:tc>
      </w:tr>
      <w:tr w:rsidR="0065391B" w:rsidRPr="003418CB" w14:paraId="56733067" w14:textId="77777777" w:rsidTr="00CB45E2">
        <w:trPr>
          <w:ins w:id="1558" w:author="Huawei" w:date="2020-06-02T17:20:00Z"/>
        </w:trPr>
        <w:tc>
          <w:tcPr>
            <w:tcW w:w="1339" w:type="dxa"/>
          </w:tcPr>
          <w:p w14:paraId="17715F01" w14:textId="0C3FBB25" w:rsidR="0065391B" w:rsidRDefault="0065391B" w:rsidP="00A73287">
            <w:pPr>
              <w:spacing w:after="120"/>
              <w:rPr>
                <w:ins w:id="1559" w:author="Huawei" w:date="2020-06-02T17:20:00Z"/>
                <w:rFonts w:eastAsiaTheme="minorEastAsia"/>
                <w:color w:val="0070C0"/>
                <w:lang w:eastAsia="zh-CN"/>
              </w:rPr>
            </w:pPr>
            <w:ins w:id="1560" w:author="Huawei" w:date="2020-06-02T17:20:00Z">
              <w:r>
                <w:rPr>
                  <w:rFonts w:eastAsiaTheme="minorEastAsia" w:hint="eastAsia"/>
                  <w:color w:val="0070C0"/>
                  <w:lang w:eastAsia="zh-CN"/>
                </w:rPr>
                <w:t>H</w:t>
              </w:r>
              <w:r>
                <w:rPr>
                  <w:rFonts w:eastAsiaTheme="minorEastAsia"/>
                  <w:color w:val="0070C0"/>
                  <w:lang w:eastAsia="zh-CN"/>
                </w:rPr>
                <w:t>uawei</w:t>
              </w:r>
            </w:ins>
          </w:p>
        </w:tc>
        <w:tc>
          <w:tcPr>
            <w:tcW w:w="8292" w:type="dxa"/>
          </w:tcPr>
          <w:p w14:paraId="24FDA0B3" w14:textId="56B9A18D" w:rsidR="00FE2F3E" w:rsidRDefault="0065391B" w:rsidP="00FE2F3E">
            <w:pPr>
              <w:spacing w:after="120"/>
              <w:rPr>
                <w:ins w:id="1561" w:author="Huawei" w:date="2020-06-02T17:39:00Z"/>
                <w:rFonts w:eastAsiaTheme="minorEastAsia"/>
                <w:color w:val="0070C0"/>
                <w:lang w:val="en-US" w:eastAsia="zh-CN"/>
              </w:rPr>
            </w:pPr>
            <w:ins w:id="1562" w:author="Huawei" w:date="2020-06-02T17:20:00Z">
              <w:r>
                <w:rPr>
                  <w:rFonts w:eastAsiaTheme="minorEastAsia" w:hint="eastAsia"/>
                  <w:color w:val="0070C0"/>
                  <w:lang w:val="en-US" w:eastAsia="zh-CN"/>
                </w:rPr>
                <w:t>F</w:t>
              </w:r>
              <w:r>
                <w:rPr>
                  <w:rFonts w:eastAsiaTheme="minorEastAsia"/>
                  <w:color w:val="0070C0"/>
                  <w:lang w:val="en-US" w:eastAsia="zh-CN"/>
                </w:rPr>
                <w:t>or</w:t>
              </w:r>
            </w:ins>
            <w:ins w:id="1563" w:author="Huawei" w:date="2020-06-02T17:23:00Z">
              <w:r>
                <w:rPr>
                  <w:rFonts w:eastAsiaTheme="minorEastAsia"/>
                  <w:color w:val="0070C0"/>
                  <w:lang w:val="en-US" w:eastAsia="zh-CN"/>
                </w:rPr>
                <w:t xml:space="preserve"> our</w:t>
              </w:r>
              <w:r>
                <w:rPr>
                  <w:rFonts w:eastAsiaTheme="minorEastAsia" w:hint="eastAsia"/>
                  <w:color w:val="0070C0"/>
                  <w:lang w:val="en-US" w:eastAsia="zh-CN"/>
                </w:rPr>
                <w:t xml:space="preserve"> </w:t>
              </w:r>
              <w:r>
                <w:rPr>
                  <w:rFonts w:eastAsiaTheme="minorEastAsia"/>
                  <w:color w:val="0070C0"/>
                  <w:lang w:val="en-US" w:eastAsia="zh-CN"/>
                </w:rPr>
                <w:t xml:space="preserve">understanding, </w:t>
              </w:r>
            </w:ins>
            <w:ins w:id="1564" w:author="Huawei" w:date="2020-06-02T17:24:00Z">
              <w:r>
                <w:rPr>
                  <w:rFonts w:eastAsiaTheme="minorEastAsia"/>
                  <w:color w:val="0070C0"/>
                  <w:lang w:val="en-US" w:eastAsia="zh-CN"/>
                </w:rPr>
                <w:t xml:space="preserve">cycling is needed. </w:t>
              </w:r>
            </w:ins>
            <w:ins w:id="1565" w:author="Huawei" w:date="2020-06-02T17:31:00Z">
              <w:r w:rsidR="00FE2F3E">
                <w:rPr>
                  <w:rFonts w:eastAsiaTheme="minorEastAsia"/>
                  <w:color w:val="0070C0"/>
                  <w:lang w:val="en-US" w:eastAsia="zh-CN"/>
                </w:rPr>
                <w:t>I</w:t>
              </w:r>
            </w:ins>
            <w:ins w:id="1566" w:author="Huawei" w:date="2020-06-02T17:27:00Z">
              <w:r>
                <w:rPr>
                  <w:rFonts w:eastAsiaTheme="minorEastAsia"/>
                  <w:color w:val="0070C0"/>
                  <w:lang w:val="en-US" w:eastAsia="zh-CN"/>
                </w:rPr>
                <w:t>f a</w:t>
              </w:r>
            </w:ins>
            <w:ins w:id="1567" w:author="Huawei" w:date="2020-06-02T17:28:00Z">
              <w:r>
                <w:rPr>
                  <w:rFonts w:eastAsiaTheme="minorEastAsia"/>
                  <w:color w:val="0070C0"/>
                  <w:lang w:val="en-US" w:eastAsia="zh-CN"/>
                </w:rPr>
                <w:t xml:space="preserve"> fixed TO value is used for testing, some UE </w:t>
              </w:r>
            </w:ins>
            <w:ins w:id="1568" w:author="Huawei" w:date="2020-06-02T17:29:00Z">
              <w:r>
                <w:rPr>
                  <w:rFonts w:eastAsiaTheme="minorEastAsia"/>
                  <w:color w:val="0070C0"/>
                  <w:lang w:val="en-US" w:eastAsia="zh-CN"/>
                </w:rPr>
                <w:t xml:space="preserve">with wrong implementation </w:t>
              </w:r>
            </w:ins>
            <w:ins w:id="1569" w:author="Huawei" w:date="2020-06-02T17:37:00Z">
              <w:r w:rsidR="00FE2F3E">
                <w:rPr>
                  <w:rFonts w:eastAsiaTheme="minorEastAsia"/>
                  <w:color w:val="0070C0"/>
                  <w:lang w:val="en-US" w:eastAsia="zh-CN"/>
                </w:rPr>
                <w:t>may</w:t>
              </w:r>
            </w:ins>
            <w:ins w:id="1570" w:author="Huawei" w:date="2020-06-02T17:29:00Z">
              <w:r>
                <w:rPr>
                  <w:rFonts w:eastAsiaTheme="minorEastAsia"/>
                  <w:color w:val="0070C0"/>
                  <w:lang w:val="en-US" w:eastAsia="zh-CN"/>
                </w:rPr>
                <w:t xml:space="preserve"> directly use that value rather than perform TO </w:t>
              </w:r>
            </w:ins>
            <w:ins w:id="1571" w:author="Huawei" w:date="2020-06-02T17:30:00Z">
              <w:r w:rsidR="00FE2F3E">
                <w:rPr>
                  <w:rFonts w:eastAsiaTheme="minorEastAsia"/>
                  <w:color w:val="0070C0"/>
                  <w:lang w:val="en-US" w:eastAsia="zh-CN"/>
                </w:rPr>
                <w:t>estimation.</w:t>
              </w:r>
            </w:ins>
            <w:ins w:id="1572" w:author="Huawei" w:date="2020-06-02T20:17:00Z">
              <w:r w:rsidR="00D850E4">
                <w:rPr>
                  <w:rFonts w:eastAsiaTheme="minorEastAsia"/>
                  <w:color w:val="0070C0"/>
                  <w:lang w:val="en-US" w:eastAsia="zh-CN"/>
                </w:rPr>
                <w:t xml:space="preserve"> </w:t>
              </w:r>
            </w:ins>
            <w:ins w:id="1573" w:author="Huawei" w:date="2020-06-02T17:31:00Z">
              <w:r w:rsidR="00FE2F3E">
                <w:rPr>
                  <w:rFonts w:eastAsiaTheme="minorEastAsia"/>
                  <w:color w:val="0070C0"/>
                  <w:lang w:val="en-US" w:eastAsia="zh-CN"/>
                </w:rPr>
                <w:t xml:space="preserve">Also, there </w:t>
              </w:r>
            </w:ins>
            <w:ins w:id="1574" w:author="Huawei" w:date="2020-06-02T17:32:00Z">
              <w:r w:rsidR="00FE2F3E">
                <w:rPr>
                  <w:rFonts w:eastAsiaTheme="minorEastAsia"/>
                  <w:color w:val="0070C0"/>
                  <w:lang w:val="en-US" w:eastAsia="zh-CN"/>
                </w:rPr>
                <w:t>are</w:t>
              </w:r>
            </w:ins>
            <w:ins w:id="1575" w:author="Huawei" w:date="2020-06-02T17:31:00Z">
              <w:r w:rsidR="00FE2F3E">
                <w:rPr>
                  <w:rFonts w:eastAsiaTheme="minorEastAsia"/>
                  <w:color w:val="0070C0"/>
                  <w:lang w:val="en-US" w:eastAsia="zh-CN"/>
                </w:rPr>
                <w:t xml:space="preserve"> different UEs </w:t>
              </w:r>
            </w:ins>
            <w:ins w:id="1576" w:author="Huawei" w:date="2020-06-02T17:32:00Z">
              <w:r w:rsidR="00FE2F3E">
                <w:rPr>
                  <w:rFonts w:eastAsiaTheme="minorEastAsia"/>
                  <w:color w:val="0070C0"/>
                  <w:lang w:val="en-US" w:eastAsia="zh-CN"/>
                </w:rPr>
                <w:t xml:space="preserve">with different TO </w:t>
              </w:r>
            </w:ins>
            <w:ins w:id="1577" w:author="Huawei" w:date="2020-06-02T17:33:00Z">
              <w:r w:rsidR="00FE2F3E">
                <w:rPr>
                  <w:rFonts w:eastAsiaTheme="minorEastAsia"/>
                  <w:color w:val="0070C0"/>
                  <w:lang w:val="en-US" w:eastAsia="zh-CN"/>
                </w:rPr>
                <w:t xml:space="preserve">value </w:t>
              </w:r>
            </w:ins>
            <w:ins w:id="1578" w:author="Huawei" w:date="2020-06-02T17:31:00Z">
              <w:r w:rsidR="00FE2F3E">
                <w:rPr>
                  <w:rFonts w:eastAsiaTheme="minorEastAsia"/>
                  <w:color w:val="0070C0"/>
                  <w:lang w:val="en-US" w:eastAsia="zh-CN"/>
                </w:rPr>
                <w:t>in</w:t>
              </w:r>
            </w:ins>
            <w:ins w:id="1579" w:author="Huawei" w:date="2020-06-02T17:30:00Z">
              <w:r w:rsidR="00FE2F3E">
                <w:rPr>
                  <w:rFonts w:eastAsiaTheme="minorEastAsia"/>
                  <w:color w:val="0070C0"/>
                  <w:lang w:val="en-US" w:eastAsia="zh-CN"/>
                </w:rPr>
                <w:t xml:space="preserve"> the real deployment scenario</w:t>
              </w:r>
            </w:ins>
            <w:ins w:id="1580" w:author="Huawei" w:date="2020-06-02T17:32:00Z">
              <w:r w:rsidR="00FE2F3E">
                <w:rPr>
                  <w:rFonts w:eastAsiaTheme="minorEastAsia"/>
                  <w:color w:val="0070C0"/>
                  <w:lang w:val="en-US" w:eastAsia="zh-CN"/>
                </w:rPr>
                <w:t>.</w:t>
              </w:r>
            </w:ins>
            <w:ins w:id="1581" w:author="Huawei" w:date="2020-06-02T17:33:00Z">
              <w:r w:rsidR="00FE2F3E">
                <w:rPr>
                  <w:rFonts w:eastAsiaTheme="minorEastAsia"/>
                  <w:color w:val="0070C0"/>
                  <w:lang w:val="en-US" w:eastAsia="zh-CN"/>
                </w:rPr>
                <w:t xml:space="preserve"> </w:t>
              </w:r>
            </w:ins>
            <w:ins w:id="1582" w:author="Huawei" w:date="2020-06-02T17:30:00Z">
              <w:r w:rsidR="00FE2F3E">
                <w:rPr>
                  <w:rFonts w:eastAsiaTheme="minorEastAsia"/>
                  <w:color w:val="0070C0"/>
                  <w:lang w:val="en-US" w:eastAsia="zh-CN"/>
                </w:rPr>
                <w:t>The test should s</w:t>
              </w:r>
              <w:r w:rsidR="00FE2F3E" w:rsidRPr="0065391B">
                <w:rPr>
                  <w:rFonts w:eastAsiaTheme="minorEastAsia"/>
                  <w:color w:val="0070C0"/>
                  <w:lang w:val="en-US" w:eastAsia="zh-CN"/>
                </w:rPr>
                <w:t>imulate the real scenario as much as possible</w:t>
              </w:r>
              <w:r w:rsidR="00FE2F3E">
                <w:rPr>
                  <w:rFonts w:eastAsiaTheme="minorEastAsia"/>
                  <w:color w:val="0070C0"/>
                  <w:lang w:val="en-US" w:eastAsia="zh-CN"/>
                </w:rPr>
                <w:t>.</w:t>
              </w:r>
            </w:ins>
            <w:ins w:id="1583" w:author="Huawei" w:date="2020-06-02T17:33:00Z">
              <w:r w:rsidR="00FE2F3E">
                <w:rPr>
                  <w:rFonts w:eastAsiaTheme="minorEastAsia"/>
                  <w:color w:val="0070C0"/>
                  <w:lang w:val="en-US" w:eastAsia="zh-CN"/>
                </w:rPr>
                <w:t xml:space="preserve"> For the TO, we propose to </w:t>
              </w:r>
            </w:ins>
            <w:ins w:id="1584" w:author="Huawei" w:date="2020-06-02T17:34:00Z">
              <w:r w:rsidR="00FE2F3E">
                <w:rPr>
                  <w:rFonts w:eastAsiaTheme="minorEastAsia"/>
                  <w:color w:val="0070C0"/>
                  <w:lang w:val="en-US" w:eastAsia="zh-CN"/>
                </w:rPr>
                <w:t xml:space="preserve">evaluate both positive value and negative value since </w:t>
              </w:r>
            </w:ins>
            <w:ins w:id="1585" w:author="Huawei" w:date="2020-06-02T17:35:00Z">
              <w:r w:rsidR="00FE2F3E">
                <w:rPr>
                  <w:rFonts w:eastAsiaTheme="minorEastAsia"/>
                  <w:color w:val="0070C0"/>
                  <w:lang w:val="en-US" w:eastAsia="zh-CN"/>
                </w:rPr>
                <w:t>ei</w:t>
              </w:r>
            </w:ins>
            <w:ins w:id="1586" w:author="Huawei" w:date="2020-06-02T17:36:00Z">
              <w:r w:rsidR="00FE2F3E">
                <w:rPr>
                  <w:rFonts w:eastAsiaTheme="minorEastAsia"/>
                  <w:color w:val="0070C0"/>
                  <w:lang w:val="en-US" w:eastAsia="zh-CN"/>
                </w:rPr>
                <w:t>ther case</w:t>
              </w:r>
            </w:ins>
            <w:ins w:id="1587" w:author="Huawei" w:date="2020-06-02T17:34:00Z">
              <w:r w:rsidR="00FE2F3E">
                <w:rPr>
                  <w:rFonts w:eastAsiaTheme="minorEastAsia"/>
                  <w:color w:val="0070C0"/>
                  <w:lang w:val="en-US" w:eastAsia="zh-CN"/>
                </w:rPr>
                <w:t xml:space="preserve"> </w:t>
              </w:r>
            </w:ins>
            <w:ins w:id="1588" w:author="Huawei" w:date="2020-06-02T17:36:00Z">
              <w:r w:rsidR="00FE2F3E">
                <w:rPr>
                  <w:rFonts w:eastAsiaTheme="minorEastAsia"/>
                  <w:color w:val="0070C0"/>
                  <w:lang w:val="en-US" w:eastAsia="zh-CN"/>
                </w:rPr>
                <w:t>may</w:t>
              </w:r>
            </w:ins>
            <w:ins w:id="1589" w:author="Huawei" w:date="2020-06-02T17:35:00Z">
              <w:r w:rsidR="00FE2F3E">
                <w:rPr>
                  <w:rFonts w:eastAsiaTheme="minorEastAsia"/>
                  <w:color w:val="0070C0"/>
                  <w:lang w:val="en-US" w:eastAsia="zh-CN"/>
                </w:rPr>
                <w:t xml:space="preserve"> happen</w:t>
              </w:r>
            </w:ins>
            <w:ins w:id="1590" w:author="Huawei" w:date="2020-06-02T20:27:00Z">
              <w:r w:rsidR="00D850E4">
                <w:rPr>
                  <w:rFonts w:eastAsiaTheme="minorEastAsia"/>
                  <w:color w:val="0070C0"/>
                  <w:lang w:val="en-US" w:eastAsia="zh-CN"/>
                </w:rPr>
                <w:t xml:space="preserve"> in the real network</w:t>
              </w:r>
            </w:ins>
            <w:ins w:id="1591" w:author="Huawei" w:date="2020-06-02T17:36:00Z">
              <w:r w:rsidR="00FE2F3E">
                <w:rPr>
                  <w:rFonts w:eastAsiaTheme="minorEastAsia"/>
                  <w:color w:val="0070C0"/>
                  <w:lang w:val="en-US" w:eastAsia="zh-CN"/>
                </w:rPr>
                <w:t>.</w:t>
              </w:r>
            </w:ins>
          </w:p>
          <w:p w14:paraId="0023A322" w14:textId="6CB33ADB" w:rsidR="00D850E4" w:rsidRDefault="00FE2F3E" w:rsidP="00FE2F3E">
            <w:pPr>
              <w:spacing w:after="120"/>
              <w:rPr>
                <w:ins w:id="1592" w:author="Huawei" w:date="2020-06-02T20:24:00Z"/>
                <w:rFonts w:eastAsiaTheme="minorEastAsia"/>
                <w:color w:val="0070C0"/>
                <w:lang w:val="en-US" w:eastAsia="zh-CN"/>
              </w:rPr>
            </w:pPr>
            <w:ins w:id="1593" w:author="Huawei" w:date="2020-06-02T17:39:00Z">
              <w:r>
                <w:rPr>
                  <w:rFonts w:eastAsiaTheme="minorEastAsia" w:hint="eastAsia"/>
                  <w:color w:val="0070C0"/>
                  <w:lang w:val="en-US" w:eastAsia="zh-CN"/>
                </w:rPr>
                <w:t>F</w:t>
              </w:r>
              <w:r>
                <w:rPr>
                  <w:rFonts w:eastAsiaTheme="minorEastAsia"/>
                  <w:color w:val="0070C0"/>
                  <w:lang w:val="en-US" w:eastAsia="zh-CN"/>
                </w:rPr>
                <w:t>or Ericsso</w:t>
              </w:r>
            </w:ins>
            <w:ins w:id="1594" w:author="Huawei" w:date="2020-06-02T17:40:00Z">
              <w:r>
                <w:rPr>
                  <w:rFonts w:eastAsiaTheme="minorEastAsia"/>
                  <w:color w:val="0070C0"/>
                  <w:lang w:val="en-US" w:eastAsia="zh-CN"/>
                </w:rPr>
                <w:t xml:space="preserve">n’s </w:t>
              </w:r>
              <w:r w:rsidR="00786307">
                <w:rPr>
                  <w:rFonts w:eastAsiaTheme="minorEastAsia"/>
                  <w:color w:val="0070C0"/>
                  <w:lang w:val="en-US" w:eastAsia="zh-CN"/>
                </w:rPr>
                <w:t xml:space="preserve">proposal, </w:t>
              </w:r>
            </w:ins>
            <w:ins w:id="1595" w:author="Huawei" w:date="2020-06-02T19:17:00Z">
              <w:r w:rsidR="007B56C4">
                <w:rPr>
                  <w:rFonts w:eastAsiaTheme="minorEastAsia"/>
                  <w:color w:val="0070C0"/>
                  <w:lang w:val="en-US" w:eastAsia="zh-CN"/>
                </w:rPr>
                <w:t xml:space="preserve">we share the same view that </w:t>
              </w:r>
            </w:ins>
            <w:ins w:id="1596" w:author="Huawei" w:date="2020-06-02T19:18:00Z">
              <w:r w:rsidR="007B56C4">
                <w:rPr>
                  <w:rFonts w:eastAsiaTheme="minorEastAsia"/>
                  <w:color w:val="0070C0"/>
                  <w:lang w:val="en-US" w:eastAsia="zh-CN"/>
                </w:rPr>
                <w:t>no need to distin</w:t>
              </w:r>
            </w:ins>
            <w:ins w:id="1597" w:author="Huawei" w:date="2020-06-02T20:18:00Z">
              <w:r w:rsidR="00D850E4">
                <w:rPr>
                  <w:rFonts w:eastAsiaTheme="minorEastAsia"/>
                  <w:color w:val="0070C0"/>
                  <w:lang w:val="en-US" w:eastAsia="zh-CN"/>
                </w:rPr>
                <w:t>guish</w:t>
              </w:r>
            </w:ins>
            <w:ins w:id="1598" w:author="Huawei" w:date="2020-06-02T19:18:00Z">
              <w:r w:rsidR="007B56C4">
                <w:rPr>
                  <w:rFonts w:eastAsiaTheme="minorEastAsia"/>
                  <w:color w:val="0070C0"/>
                  <w:lang w:val="en-US" w:eastAsia="zh-CN"/>
                </w:rPr>
                <w:t xml:space="preserve"> WA, MR</w:t>
              </w:r>
            </w:ins>
            <w:ins w:id="1599" w:author="Huawei" w:date="2020-06-02T20:18:00Z">
              <w:r w:rsidR="00D850E4">
                <w:rPr>
                  <w:rFonts w:eastAsiaTheme="minorEastAsia"/>
                  <w:color w:val="0070C0"/>
                  <w:lang w:val="en-US" w:eastAsia="zh-CN"/>
                </w:rPr>
                <w:t xml:space="preserve"> and</w:t>
              </w:r>
            </w:ins>
            <w:ins w:id="1600" w:author="Huawei" w:date="2020-06-02T19:18:00Z">
              <w:r w:rsidR="007B56C4">
                <w:rPr>
                  <w:rFonts w:eastAsiaTheme="minorEastAsia"/>
                  <w:color w:val="0070C0"/>
                  <w:lang w:val="en-US" w:eastAsia="zh-CN"/>
                </w:rPr>
                <w:t xml:space="preserve"> LA BS types</w:t>
              </w:r>
            </w:ins>
            <w:ins w:id="1601" w:author="Huawei" w:date="2020-06-02T20:18:00Z">
              <w:r w:rsidR="00D850E4">
                <w:rPr>
                  <w:rFonts w:eastAsiaTheme="minorEastAsia"/>
                  <w:color w:val="0070C0"/>
                  <w:lang w:val="en-US" w:eastAsia="zh-CN"/>
                </w:rPr>
                <w:t xml:space="preserve"> for the performance requirements definition</w:t>
              </w:r>
            </w:ins>
            <w:ins w:id="1602" w:author="Huawei" w:date="2020-06-02T19:19:00Z">
              <w:r w:rsidR="007B56C4">
                <w:rPr>
                  <w:rFonts w:eastAsiaTheme="minorEastAsia"/>
                  <w:color w:val="0070C0"/>
                  <w:lang w:val="en-US" w:eastAsia="zh-CN"/>
                </w:rPr>
                <w:t xml:space="preserve">. But for the TO value, </w:t>
              </w:r>
            </w:ins>
            <w:ins w:id="1603" w:author="Huawei" w:date="2020-06-02T20:33:00Z">
              <w:r w:rsidR="007744A9">
                <w:rPr>
                  <w:rFonts w:eastAsiaTheme="minorEastAsia"/>
                  <w:color w:val="0070C0"/>
                  <w:lang w:val="en-US" w:eastAsia="zh-CN"/>
                </w:rPr>
                <w:t>the most direct way is to</w:t>
              </w:r>
            </w:ins>
            <w:ins w:id="1604" w:author="Huawei" w:date="2020-06-02T19:19:00Z">
              <w:r w:rsidR="007B56C4">
                <w:rPr>
                  <w:rFonts w:eastAsiaTheme="minorEastAsia"/>
                  <w:color w:val="0070C0"/>
                  <w:lang w:val="en-US" w:eastAsia="zh-CN"/>
                </w:rPr>
                <w:t xml:space="preserve"> </w:t>
              </w:r>
            </w:ins>
            <w:ins w:id="1605" w:author="Huawei" w:date="2020-06-02T20:33:00Z">
              <w:r w:rsidR="007744A9">
                <w:rPr>
                  <w:rFonts w:eastAsiaTheme="minorEastAsia"/>
                  <w:color w:val="0070C0"/>
                  <w:lang w:val="en-US" w:eastAsia="zh-CN"/>
                </w:rPr>
                <w:t>find</w:t>
              </w:r>
            </w:ins>
            <w:ins w:id="1606" w:author="Huawei" w:date="2020-06-02T20:24:00Z">
              <w:r w:rsidR="00D850E4">
                <w:rPr>
                  <w:rFonts w:eastAsiaTheme="minorEastAsia"/>
                  <w:color w:val="0070C0"/>
                  <w:lang w:val="en-US" w:eastAsia="zh-CN"/>
                </w:rPr>
                <w:t xml:space="preserve"> one </w:t>
              </w:r>
            </w:ins>
            <w:ins w:id="1607" w:author="Huawei" w:date="2020-06-02T20:30:00Z">
              <w:r w:rsidR="007744A9">
                <w:rPr>
                  <w:rFonts w:eastAsiaTheme="minorEastAsia"/>
                  <w:color w:val="0070C0"/>
                  <w:lang w:val="en-US" w:eastAsia="zh-CN"/>
                </w:rPr>
                <w:t xml:space="preserve">set of TO with </w:t>
              </w:r>
            </w:ins>
            <w:ins w:id="1608" w:author="Huawei" w:date="2020-06-02T20:24:00Z">
              <w:r w:rsidR="00D850E4">
                <w:rPr>
                  <w:rFonts w:eastAsiaTheme="minorEastAsia"/>
                  <w:color w:val="0070C0"/>
                  <w:lang w:val="en-US" w:eastAsia="zh-CN"/>
                </w:rPr>
                <w:t>maximum feasible positive and negative TO value</w:t>
              </w:r>
            </w:ins>
            <w:ins w:id="1609" w:author="Huawei" w:date="2020-06-02T20:25:00Z">
              <w:r w:rsidR="00D850E4">
                <w:rPr>
                  <w:rFonts w:eastAsiaTheme="minorEastAsia"/>
                  <w:color w:val="0070C0"/>
                  <w:lang w:val="en-US" w:eastAsia="zh-CN"/>
                </w:rPr>
                <w:t xml:space="preserve"> with cycling</w:t>
              </w:r>
            </w:ins>
            <w:ins w:id="1610" w:author="Huawei" w:date="2020-06-02T20:30:00Z">
              <w:r w:rsidR="007744A9">
                <w:rPr>
                  <w:rFonts w:eastAsiaTheme="minorEastAsia"/>
                  <w:color w:val="0070C0"/>
                  <w:lang w:val="en-US" w:eastAsia="zh-CN"/>
                </w:rPr>
                <w:t xml:space="preserve"> within the range of </w:t>
              </w:r>
            </w:ins>
            <w:ins w:id="1611" w:author="Huawei" w:date="2020-06-02T20:31:00Z">
              <w:r w:rsidR="007744A9">
                <w:rPr>
                  <w:rFonts w:eastAsiaTheme="minorEastAsia"/>
                  <w:color w:val="0070C0"/>
                  <w:lang w:val="en-US" w:eastAsia="zh-CN"/>
                </w:rPr>
                <w:t>them</w:t>
              </w:r>
            </w:ins>
            <w:ins w:id="1612" w:author="Huawei" w:date="2020-06-02T20:25:00Z">
              <w:r w:rsidR="00D850E4">
                <w:rPr>
                  <w:rFonts w:eastAsiaTheme="minorEastAsia"/>
                  <w:color w:val="0070C0"/>
                  <w:lang w:val="en-US" w:eastAsia="zh-CN"/>
                </w:rPr>
                <w:t xml:space="preserve"> </w:t>
              </w:r>
            </w:ins>
            <w:ins w:id="1613" w:author="Huawei" w:date="2020-06-02T20:24:00Z">
              <w:r w:rsidR="00D850E4">
                <w:rPr>
                  <w:rFonts w:eastAsiaTheme="minorEastAsia"/>
                  <w:color w:val="0070C0"/>
                  <w:lang w:val="en-US" w:eastAsia="zh-CN"/>
                </w:rPr>
                <w:t>that are feasible t</w:t>
              </w:r>
            </w:ins>
            <w:ins w:id="1614" w:author="Huawei" w:date="2020-06-02T20:25:00Z">
              <w:r w:rsidR="00D850E4">
                <w:rPr>
                  <w:rFonts w:eastAsiaTheme="minorEastAsia"/>
                  <w:color w:val="0070C0"/>
                  <w:lang w:val="en-US" w:eastAsia="zh-CN"/>
                </w:rPr>
                <w:t>o all BS types</w:t>
              </w:r>
            </w:ins>
            <w:ins w:id="1615" w:author="Huawei" w:date="2020-06-02T20:34:00Z">
              <w:r w:rsidR="007744A9">
                <w:rPr>
                  <w:rFonts w:eastAsiaTheme="minorEastAsia"/>
                  <w:color w:val="0070C0"/>
                  <w:lang w:val="en-US" w:eastAsia="zh-CN"/>
                </w:rPr>
                <w:t xml:space="preserve">, </w:t>
              </w:r>
            </w:ins>
            <w:ins w:id="1616" w:author="Huawei" w:date="2020-06-02T20:35:00Z">
              <w:r w:rsidR="007744A9">
                <w:rPr>
                  <w:rFonts w:eastAsiaTheme="minorEastAsia"/>
                  <w:color w:val="0070C0"/>
                  <w:lang w:val="en-US" w:eastAsia="zh-CN"/>
                </w:rPr>
                <w:t>thus only one test will be defined without BS declaration of support</w:t>
              </w:r>
            </w:ins>
            <w:ins w:id="1617" w:author="Huawei" w:date="2020-06-02T20:36:00Z">
              <w:r w:rsidR="007744A9">
                <w:rPr>
                  <w:rFonts w:eastAsiaTheme="minorEastAsia"/>
                  <w:color w:val="0070C0"/>
                  <w:lang w:val="en-US" w:eastAsia="zh-CN"/>
                </w:rPr>
                <w:t>ed maximum TO</w:t>
              </w:r>
            </w:ins>
            <w:ins w:id="1618" w:author="Huawei" w:date="2020-06-02T20:35:00Z">
              <w:r w:rsidR="007744A9">
                <w:rPr>
                  <w:rFonts w:eastAsiaTheme="minorEastAsia"/>
                  <w:color w:val="0070C0"/>
                  <w:lang w:val="en-US" w:eastAsia="zh-CN"/>
                </w:rPr>
                <w:t xml:space="preserve">, </w:t>
              </w:r>
            </w:ins>
            <w:ins w:id="1619" w:author="Huawei" w:date="2020-06-02T20:34:00Z">
              <w:r w:rsidR="007744A9">
                <w:rPr>
                  <w:rFonts w:eastAsiaTheme="minorEastAsia"/>
                  <w:color w:val="0070C0"/>
                  <w:lang w:val="en-US" w:eastAsia="zh-CN"/>
                </w:rPr>
                <w:t>e.g.</w:t>
              </w:r>
            </w:ins>
          </w:p>
          <w:p w14:paraId="2BA96F63" w14:textId="6C8E8AB3" w:rsidR="004C6E58" w:rsidRDefault="007744A9" w:rsidP="00FE2F3E">
            <w:pPr>
              <w:spacing w:after="120"/>
              <w:rPr>
                <w:ins w:id="1620" w:author="Huawei" w:date="2020-06-02T17:57:00Z"/>
                <w:rFonts w:eastAsiaTheme="minorEastAsia"/>
                <w:color w:val="0070C0"/>
                <w:lang w:val="en-US" w:eastAsia="zh-CN"/>
              </w:rPr>
            </w:pPr>
            <w:ins w:id="1621" w:author="Huawei" w:date="2020-06-02T20:34:00Z">
              <w:r>
                <w:rPr>
                  <w:rFonts w:eastAsia="宋体"/>
                  <w:color w:val="0070C0"/>
                  <w:szCs w:val="24"/>
                  <w:lang w:eastAsia="zh-CN"/>
                </w:rPr>
                <w:t xml:space="preserve">cycling of </w:t>
              </w:r>
              <w:r w:rsidRPr="00DE790E">
                <w:rPr>
                  <w:rFonts w:eastAsia="宋体"/>
                  <w:color w:val="0070C0"/>
                  <w:szCs w:val="24"/>
                  <w:lang w:eastAsia="zh-CN"/>
                </w:rPr>
                <w:t>{</w:t>
              </w:r>
              <w:r>
                <w:rPr>
                  <w:rFonts w:eastAsia="宋体"/>
                  <w:color w:val="0070C0"/>
                  <w:szCs w:val="24"/>
                  <w:lang w:eastAsia="zh-CN"/>
                </w:rPr>
                <w:t xml:space="preserve">-X, …-0.1, 0, </w:t>
              </w:r>
              <w:r w:rsidRPr="002A7BC6">
                <w:rPr>
                  <w:rFonts w:eastAsia="宋体"/>
                  <w:color w:val="0070C0"/>
                  <w:szCs w:val="24"/>
                  <w:lang w:eastAsia="zh-CN"/>
                </w:rPr>
                <w:t xml:space="preserve">0.1, 0.2, 0.3, </w:t>
              </w:r>
              <w:r>
                <w:rPr>
                  <w:rFonts w:eastAsia="宋体"/>
                  <w:color w:val="0070C0"/>
                  <w:szCs w:val="24"/>
                  <w:lang w:eastAsia="zh-CN"/>
                </w:rPr>
                <w:t>…, Y</w:t>
              </w:r>
              <w:r w:rsidRPr="00DE790E">
                <w:rPr>
                  <w:rFonts w:eastAsia="宋体"/>
                  <w:color w:val="0070C0"/>
                  <w:szCs w:val="24"/>
                  <w:lang w:eastAsia="zh-CN"/>
                </w:rPr>
                <w:t>}</w:t>
              </w:r>
              <w:r>
                <w:rPr>
                  <w:rFonts w:eastAsia="宋体"/>
                  <w:color w:val="0070C0"/>
                  <w:szCs w:val="24"/>
                  <w:lang w:eastAsia="zh-CN"/>
                </w:rPr>
                <w:t>µs, FFS X and Y</w:t>
              </w:r>
            </w:ins>
          </w:p>
          <w:p w14:paraId="7356727E" w14:textId="7C2ACA7B" w:rsidR="004C6E58" w:rsidRDefault="00853DF1" w:rsidP="00853DF1">
            <w:pPr>
              <w:spacing w:after="120"/>
              <w:rPr>
                <w:ins w:id="1622" w:author="Huawei" w:date="2020-06-02T17:20:00Z"/>
                <w:rFonts w:eastAsiaTheme="minorEastAsia"/>
                <w:color w:val="0070C0"/>
                <w:lang w:val="en-US" w:eastAsia="zh-CN"/>
              </w:rPr>
            </w:pPr>
            <w:ins w:id="1623" w:author="Huawei" w:date="2020-06-02T20:40:00Z">
              <w:r>
                <w:rPr>
                  <w:rFonts w:eastAsiaTheme="minorEastAsia"/>
                  <w:color w:val="0070C0"/>
                  <w:lang w:val="en-US" w:eastAsia="zh-CN"/>
                </w:rPr>
                <w:t xml:space="preserve">We somehow </w:t>
              </w:r>
            </w:ins>
            <w:ins w:id="1624" w:author="Huawei" w:date="2020-06-02T20:42:00Z">
              <w:r>
                <w:rPr>
                  <w:rFonts w:eastAsiaTheme="minorEastAsia"/>
                  <w:color w:val="0070C0"/>
                  <w:lang w:val="en-US" w:eastAsia="zh-CN"/>
                </w:rPr>
                <w:t xml:space="preserve">share the same view that cycling should be used during the test like did for Rel-15 PRACH </w:t>
              </w:r>
            </w:ins>
            <w:ins w:id="1625" w:author="Huawei" w:date="2020-06-02T20:43:00Z">
              <w:r>
                <w:rPr>
                  <w:rFonts w:eastAsiaTheme="minorEastAsia"/>
                  <w:color w:val="0070C0"/>
                  <w:lang w:val="en-US" w:eastAsia="zh-CN"/>
                </w:rPr>
                <w:t xml:space="preserve">in TS 38.141-1/2, but we should agree </w:t>
              </w:r>
            </w:ins>
            <w:ins w:id="1626" w:author="Huawei" w:date="2020-06-02T20:44:00Z">
              <w:r>
                <w:rPr>
                  <w:rFonts w:eastAsiaTheme="minorEastAsia"/>
                  <w:color w:val="0070C0"/>
                  <w:lang w:val="en-US" w:eastAsia="zh-CN"/>
                </w:rPr>
                <w:t>the maximum TO value to be used in the testing to get whole picture for 2-step RACH testing.</w:t>
              </w:r>
            </w:ins>
            <w:ins w:id="1627" w:author="Huawei" w:date="2020-06-02T20:45:00Z">
              <w:r>
                <w:rPr>
                  <w:rFonts w:eastAsiaTheme="minorEastAsia"/>
                  <w:color w:val="0070C0"/>
                  <w:lang w:val="en-US" w:eastAsia="zh-CN"/>
                </w:rPr>
                <w:t xml:space="preserve"> It does not need to specify it in TS 38.104, but we need to chec</w:t>
              </w:r>
            </w:ins>
            <w:ins w:id="1628" w:author="Huawei" w:date="2020-06-02T20:46:00Z">
              <w:r>
                <w:rPr>
                  <w:rFonts w:eastAsiaTheme="minorEastAsia"/>
                  <w:color w:val="0070C0"/>
                  <w:lang w:val="en-US" w:eastAsia="zh-CN"/>
                </w:rPr>
                <w:t>k</w:t>
              </w:r>
            </w:ins>
            <w:ins w:id="1629" w:author="Huawei" w:date="2020-06-02T20:45:00Z">
              <w:r>
                <w:rPr>
                  <w:rFonts w:eastAsiaTheme="minorEastAsia"/>
                  <w:color w:val="0070C0"/>
                  <w:lang w:val="en-US" w:eastAsia="zh-CN"/>
                </w:rPr>
                <w:t xml:space="preserve"> the time error tolerance</w:t>
              </w:r>
            </w:ins>
            <w:ins w:id="1630" w:author="Huawei" w:date="2020-06-02T20:46:00Z">
              <w:r>
                <w:rPr>
                  <w:rFonts w:eastAsiaTheme="minorEastAsia"/>
                  <w:color w:val="0070C0"/>
                  <w:lang w:val="en-US" w:eastAsia="zh-CN"/>
                </w:rPr>
                <w:t xml:space="preserve"> values used for NR Rel-15 PRACH can be reused or not.</w:t>
              </w:r>
            </w:ins>
          </w:p>
        </w:tc>
      </w:tr>
      <w:tr w:rsidR="00FC1A94" w:rsidRPr="003418CB" w14:paraId="3B4A191B" w14:textId="77777777" w:rsidTr="00CB45E2">
        <w:trPr>
          <w:ins w:id="1631" w:author="Putilin, Artyom" w:date="2020-06-02T17:27:00Z"/>
        </w:trPr>
        <w:tc>
          <w:tcPr>
            <w:tcW w:w="1339" w:type="dxa"/>
          </w:tcPr>
          <w:p w14:paraId="5C7D9B81" w14:textId="446748E0" w:rsidR="00FC1A94" w:rsidRDefault="00FC1A94" w:rsidP="00A73287">
            <w:pPr>
              <w:spacing w:after="120"/>
              <w:rPr>
                <w:ins w:id="1632" w:author="Putilin, Artyom" w:date="2020-06-02T17:27:00Z"/>
                <w:rFonts w:eastAsiaTheme="minorEastAsia"/>
                <w:color w:val="0070C0"/>
                <w:lang w:eastAsia="zh-CN"/>
              </w:rPr>
            </w:pPr>
            <w:ins w:id="1633" w:author="Putilin, Artyom" w:date="2020-06-02T17:27:00Z">
              <w:r>
                <w:rPr>
                  <w:rFonts w:eastAsiaTheme="minorEastAsia"/>
                  <w:color w:val="0070C0"/>
                  <w:lang w:eastAsia="zh-CN"/>
                </w:rPr>
                <w:t>Intel</w:t>
              </w:r>
            </w:ins>
          </w:p>
        </w:tc>
        <w:tc>
          <w:tcPr>
            <w:tcW w:w="8292" w:type="dxa"/>
          </w:tcPr>
          <w:p w14:paraId="6548A143" w14:textId="77777777" w:rsidR="00FC1A94" w:rsidRDefault="00F371FB" w:rsidP="00FE2F3E">
            <w:pPr>
              <w:spacing w:after="120"/>
              <w:rPr>
                <w:ins w:id="1634" w:author="Putilin, Artyom" w:date="2020-06-02T17:31:00Z"/>
                <w:rFonts w:eastAsiaTheme="minorEastAsia"/>
                <w:color w:val="0070C0"/>
                <w:lang w:val="en-US" w:eastAsia="zh-CN"/>
              </w:rPr>
            </w:pPr>
            <w:ins w:id="1635" w:author="Putilin, Artyom" w:date="2020-06-02T17:28:00Z">
              <w:r>
                <w:rPr>
                  <w:rFonts w:eastAsiaTheme="minorEastAsia"/>
                  <w:color w:val="0070C0"/>
                  <w:lang w:val="en-US" w:eastAsia="zh-CN"/>
                </w:rPr>
                <w:t>We agree with Huawei’s observation that cycling TO</w:t>
              </w:r>
              <w:r w:rsidR="00281390">
                <w:rPr>
                  <w:rFonts w:eastAsiaTheme="minorEastAsia"/>
                  <w:color w:val="0070C0"/>
                  <w:lang w:val="en-US" w:eastAsia="zh-CN"/>
                </w:rPr>
                <w:t xml:space="preserve"> allows to pre</w:t>
              </w:r>
            </w:ins>
            <w:ins w:id="1636" w:author="Putilin, Artyom" w:date="2020-06-02T17:29:00Z">
              <w:r w:rsidR="00281390">
                <w:rPr>
                  <w:rFonts w:eastAsiaTheme="minorEastAsia"/>
                  <w:color w:val="0070C0"/>
                  <w:lang w:val="en-US" w:eastAsia="zh-CN"/>
                </w:rPr>
                <w:t>clude wrong TOC</w:t>
              </w:r>
              <w:r w:rsidR="00B0094E">
                <w:rPr>
                  <w:rFonts w:eastAsiaTheme="minorEastAsia"/>
                  <w:color w:val="0070C0"/>
                  <w:lang w:val="en-US" w:eastAsia="zh-CN"/>
                </w:rPr>
                <w:t xml:space="preserve"> when UE use fixed value for compensation without </w:t>
              </w:r>
              <w:r w:rsidR="003A6409">
                <w:rPr>
                  <w:rFonts w:eastAsiaTheme="minorEastAsia"/>
                  <w:color w:val="0070C0"/>
                  <w:lang w:val="en-US" w:eastAsia="zh-CN"/>
                </w:rPr>
                <w:t xml:space="preserve">any estimations. </w:t>
              </w:r>
            </w:ins>
            <w:ins w:id="1637" w:author="Putilin, Artyom" w:date="2020-06-02T17:30:00Z">
              <w:r w:rsidR="0005773D">
                <w:rPr>
                  <w:rFonts w:eastAsiaTheme="minorEastAsia"/>
                  <w:color w:val="0070C0"/>
                  <w:lang w:val="en-US" w:eastAsia="zh-CN"/>
                </w:rPr>
                <w:t>Also</w:t>
              </w:r>
            </w:ins>
            <w:ins w:id="1638" w:author="Putilin, Artyom" w:date="2020-06-02T17:31:00Z">
              <w:r w:rsidR="00522C31">
                <w:rPr>
                  <w:rFonts w:eastAsiaTheme="minorEastAsia"/>
                  <w:color w:val="0070C0"/>
                  <w:lang w:val="en-US" w:eastAsia="zh-CN"/>
                </w:rPr>
                <w:t>,</w:t>
              </w:r>
            </w:ins>
            <w:ins w:id="1639" w:author="Putilin, Artyom" w:date="2020-06-02T17:30:00Z">
              <w:r w:rsidR="0005773D">
                <w:rPr>
                  <w:rFonts w:eastAsiaTheme="minorEastAsia"/>
                  <w:color w:val="0070C0"/>
                  <w:lang w:val="en-US" w:eastAsia="zh-CN"/>
                </w:rPr>
                <w:t xml:space="preserve"> we share similar view that it is better to not define requirements </w:t>
              </w:r>
            </w:ins>
            <w:ins w:id="1640" w:author="Putilin, Artyom" w:date="2020-06-02T17:31:00Z">
              <w:r w:rsidR="00B673A2">
                <w:rPr>
                  <w:rFonts w:eastAsiaTheme="minorEastAsia"/>
                  <w:color w:val="0070C0"/>
                  <w:lang w:val="en-US" w:eastAsia="zh-CN"/>
                </w:rPr>
                <w:t>for all BS types and define only one test case.</w:t>
              </w:r>
            </w:ins>
          </w:p>
          <w:p w14:paraId="5A0A94C9" w14:textId="2B16F743" w:rsidR="0081083F" w:rsidRDefault="00DD585B" w:rsidP="00FE2F3E">
            <w:pPr>
              <w:spacing w:after="120"/>
              <w:rPr>
                <w:ins w:id="1641" w:author="Putilin, Artyom" w:date="2020-06-02T17:44:00Z"/>
                <w:rFonts w:eastAsiaTheme="minorEastAsia"/>
                <w:color w:val="0070C0"/>
                <w:lang w:val="en-US" w:eastAsia="zh-CN"/>
              </w:rPr>
            </w:pPr>
            <w:ins w:id="1642" w:author="Putilin, Artyom" w:date="2020-06-02T17:33:00Z">
              <w:r>
                <w:rPr>
                  <w:rFonts w:eastAsiaTheme="minorEastAsia"/>
                  <w:color w:val="0070C0"/>
                  <w:lang w:val="en-US" w:eastAsia="zh-CN"/>
                </w:rPr>
                <w:t>Smallest TO (X), TO step (∆t) and highest TO (Y) need further discussion.</w:t>
              </w:r>
            </w:ins>
            <w:ins w:id="1643" w:author="Putilin, Artyom" w:date="2020-06-02T17:34:00Z">
              <w:r w:rsidR="007518E8">
                <w:rPr>
                  <w:rFonts w:eastAsiaTheme="minorEastAsia"/>
                  <w:color w:val="0070C0"/>
                  <w:lang w:val="en-US" w:eastAsia="zh-CN"/>
                </w:rPr>
                <w:t xml:space="preserve"> We cannot simply reuse LTE values </w:t>
              </w:r>
            </w:ins>
            <w:ins w:id="1644" w:author="Putilin, Artyom" w:date="2020-06-02T17:36:00Z">
              <w:r w:rsidR="00DA577B">
                <w:rPr>
                  <w:rFonts w:eastAsiaTheme="minorEastAsia"/>
                  <w:color w:val="0070C0"/>
                  <w:lang w:val="en-US" w:eastAsia="zh-CN"/>
                </w:rPr>
                <w:t xml:space="preserve">for X and Y </w:t>
              </w:r>
            </w:ins>
            <w:ins w:id="1645" w:author="Putilin, Artyom" w:date="2020-06-02T17:34:00Z">
              <w:r w:rsidR="007518E8">
                <w:rPr>
                  <w:rFonts w:eastAsiaTheme="minorEastAsia"/>
                  <w:color w:val="0070C0"/>
                  <w:lang w:val="en-US" w:eastAsia="zh-CN"/>
                </w:rPr>
                <w:t xml:space="preserve">since based on our </w:t>
              </w:r>
            </w:ins>
            <w:ins w:id="1646" w:author="Putilin, Artyom" w:date="2020-06-02T17:35:00Z">
              <w:r w:rsidR="007518E8">
                <w:rPr>
                  <w:rFonts w:eastAsiaTheme="minorEastAsia"/>
                  <w:color w:val="0070C0"/>
                  <w:lang w:val="en-US" w:eastAsia="zh-CN"/>
                </w:rPr>
                <w:t xml:space="preserve">evaluations </w:t>
              </w:r>
              <w:r w:rsidR="00B766C9">
                <w:rPr>
                  <w:rFonts w:eastAsiaTheme="minorEastAsia"/>
                  <w:color w:val="0070C0"/>
                  <w:lang w:val="en-US" w:eastAsia="zh-CN"/>
                </w:rPr>
                <w:t xml:space="preserve">even </w:t>
              </w:r>
              <w:r w:rsidR="007518E8">
                <w:rPr>
                  <w:rFonts w:eastAsiaTheme="minorEastAsia"/>
                  <w:color w:val="0070C0"/>
                  <w:lang w:val="en-US" w:eastAsia="zh-CN"/>
                </w:rPr>
                <w:t>UE with</w:t>
              </w:r>
              <w:r w:rsidR="00B766C9">
                <w:rPr>
                  <w:rFonts w:eastAsiaTheme="minorEastAsia"/>
                  <w:color w:val="0070C0"/>
                  <w:lang w:val="en-US" w:eastAsia="zh-CN"/>
                </w:rPr>
                <w:t>out TOC will pass th</w:t>
              </w:r>
            </w:ins>
            <w:ins w:id="1647" w:author="Putilin, Artyom" w:date="2020-06-02T17:36:00Z">
              <w:r w:rsidR="00DA577B">
                <w:rPr>
                  <w:rFonts w:eastAsiaTheme="minorEastAsia"/>
                  <w:color w:val="0070C0"/>
                  <w:lang w:val="en-US" w:eastAsia="zh-CN"/>
                </w:rPr>
                <w:t>is test</w:t>
              </w:r>
            </w:ins>
            <w:ins w:id="1648" w:author="Putilin, Artyom" w:date="2020-06-02T17:35:00Z">
              <w:r w:rsidR="00B766C9">
                <w:rPr>
                  <w:rFonts w:eastAsiaTheme="minorEastAsia"/>
                  <w:color w:val="0070C0"/>
                  <w:lang w:val="en-US" w:eastAsia="zh-CN"/>
                </w:rPr>
                <w:t xml:space="preserve"> at least for 15 kHz SCS.</w:t>
              </w:r>
            </w:ins>
            <w:ins w:id="1649" w:author="Putilin, Artyom" w:date="2020-06-02T17:37:00Z">
              <w:r w:rsidR="00452C31">
                <w:rPr>
                  <w:rFonts w:eastAsiaTheme="minorEastAsia"/>
                  <w:color w:val="0070C0"/>
                  <w:lang w:val="en-US" w:eastAsia="zh-CN"/>
                </w:rPr>
                <w:t xml:space="preserve"> </w:t>
              </w:r>
            </w:ins>
            <w:ins w:id="1650" w:author="Putilin, Artyom" w:date="2020-06-02T17:39:00Z">
              <w:r w:rsidR="00856697">
                <w:rPr>
                  <w:rFonts w:eastAsiaTheme="minorEastAsia"/>
                  <w:color w:val="0070C0"/>
                  <w:lang w:val="en-US" w:eastAsia="zh-CN"/>
                </w:rPr>
                <w:t xml:space="preserve">Regarding </w:t>
              </w:r>
            </w:ins>
            <w:ins w:id="1651" w:author="Putilin, Artyom" w:date="2020-06-02T17:36:00Z">
              <w:r w:rsidR="00DA577B">
                <w:rPr>
                  <w:rFonts w:eastAsiaTheme="minorEastAsia"/>
                  <w:color w:val="0070C0"/>
                  <w:lang w:val="en-US" w:eastAsia="zh-CN"/>
                </w:rPr>
                <w:t>∆t</w:t>
              </w:r>
            </w:ins>
            <w:ins w:id="1652" w:author="Putilin, Artyom" w:date="2020-06-02T17:39:00Z">
              <w:r w:rsidR="00856697">
                <w:rPr>
                  <w:rFonts w:eastAsiaTheme="minorEastAsia"/>
                  <w:color w:val="0070C0"/>
                  <w:lang w:val="en-US" w:eastAsia="zh-CN"/>
                </w:rPr>
                <w:t xml:space="preserve"> value, can companies clarify why we should use 0.1 </w:t>
              </w:r>
              <w:r w:rsidR="00B56DBB">
                <w:rPr>
                  <w:rFonts w:eastAsiaTheme="minorEastAsia"/>
                  <w:color w:val="0070C0"/>
                  <w:lang w:val="en-US" w:eastAsia="zh-CN"/>
                </w:rPr>
                <w:t xml:space="preserve">us? In our understating there </w:t>
              </w:r>
            </w:ins>
            <w:ins w:id="1653" w:author="Putilin, Artyom" w:date="2020-06-02T17:40:00Z">
              <w:r w:rsidR="00933D25">
                <w:rPr>
                  <w:rFonts w:eastAsiaTheme="minorEastAsia"/>
                  <w:color w:val="0070C0"/>
                  <w:lang w:val="en-US" w:eastAsia="zh-CN"/>
                </w:rPr>
                <w:t xml:space="preserve">will be negligible performance </w:t>
              </w:r>
            </w:ins>
            <w:ins w:id="1654" w:author="Putilin, Artyom" w:date="2020-06-02T17:39:00Z">
              <w:r w:rsidR="00B56DBB">
                <w:rPr>
                  <w:rFonts w:eastAsiaTheme="minorEastAsia"/>
                  <w:color w:val="0070C0"/>
                  <w:lang w:val="en-US" w:eastAsia="zh-CN"/>
                </w:rPr>
                <w:t>difference between two nearest val</w:t>
              </w:r>
            </w:ins>
            <w:ins w:id="1655" w:author="Putilin, Artyom" w:date="2020-06-02T17:40:00Z">
              <w:r w:rsidR="00B56DBB">
                <w:rPr>
                  <w:rFonts w:eastAsiaTheme="minorEastAsia"/>
                  <w:color w:val="0070C0"/>
                  <w:lang w:val="en-US" w:eastAsia="zh-CN"/>
                </w:rPr>
                <w:t>ues</w:t>
              </w:r>
              <w:r w:rsidR="00933D25">
                <w:rPr>
                  <w:rFonts w:eastAsiaTheme="minorEastAsia"/>
                  <w:color w:val="0070C0"/>
                  <w:lang w:val="en-US" w:eastAsia="zh-CN"/>
                </w:rPr>
                <w:t xml:space="preserve"> (for example </w:t>
              </w:r>
              <w:r w:rsidR="00F26409">
                <w:rPr>
                  <w:rFonts w:eastAsiaTheme="minorEastAsia"/>
                  <w:color w:val="0070C0"/>
                  <w:lang w:val="en-US" w:eastAsia="zh-CN"/>
                </w:rPr>
                <w:t>0.8 and 0.9 us</w:t>
              </w:r>
              <w:r w:rsidR="00933D25">
                <w:rPr>
                  <w:rFonts w:eastAsiaTheme="minorEastAsia"/>
                  <w:color w:val="0070C0"/>
                  <w:lang w:val="en-US" w:eastAsia="zh-CN"/>
                </w:rPr>
                <w:t>)</w:t>
              </w:r>
            </w:ins>
            <w:ins w:id="1656" w:author="Putilin, Artyom" w:date="2020-06-02T17:41:00Z">
              <w:r w:rsidR="00F26409">
                <w:rPr>
                  <w:rFonts w:eastAsiaTheme="minorEastAsia"/>
                  <w:color w:val="0070C0"/>
                  <w:lang w:val="en-US" w:eastAsia="zh-CN"/>
                </w:rPr>
                <w:t xml:space="preserve">. At </w:t>
              </w:r>
            </w:ins>
            <w:ins w:id="1657" w:author="Putilin, Artyom" w:date="2020-06-02T17:42:00Z">
              <w:r w:rsidR="009916F5">
                <w:rPr>
                  <w:rFonts w:eastAsiaTheme="minorEastAsia"/>
                  <w:color w:val="0070C0"/>
                  <w:lang w:val="en-US" w:eastAsia="zh-CN"/>
                </w:rPr>
                <w:t xml:space="preserve">current stage we propose the following </w:t>
              </w:r>
              <w:r w:rsidR="0081083F">
                <w:rPr>
                  <w:rFonts w:eastAsiaTheme="minorEastAsia"/>
                  <w:color w:val="0070C0"/>
                  <w:lang w:val="en-US" w:eastAsia="zh-CN"/>
                </w:rPr>
                <w:t>way forward on TO values for requirements definition:</w:t>
              </w:r>
            </w:ins>
          </w:p>
          <w:p w14:paraId="7FABEEC8" w14:textId="27F1F02A" w:rsidR="00FE07E1" w:rsidRPr="006E29CC" w:rsidRDefault="00EE73AA" w:rsidP="00FE07E1">
            <w:pPr>
              <w:spacing w:after="120"/>
              <w:rPr>
                <w:ins w:id="1658" w:author="Putilin, Artyom" w:date="2020-06-02T17:45:00Z"/>
                <w:rFonts w:eastAsiaTheme="minorEastAsia"/>
                <w:color w:val="0070C0"/>
                <w:highlight w:val="yellow"/>
                <w:lang w:val="en-US" w:eastAsia="zh-CN"/>
              </w:rPr>
            </w:pPr>
            <w:ins w:id="1659" w:author="Putilin, Artyom" w:date="2020-06-02T17:47:00Z">
              <w:r w:rsidRPr="006E29CC">
                <w:rPr>
                  <w:rFonts w:eastAsiaTheme="minorEastAsia"/>
                  <w:color w:val="0070C0"/>
                  <w:highlight w:val="yellow"/>
                  <w:lang w:val="en-US" w:eastAsia="zh-CN"/>
                </w:rPr>
                <w:t>C</w:t>
              </w:r>
            </w:ins>
            <w:ins w:id="1660" w:author="Putilin, Artyom" w:date="2020-06-02T17:45:00Z">
              <w:r w:rsidR="00FE07E1" w:rsidRPr="006E29CC">
                <w:rPr>
                  <w:rFonts w:eastAsiaTheme="minorEastAsia"/>
                  <w:color w:val="0070C0"/>
                  <w:highlight w:val="yellow"/>
                  <w:lang w:val="en-US" w:eastAsia="zh-CN"/>
                </w:rPr>
                <w:t xml:space="preserve">ycling values </w:t>
              </w:r>
            </w:ins>
            <w:ins w:id="1661" w:author="Putilin, Artyom" w:date="2020-06-02T17:47:00Z">
              <w:r w:rsidRPr="006E29CC">
                <w:rPr>
                  <w:rFonts w:eastAsiaTheme="minorEastAsia"/>
                  <w:color w:val="0070C0"/>
                  <w:highlight w:val="yellow"/>
                  <w:lang w:val="en-US" w:eastAsia="zh-CN"/>
                </w:rPr>
                <w:t>for requirements definition</w:t>
              </w:r>
            </w:ins>
            <w:ins w:id="1662" w:author="Putilin, Artyom" w:date="2020-06-02T17:45:00Z">
              <w:r w:rsidR="00FE07E1" w:rsidRPr="006E29CC">
                <w:rPr>
                  <w:rFonts w:eastAsiaTheme="minorEastAsia"/>
                  <w:color w:val="0070C0"/>
                  <w:highlight w:val="yellow"/>
                  <w:lang w:val="en-US" w:eastAsia="zh-CN"/>
                </w:rPr>
                <w:t xml:space="preserve"> (Pending on the agreement on WF-1 and WF-2)</w:t>
              </w:r>
            </w:ins>
          </w:p>
          <w:p w14:paraId="01F45EE7" w14:textId="6FB486C9" w:rsidR="00FE07E1" w:rsidRPr="006E29CC" w:rsidRDefault="00FE07E1" w:rsidP="00FE07E1">
            <w:pPr>
              <w:spacing w:after="120"/>
              <w:rPr>
                <w:ins w:id="1663" w:author="Putilin, Artyom" w:date="2020-06-02T17:48:00Z"/>
                <w:rFonts w:eastAsiaTheme="minorEastAsia"/>
                <w:color w:val="0070C0"/>
                <w:highlight w:val="yellow"/>
                <w:lang w:val="en-US" w:eastAsia="zh-CN"/>
              </w:rPr>
            </w:pPr>
            <w:ins w:id="1664" w:author="Putilin, Artyom" w:date="2020-06-02T17:45:00Z">
              <w:r w:rsidRPr="006E29CC">
                <w:rPr>
                  <w:rFonts w:eastAsiaTheme="minorEastAsia"/>
                  <w:color w:val="0070C0"/>
                  <w:highlight w:val="yellow"/>
                  <w:lang w:val="en-US" w:eastAsia="zh-CN"/>
                </w:rPr>
                <w:t>Cycling of {X, …</w:t>
              </w:r>
            </w:ins>
            <w:ins w:id="1665" w:author="Putilin, Artyom" w:date="2020-06-02T17:46:00Z">
              <w:r w:rsidR="00BD3955" w:rsidRPr="006E29CC">
                <w:rPr>
                  <w:rFonts w:eastAsiaTheme="minorEastAsia"/>
                  <w:color w:val="0070C0"/>
                  <w:highlight w:val="yellow"/>
                  <w:lang w:val="en-US" w:eastAsia="zh-CN"/>
                </w:rPr>
                <w:t xml:space="preserve"> ,</w:t>
              </w:r>
            </w:ins>
            <w:ins w:id="1666" w:author="Putilin, Artyom" w:date="2020-06-02T17:45:00Z">
              <w:r w:rsidR="00362435" w:rsidRPr="006E29CC">
                <w:rPr>
                  <w:rFonts w:eastAsiaTheme="minorEastAsia"/>
                  <w:color w:val="0070C0"/>
                  <w:highlight w:val="yellow"/>
                  <w:lang w:val="en-US" w:eastAsia="zh-CN"/>
                </w:rPr>
                <w:t>X +</w:t>
              </w:r>
            </w:ins>
            <w:ins w:id="1667" w:author="Putilin, Artyom" w:date="2020-06-02T17:46:00Z">
              <w:r w:rsidR="00362435" w:rsidRPr="006E29CC">
                <w:rPr>
                  <w:rFonts w:eastAsiaTheme="minorEastAsia"/>
                  <w:color w:val="0070C0"/>
                  <w:highlight w:val="yellow"/>
                  <w:lang w:val="en-US" w:eastAsia="zh-CN"/>
                </w:rPr>
                <w:t>∆t, X + 2∆t</w:t>
              </w:r>
            </w:ins>
            <w:ins w:id="1668" w:author="Putilin, Artyom" w:date="2020-06-02T17:45:00Z">
              <w:r w:rsidRPr="006E29CC">
                <w:rPr>
                  <w:rFonts w:eastAsiaTheme="minorEastAsia"/>
                  <w:color w:val="0070C0"/>
                  <w:highlight w:val="yellow"/>
                  <w:lang w:val="en-US" w:eastAsia="zh-CN"/>
                </w:rPr>
                <w:t>, …</w:t>
              </w:r>
            </w:ins>
            <w:ins w:id="1669" w:author="Putilin, Artyom" w:date="2020-06-02T17:46:00Z">
              <w:r w:rsidR="00BD3955" w:rsidRPr="006E29CC">
                <w:rPr>
                  <w:rFonts w:eastAsiaTheme="minorEastAsia"/>
                  <w:color w:val="0070C0"/>
                  <w:highlight w:val="yellow"/>
                  <w:lang w:val="en-US" w:eastAsia="zh-CN"/>
                </w:rPr>
                <w:t xml:space="preserve"> ,</w:t>
              </w:r>
              <w:r w:rsidR="00362435" w:rsidRPr="006E29CC">
                <w:rPr>
                  <w:rFonts w:eastAsiaTheme="minorEastAsia"/>
                  <w:color w:val="0070C0"/>
                  <w:highlight w:val="yellow"/>
                  <w:lang w:val="en-US" w:eastAsia="zh-CN"/>
                </w:rPr>
                <w:t>Y-</w:t>
              </w:r>
              <w:r w:rsidR="00BD3955" w:rsidRPr="006E29CC">
                <w:rPr>
                  <w:rFonts w:eastAsiaTheme="minorEastAsia"/>
                  <w:color w:val="0070C0"/>
                  <w:highlight w:val="yellow"/>
                  <w:lang w:val="en-US" w:eastAsia="zh-CN"/>
                </w:rPr>
                <w:t>∆t</w:t>
              </w:r>
            </w:ins>
            <w:ins w:id="1670" w:author="Putilin, Artyom" w:date="2020-06-02T17:45:00Z">
              <w:r w:rsidRPr="006E29CC">
                <w:rPr>
                  <w:rFonts w:eastAsiaTheme="minorEastAsia"/>
                  <w:color w:val="0070C0"/>
                  <w:highlight w:val="yellow"/>
                  <w:lang w:val="en-US" w:eastAsia="zh-CN"/>
                </w:rPr>
                <w:t xml:space="preserve">, Y}µs, FFS </w:t>
              </w:r>
            </w:ins>
            <w:ins w:id="1671" w:author="Putilin, Artyom" w:date="2020-06-02T17:46:00Z">
              <w:r w:rsidR="00BD3955" w:rsidRPr="006E29CC">
                <w:rPr>
                  <w:rFonts w:eastAsiaTheme="minorEastAsia"/>
                  <w:color w:val="0070C0"/>
                  <w:highlight w:val="yellow"/>
                  <w:lang w:val="en-US" w:eastAsia="zh-CN"/>
                </w:rPr>
                <w:t xml:space="preserve">on </w:t>
              </w:r>
            </w:ins>
            <w:ins w:id="1672" w:author="Putilin, Artyom" w:date="2020-06-02T17:45:00Z">
              <w:r w:rsidRPr="006E29CC">
                <w:rPr>
                  <w:rFonts w:eastAsiaTheme="minorEastAsia"/>
                  <w:color w:val="0070C0"/>
                  <w:highlight w:val="yellow"/>
                  <w:lang w:val="en-US" w:eastAsia="zh-CN"/>
                </w:rPr>
                <w:t xml:space="preserve">X </w:t>
              </w:r>
            </w:ins>
            <w:ins w:id="1673" w:author="Putilin, Artyom" w:date="2020-06-02T17:46:00Z">
              <w:r w:rsidR="00BD3955" w:rsidRPr="006E29CC">
                <w:rPr>
                  <w:rFonts w:eastAsiaTheme="minorEastAsia"/>
                  <w:color w:val="0070C0"/>
                  <w:highlight w:val="yellow"/>
                  <w:lang w:val="en-US" w:eastAsia="zh-CN"/>
                </w:rPr>
                <w:t>,</w:t>
              </w:r>
            </w:ins>
            <w:ins w:id="1674" w:author="Putilin, Artyom" w:date="2020-06-02T17:45:00Z">
              <w:r w:rsidRPr="006E29CC">
                <w:rPr>
                  <w:rFonts w:eastAsiaTheme="minorEastAsia"/>
                  <w:color w:val="0070C0"/>
                  <w:highlight w:val="yellow"/>
                  <w:lang w:val="en-US" w:eastAsia="zh-CN"/>
                </w:rPr>
                <w:t>Y</w:t>
              </w:r>
            </w:ins>
            <w:ins w:id="1675" w:author="Putilin, Artyom" w:date="2020-06-02T17:46:00Z">
              <w:r w:rsidR="00BD3955" w:rsidRPr="006E29CC">
                <w:rPr>
                  <w:rFonts w:eastAsiaTheme="minorEastAsia"/>
                  <w:color w:val="0070C0"/>
                  <w:highlight w:val="yellow"/>
                  <w:lang w:val="en-US" w:eastAsia="zh-CN"/>
                </w:rPr>
                <w:t xml:space="preserve"> and ∆t</w:t>
              </w:r>
            </w:ins>
          </w:p>
          <w:p w14:paraId="1EAC15A3" w14:textId="31B7D388" w:rsidR="00BE71A1" w:rsidRDefault="00BE71A1" w:rsidP="0090560C">
            <w:pPr>
              <w:pStyle w:val="ListParagraph"/>
              <w:numPr>
                <w:ilvl w:val="0"/>
                <w:numId w:val="20"/>
              </w:numPr>
              <w:spacing w:after="120"/>
              <w:ind w:firstLineChars="0"/>
              <w:rPr>
                <w:ins w:id="1676" w:author="Putilin, Artyom" w:date="2020-06-02T18:09:00Z"/>
                <w:rFonts w:eastAsiaTheme="minorEastAsia"/>
                <w:color w:val="0070C0"/>
                <w:highlight w:val="yellow"/>
                <w:lang w:val="en-US" w:eastAsia="zh-CN"/>
              </w:rPr>
            </w:pPr>
            <w:ins w:id="1677" w:author="Putilin, Artyom" w:date="2020-06-02T17:49:00Z">
              <w:r w:rsidRPr="006E29CC">
                <w:rPr>
                  <w:rFonts w:eastAsiaTheme="minorEastAsia"/>
                  <w:color w:val="0070C0"/>
                  <w:highlight w:val="yellow"/>
                  <w:lang w:val="en-US" w:eastAsia="zh-CN"/>
                </w:rPr>
                <w:t xml:space="preserve">FFS on negative </w:t>
              </w:r>
            </w:ins>
            <w:ins w:id="1678" w:author="Putilin, Artyom" w:date="2020-06-02T17:48:00Z">
              <w:r w:rsidR="0090560C" w:rsidRPr="006E29CC">
                <w:rPr>
                  <w:rFonts w:eastAsiaTheme="minorEastAsia"/>
                  <w:color w:val="0070C0"/>
                  <w:highlight w:val="yellow"/>
                  <w:lang w:val="en-US" w:eastAsia="zh-CN"/>
                </w:rPr>
                <w:t>X</w:t>
              </w:r>
            </w:ins>
            <w:ins w:id="1679" w:author="Putilin, Artyom" w:date="2020-06-02T17:49:00Z">
              <w:r w:rsidRPr="006E29CC">
                <w:rPr>
                  <w:rFonts w:eastAsiaTheme="minorEastAsia"/>
                  <w:color w:val="0070C0"/>
                  <w:highlight w:val="yellow"/>
                  <w:lang w:val="en-US" w:eastAsia="zh-CN"/>
                </w:rPr>
                <w:t xml:space="preserve"> </w:t>
              </w:r>
            </w:ins>
            <w:ins w:id="1680" w:author="Putilin, Artyom" w:date="2020-06-02T17:48:00Z">
              <w:r w:rsidR="0090560C" w:rsidRPr="006E29CC">
                <w:rPr>
                  <w:rFonts w:eastAsiaTheme="minorEastAsia"/>
                  <w:color w:val="0070C0"/>
                  <w:highlight w:val="yellow"/>
                  <w:lang w:val="en-US" w:eastAsia="zh-CN"/>
                </w:rPr>
                <w:t>value</w:t>
              </w:r>
            </w:ins>
          </w:p>
          <w:p w14:paraId="743AC791" w14:textId="4363F835" w:rsidR="00955E8E" w:rsidRPr="006E29CC" w:rsidRDefault="00955E8E" w:rsidP="0090560C">
            <w:pPr>
              <w:pStyle w:val="ListParagraph"/>
              <w:numPr>
                <w:ilvl w:val="0"/>
                <w:numId w:val="20"/>
              </w:numPr>
              <w:spacing w:after="120"/>
              <w:ind w:firstLineChars="0"/>
              <w:rPr>
                <w:ins w:id="1681" w:author="Putilin, Artyom" w:date="2020-06-02T17:49:00Z"/>
                <w:rFonts w:eastAsiaTheme="minorEastAsia"/>
                <w:color w:val="0070C0"/>
                <w:highlight w:val="yellow"/>
                <w:lang w:val="en-US" w:eastAsia="zh-CN"/>
              </w:rPr>
            </w:pPr>
            <w:ins w:id="1682" w:author="Putilin, Artyom" w:date="2020-06-02T18:09:00Z">
              <w:r w:rsidRPr="00955E8E">
                <w:rPr>
                  <w:rFonts w:eastAsiaTheme="minorEastAsia"/>
                  <w:color w:val="0070C0"/>
                  <w:highlight w:val="yellow"/>
                  <w:lang w:val="en-US" w:eastAsia="zh-CN"/>
                </w:rPr>
                <w:t>FFS on same or different/scaled X ,Y and ∆t values for different SCS</w:t>
              </w:r>
            </w:ins>
          </w:p>
          <w:p w14:paraId="73698486" w14:textId="77777777" w:rsidR="003B2965" w:rsidRPr="006E29CC" w:rsidRDefault="00AC5919" w:rsidP="00395C66">
            <w:pPr>
              <w:pStyle w:val="ListParagraph"/>
              <w:numPr>
                <w:ilvl w:val="0"/>
                <w:numId w:val="20"/>
              </w:numPr>
              <w:spacing w:after="120"/>
              <w:ind w:firstLineChars="0"/>
              <w:rPr>
                <w:ins w:id="1683" w:author="Putilin, Artyom" w:date="2020-06-02T17:56:00Z"/>
                <w:rFonts w:eastAsiaTheme="minorEastAsia"/>
                <w:color w:val="0070C0"/>
                <w:highlight w:val="yellow"/>
                <w:lang w:val="en-US" w:eastAsia="zh-CN"/>
              </w:rPr>
            </w:pPr>
            <w:ins w:id="1684" w:author="Putilin, Artyom" w:date="2020-06-02T17:49:00Z">
              <w:r w:rsidRPr="006E29CC">
                <w:rPr>
                  <w:rFonts w:eastAsiaTheme="minorEastAsia"/>
                  <w:color w:val="0070C0"/>
                  <w:highlight w:val="yellow"/>
                  <w:lang w:val="en-US" w:eastAsia="zh-CN"/>
                </w:rPr>
                <w:t xml:space="preserve">The cycling range should ensure </w:t>
              </w:r>
            </w:ins>
            <w:ins w:id="1685" w:author="Putilin, Artyom" w:date="2020-06-02T17:50:00Z">
              <w:r w:rsidRPr="006E29CC">
                <w:rPr>
                  <w:rFonts w:eastAsiaTheme="minorEastAsia"/>
                  <w:color w:val="0070C0"/>
                  <w:highlight w:val="yellow"/>
                  <w:lang w:val="en-US" w:eastAsia="zh-CN"/>
                </w:rPr>
                <w:t>that BS without T</w:t>
              </w:r>
              <w:r w:rsidR="00111545" w:rsidRPr="006E29CC">
                <w:rPr>
                  <w:rFonts w:eastAsiaTheme="minorEastAsia"/>
                  <w:color w:val="0070C0"/>
                  <w:highlight w:val="yellow"/>
                  <w:lang w:val="en-US" w:eastAsia="zh-CN"/>
                </w:rPr>
                <w:t>O compensation or with fix TO compensation value will fail the test</w:t>
              </w:r>
            </w:ins>
          </w:p>
          <w:p w14:paraId="09AEF7A2" w14:textId="7DEF83EB" w:rsidR="00522C31" w:rsidRPr="006E29CC" w:rsidRDefault="00BE34CF" w:rsidP="00BE34CF">
            <w:pPr>
              <w:spacing w:after="120"/>
              <w:rPr>
                <w:ins w:id="1686" w:author="Putilin, Artyom" w:date="2020-06-02T17:57:00Z"/>
                <w:rFonts w:eastAsiaTheme="minorEastAsia"/>
                <w:color w:val="0070C0"/>
                <w:highlight w:val="yellow"/>
                <w:lang w:val="en-US" w:eastAsia="zh-CN"/>
              </w:rPr>
            </w:pPr>
            <w:ins w:id="1687" w:author="Putilin, Artyom" w:date="2020-06-02T17:57:00Z">
              <w:r w:rsidRPr="006E29CC">
                <w:rPr>
                  <w:rFonts w:eastAsiaTheme="minorEastAsia"/>
                  <w:color w:val="0070C0"/>
                  <w:highlight w:val="yellow"/>
                  <w:lang w:val="en-US" w:eastAsia="zh-CN"/>
                </w:rPr>
                <w:t>(</w:t>
              </w:r>
            </w:ins>
            <w:ins w:id="1688" w:author="Putilin, Artyom" w:date="2020-06-02T17:56:00Z">
              <w:r w:rsidRPr="006E29CC">
                <w:rPr>
                  <w:rFonts w:eastAsiaTheme="minorEastAsia"/>
                  <w:color w:val="0070C0"/>
                  <w:highlight w:val="yellow"/>
                  <w:lang w:val="en-US" w:eastAsia="zh-CN"/>
                </w:rPr>
                <w:t>X, Y,  ∆t</w:t>
              </w:r>
            </w:ins>
            <w:ins w:id="1689" w:author="Putilin, Artyom" w:date="2020-06-02T17:57:00Z">
              <w:r w:rsidRPr="006E29CC">
                <w:rPr>
                  <w:rFonts w:eastAsiaTheme="minorEastAsia"/>
                  <w:color w:val="0070C0"/>
                  <w:highlight w:val="yellow"/>
                  <w:lang w:val="en-US" w:eastAsia="zh-CN"/>
                </w:rPr>
                <w:t>)</w:t>
              </w:r>
            </w:ins>
            <w:ins w:id="1690" w:author="Putilin, Artyom" w:date="2020-06-02T17:58:00Z">
              <w:r w:rsidR="000A2AC2" w:rsidRPr="006E29CC">
                <w:rPr>
                  <w:rFonts w:eastAsiaTheme="minorEastAsia"/>
                  <w:color w:val="0070C0"/>
                  <w:highlight w:val="yellow"/>
                  <w:lang w:val="en-US" w:eastAsia="zh-CN"/>
                </w:rPr>
                <w:t xml:space="preserve"> </w:t>
              </w:r>
            </w:ins>
            <w:ins w:id="1691" w:author="Putilin, Artyom" w:date="2020-06-02T17:56:00Z">
              <w:r w:rsidRPr="006E29CC">
                <w:rPr>
                  <w:rFonts w:eastAsiaTheme="minorEastAsia"/>
                  <w:color w:val="0070C0"/>
                  <w:highlight w:val="yellow"/>
                  <w:lang w:val="en-US" w:eastAsia="zh-CN"/>
                </w:rPr>
                <w:t>values</w:t>
              </w:r>
            </w:ins>
            <w:ins w:id="1692" w:author="Putilin, Artyom" w:date="2020-06-02T17:57:00Z">
              <w:r w:rsidRPr="006E29CC">
                <w:rPr>
                  <w:rFonts w:eastAsiaTheme="minorEastAsia"/>
                  <w:color w:val="0070C0"/>
                  <w:highlight w:val="yellow"/>
                  <w:lang w:val="en-US" w:eastAsia="zh-CN"/>
                </w:rPr>
                <w:t>:</w:t>
              </w:r>
            </w:ins>
          </w:p>
          <w:p w14:paraId="4F58A51A" w14:textId="77777777" w:rsidR="00BE34CF" w:rsidRPr="006E29CC" w:rsidRDefault="00BE34CF" w:rsidP="00BE34CF">
            <w:pPr>
              <w:pStyle w:val="ListParagraph"/>
              <w:numPr>
                <w:ilvl w:val="0"/>
                <w:numId w:val="24"/>
              </w:numPr>
              <w:spacing w:after="120"/>
              <w:ind w:firstLineChars="0"/>
              <w:rPr>
                <w:ins w:id="1693" w:author="Putilin, Artyom" w:date="2020-06-02T17:57:00Z"/>
                <w:rFonts w:eastAsiaTheme="minorEastAsia"/>
                <w:color w:val="0070C0"/>
                <w:highlight w:val="yellow"/>
                <w:lang w:val="en-US" w:eastAsia="zh-CN"/>
              </w:rPr>
            </w:pPr>
            <w:ins w:id="1694" w:author="Putilin, Artyom" w:date="2020-06-02T17:57:00Z">
              <w:r w:rsidRPr="006E29CC">
                <w:rPr>
                  <w:rFonts w:eastAsiaTheme="minorEastAsia"/>
                  <w:color w:val="0070C0"/>
                  <w:highlight w:val="yellow"/>
                  <w:lang w:val="en-US" w:eastAsia="zh-CN"/>
                </w:rPr>
                <w:t>Option 1:</w:t>
              </w:r>
              <w:r w:rsidR="00270F46" w:rsidRPr="006E29CC">
                <w:rPr>
                  <w:rFonts w:eastAsiaTheme="minorEastAsia"/>
                  <w:color w:val="0070C0"/>
                  <w:highlight w:val="yellow"/>
                  <w:lang w:val="en-US" w:eastAsia="zh-CN"/>
                </w:rPr>
                <w:t xml:space="preserve"> (0.1, 0.9, 0.1)</w:t>
              </w:r>
            </w:ins>
          </w:p>
          <w:p w14:paraId="59C37AC7" w14:textId="58226A66" w:rsidR="00270F46" w:rsidRPr="006E29CC" w:rsidRDefault="00270F46" w:rsidP="006E29CC">
            <w:pPr>
              <w:pStyle w:val="ListParagraph"/>
              <w:numPr>
                <w:ilvl w:val="0"/>
                <w:numId w:val="24"/>
              </w:numPr>
              <w:spacing w:after="120"/>
              <w:ind w:firstLineChars="0"/>
              <w:rPr>
                <w:ins w:id="1695" w:author="Putilin, Artyom" w:date="2020-06-02T17:27:00Z"/>
                <w:rFonts w:eastAsiaTheme="minorEastAsia"/>
                <w:color w:val="0070C0"/>
                <w:lang w:val="en-US" w:eastAsia="zh-CN"/>
              </w:rPr>
            </w:pPr>
            <w:ins w:id="1696" w:author="Putilin, Artyom" w:date="2020-06-02T17:57:00Z">
              <w:r w:rsidRPr="006E29CC">
                <w:rPr>
                  <w:rFonts w:eastAsiaTheme="minorEastAsia"/>
                  <w:color w:val="0070C0"/>
                  <w:highlight w:val="yellow"/>
                  <w:lang w:val="en-US" w:eastAsia="zh-CN"/>
                </w:rPr>
                <w:t>Other options are not precluded</w:t>
              </w:r>
            </w:ins>
          </w:p>
        </w:tc>
      </w:tr>
    </w:tbl>
    <w:p w14:paraId="2B35B009" w14:textId="77777777" w:rsidR="00DD19DE" w:rsidRPr="00FE2F3E" w:rsidRDefault="00DD19DE" w:rsidP="00DD19DE">
      <w:pPr>
        <w:rPr>
          <w:lang w:eastAsia="zh-CN"/>
        </w:rPr>
      </w:pPr>
    </w:p>
    <w:p w14:paraId="7442964D" w14:textId="52A13B75" w:rsidR="00307E51" w:rsidRPr="006C7D0E" w:rsidRDefault="00DD19DE" w:rsidP="00805BE8">
      <w:pPr>
        <w:pStyle w:val="Heading2"/>
        <w:rPr>
          <w:lang w:val="en-US"/>
        </w:rPr>
      </w:pPr>
      <w:r w:rsidRPr="006C7D0E">
        <w:rPr>
          <w:rFonts w:hint="eastAsia"/>
          <w:lang w:val="en-US"/>
        </w:rPr>
        <w:t>Summary on 2nd round</w:t>
      </w:r>
      <w:r w:rsidRPr="006C7D0E">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883C70">
        <w:tc>
          <w:tcPr>
            <w:tcW w:w="1242" w:type="dxa"/>
          </w:tcPr>
          <w:p w14:paraId="7AEA4218" w14:textId="0B3E141A" w:rsidR="00962108" w:rsidRPr="00045592" w:rsidRDefault="00962108" w:rsidP="00883C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883C70">
        <w:tc>
          <w:tcPr>
            <w:tcW w:w="1242" w:type="dxa"/>
          </w:tcPr>
          <w:p w14:paraId="2E459DB8" w14:textId="77777777" w:rsidR="00962108" w:rsidRPr="003418CB" w:rsidRDefault="00962108"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883C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6C7D0E" w:rsidRDefault="00307E51" w:rsidP="00307E51">
      <w:pPr>
        <w:rPr>
          <w:lang w:val="en-US" w:eastAsia="zh-CN"/>
        </w:rPr>
      </w:pPr>
    </w:p>
    <w:p w14:paraId="065F6323" w14:textId="511DEB29" w:rsidR="00DD28BC" w:rsidRDefault="00DD28BC" w:rsidP="00805BE8">
      <w:pPr>
        <w:rPr>
          <w:rFonts w:ascii="Arial" w:hAnsi="Arial"/>
          <w:lang w:val="en-US" w:eastAsia="zh-CN"/>
        </w:rPr>
      </w:pPr>
    </w:p>
    <w:p w14:paraId="51246188" w14:textId="7B738449" w:rsidR="00191702" w:rsidRPr="00045592" w:rsidRDefault="00191702" w:rsidP="00191702">
      <w:pPr>
        <w:pStyle w:val="Heading1"/>
        <w:rPr>
          <w:lang w:eastAsia="ja-JP"/>
        </w:rPr>
      </w:pPr>
      <w:r>
        <w:rPr>
          <w:lang w:eastAsia="ja-JP"/>
        </w:rPr>
        <w:t>Topic</w:t>
      </w:r>
      <w:r w:rsidRPr="00045592">
        <w:rPr>
          <w:lang w:eastAsia="ja-JP"/>
        </w:rPr>
        <w:t xml:space="preserve"> #</w:t>
      </w:r>
      <w:r w:rsidR="00F463C5">
        <w:rPr>
          <w:lang w:eastAsia="ja-JP"/>
        </w:rPr>
        <w:t>3</w:t>
      </w:r>
      <w:r w:rsidRPr="00045592">
        <w:rPr>
          <w:lang w:eastAsia="ja-JP"/>
        </w:rPr>
        <w:t xml:space="preserve">: </w:t>
      </w:r>
      <w:r w:rsidR="00833EDE">
        <w:rPr>
          <w:lang w:eastAsia="ja-JP"/>
        </w:rPr>
        <w:t>Simulation setup</w:t>
      </w:r>
    </w:p>
    <w:p w14:paraId="7BBE710D" w14:textId="77777777" w:rsidR="00191702" w:rsidRDefault="00191702" w:rsidP="0019170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C887E88" w14:textId="548B8151" w:rsidR="00FE23ED" w:rsidRPr="00FE23ED" w:rsidRDefault="00FE23ED" w:rsidP="00191702">
      <w:pPr>
        <w:rPr>
          <w:color w:val="0070C0"/>
          <w:lang w:eastAsia="zh-CN"/>
        </w:rPr>
      </w:pPr>
      <w:r>
        <w:rPr>
          <w:color w:val="0070C0"/>
          <w:lang w:eastAsia="zh-CN"/>
        </w:rPr>
        <w:t>In t</w:t>
      </w:r>
      <w:r w:rsidRPr="00FE23ED">
        <w:rPr>
          <w:color w:val="0070C0"/>
          <w:lang w:eastAsia="zh-CN"/>
        </w:rPr>
        <w:t>his</w:t>
      </w:r>
      <w:r>
        <w:rPr>
          <w:color w:val="0070C0"/>
          <w:lang w:eastAsia="zh-CN"/>
        </w:rPr>
        <w:t xml:space="preserve"> topic, simulation setup not related to TO selection is discussed</w:t>
      </w:r>
      <w:r w:rsidR="00860C1D">
        <w:rPr>
          <w:color w:val="0070C0"/>
          <w:lang w:eastAsia="zh-CN"/>
        </w:rPr>
        <w:t xml:space="preserve"> for specifying BS demodulation performance requirements for 2-step RACH</w:t>
      </w:r>
      <w:r>
        <w:rPr>
          <w:color w:val="0070C0"/>
          <w:lang w:eastAsia="zh-CN"/>
        </w:rPr>
        <w:t>.</w:t>
      </w:r>
      <w:r w:rsidRPr="00FE23ED">
        <w:rPr>
          <w:color w:val="0070C0"/>
          <w:lang w:eastAsia="zh-CN"/>
        </w:rPr>
        <w:t xml:space="preserve"> </w:t>
      </w:r>
    </w:p>
    <w:p w14:paraId="5403E6F9" w14:textId="77777777" w:rsidR="00191702" w:rsidRPr="00FE23ED" w:rsidRDefault="00191702" w:rsidP="00191702">
      <w:pPr>
        <w:pStyle w:val="Heading2"/>
        <w:rPr>
          <w:lang w:val="en-US"/>
        </w:rPr>
      </w:pPr>
      <w:r w:rsidRPr="00FE23ED">
        <w:rPr>
          <w:rFonts w:hint="eastAsia"/>
          <w:lang w:val="en-US"/>
        </w:rPr>
        <w:t>Companies</w:t>
      </w:r>
      <w:r w:rsidRPr="00FE23ED">
        <w:rPr>
          <w:lang w:val="en-US"/>
        </w:rPr>
        <w:t>’ contributions summary</w:t>
      </w:r>
    </w:p>
    <w:tbl>
      <w:tblPr>
        <w:tblStyle w:val="TableGrid"/>
        <w:tblW w:w="0" w:type="auto"/>
        <w:tblLook w:val="04A0" w:firstRow="1" w:lastRow="0" w:firstColumn="1" w:lastColumn="0" w:noHBand="0" w:noVBand="1"/>
      </w:tblPr>
      <w:tblGrid>
        <w:gridCol w:w="1622"/>
        <w:gridCol w:w="1424"/>
        <w:gridCol w:w="6585"/>
      </w:tblGrid>
      <w:tr w:rsidR="00191702" w:rsidRPr="00F53FE2" w14:paraId="671114B7" w14:textId="77777777" w:rsidTr="00883C70">
        <w:trPr>
          <w:trHeight w:val="468"/>
        </w:trPr>
        <w:tc>
          <w:tcPr>
            <w:tcW w:w="1622" w:type="dxa"/>
            <w:vAlign w:val="center"/>
          </w:tcPr>
          <w:p w14:paraId="34C0C3FC" w14:textId="77777777" w:rsidR="00191702" w:rsidRPr="00805BE8" w:rsidRDefault="00191702" w:rsidP="00883C70">
            <w:pPr>
              <w:spacing w:before="120" w:after="120"/>
              <w:rPr>
                <w:b/>
                <w:bCs/>
              </w:rPr>
            </w:pPr>
            <w:r w:rsidRPr="00805BE8">
              <w:rPr>
                <w:b/>
                <w:bCs/>
              </w:rPr>
              <w:t>T-doc number</w:t>
            </w:r>
          </w:p>
        </w:tc>
        <w:tc>
          <w:tcPr>
            <w:tcW w:w="1424" w:type="dxa"/>
            <w:vAlign w:val="center"/>
          </w:tcPr>
          <w:p w14:paraId="622B791B" w14:textId="77777777" w:rsidR="00191702" w:rsidRPr="00805BE8" w:rsidRDefault="00191702" w:rsidP="00883C70">
            <w:pPr>
              <w:spacing w:before="120" w:after="120"/>
              <w:rPr>
                <w:b/>
                <w:bCs/>
              </w:rPr>
            </w:pPr>
            <w:r w:rsidRPr="00805BE8">
              <w:rPr>
                <w:b/>
                <w:bCs/>
              </w:rPr>
              <w:t>Company</w:t>
            </w:r>
          </w:p>
        </w:tc>
        <w:tc>
          <w:tcPr>
            <w:tcW w:w="6585" w:type="dxa"/>
            <w:vAlign w:val="center"/>
          </w:tcPr>
          <w:p w14:paraId="38D1E37D" w14:textId="77777777" w:rsidR="00191702" w:rsidRPr="00805BE8" w:rsidRDefault="00191702" w:rsidP="00883C70">
            <w:pPr>
              <w:spacing w:before="120" w:after="120"/>
              <w:rPr>
                <w:b/>
                <w:bCs/>
              </w:rPr>
            </w:pPr>
            <w:r w:rsidRPr="00805BE8">
              <w:rPr>
                <w:b/>
                <w:bCs/>
              </w:rPr>
              <w:t>Proposals</w:t>
            </w:r>
            <w:r>
              <w:rPr>
                <w:b/>
                <w:bCs/>
              </w:rPr>
              <w:t xml:space="preserve"> / Observations</w:t>
            </w:r>
          </w:p>
        </w:tc>
      </w:tr>
      <w:tr w:rsidR="00191702" w14:paraId="55C6D4AE" w14:textId="77777777" w:rsidTr="00883C70">
        <w:trPr>
          <w:trHeight w:val="468"/>
        </w:trPr>
        <w:tc>
          <w:tcPr>
            <w:tcW w:w="1622" w:type="dxa"/>
            <w:vAlign w:val="center"/>
          </w:tcPr>
          <w:p w14:paraId="15549650" w14:textId="77777777" w:rsidR="00191702" w:rsidRPr="009D35E5" w:rsidRDefault="003F3DE0" w:rsidP="00883C70">
            <w:pPr>
              <w:spacing w:before="120" w:after="120"/>
              <w:rPr>
                <w:rFonts w:ascii="Arial" w:eastAsia="Times New Roman" w:hAnsi="Arial" w:cs="Arial"/>
                <w:sz w:val="16"/>
                <w:szCs w:val="16"/>
                <w:lang w:val="en-US" w:eastAsia="zh-CN"/>
              </w:rPr>
            </w:pPr>
            <w:hyperlink r:id="rId18" w:history="1">
              <w:r w:rsidR="00191702" w:rsidRPr="009D35E5">
                <w:rPr>
                  <w:rFonts w:ascii="Arial" w:eastAsia="Times New Roman" w:hAnsi="Arial" w:cs="Arial"/>
                  <w:sz w:val="16"/>
                  <w:szCs w:val="16"/>
                  <w:lang w:val="en-US" w:eastAsia="zh-CN"/>
                </w:rPr>
                <w:t>R4-2006540</w:t>
              </w:r>
            </w:hyperlink>
          </w:p>
        </w:tc>
        <w:tc>
          <w:tcPr>
            <w:tcW w:w="1424" w:type="dxa"/>
            <w:vAlign w:val="center"/>
          </w:tcPr>
          <w:p w14:paraId="691728C4" w14:textId="77777777" w:rsidR="00191702" w:rsidRPr="009D35E5"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Intel</w:t>
            </w:r>
          </w:p>
        </w:tc>
        <w:tc>
          <w:tcPr>
            <w:tcW w:w="6585" w:type="dxa"/>
            <w:vAlign w:val="center"/>
          </w:tcPr>
          <w:p w14:paraId="08CB9E5B" w14:textId="77777777" w:rsidR="00725512" w:rsidRDefault="00725512" w:rsidP="00725512">
            <w:pPr>
              <w:spacing w:before="120" w:after="120"/>
            </w:pPr>
            <w:r>
              <w:t>Proposal #1:</w:t>
            </w:r>
            <w:r>
              <w:tab/>
              <w:t>Define 2-step RACH performance requirements with MCS 2, 2 PRB resource allocation and  TDL-A30 ns channel model</w:t>
            </w:r>
          </w:p>
          <w:p w14:paraId="362C1FA5" w14:textId="790E5D7D" w:rsidR="00191702" w:rsidRPr="004A7544" w:rsidRDefault="00725512" w:rsidP="00725512">
            <w:pPr>
              <w:spacing w:before="120" w:after="120"/>
            </w:pPr>
            <w:r>
              <w:t>Proposal #4:</w:t>
            </w:r>
            <w:r>
              <w:tab/>
              <w:t>Specify MsgA demodulation performance with 1% BLER metric.</w:t>
            </w:r>
          </w:p>
        </w:tc>
      </w:tr>
      <w:tr w:rsidR="00191702" w14:paraId="6B7C91A5" w14:textId="77777777" w:rsidTr="00883C70">
        <w:trPr>
          <w:trHeight w:val="468"/>
        </w:trPr>
        <w:tc>
          <w:tcPr>
            <w:tcW w:w="1622" w:type="dxa"/>
          </w:tcPr>
          <w:p w14:paraId="47DA0BF3" w14:textId="77777777" w:rsidR="00191702" w:rsidRPr="0089288D" w:rsidRDefault="003F3DE0" w:rsidP="00883C70">
            <w:pPr>
              <w:spacing w:before="120" w:after="120"/>
              <w:rPr>
                <w:rFonts w:ascii="Arial" w:eastAsia="Times New Roman" w:hAnsi="Arial" w:cs="Arial"/>
                <w:sz w:val="16"/>
                <w:szCs w:val="16"/>
                <w:lang w:val="en-US" w:eastAsia="zh-CN"/>
              </w:rPr>
            </w:pPr>
            <w:hyperlink r:id="rId19" w:history="1">
              <w:r w:rsidR="00191702" w:rsidRPr="009D35E5">
                <w:rPr>
                  <w:rFonts w:ascii="Arial" w:eastAsia="Times New Roman" w:hAnsi="Arial" w:cs="Arial"/>
                  <w:sz w:val="16"/>
                  <w:szCs w:val="16"/>
                  <w:lang w:val="en-US" w:eastAsia="zh-CN"/>
                </w:rPr>
                <w:t>R4-2006604</w:t>
              </w:r>
            </w:hyperlink>
          </w:p>
        </w:tc>
        <w:tc>
          <w:tcPr>
            <w:tcW w:w="1424" w:type="dxa"/>
          </w:tcPr>
          <w:p w14:paraId="130942F8"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0FBC5866" w14:textId="77777777" w:rsidR="005F284F" w:rsidRDefault="005F284F" w:rsidP="005F284F">
            <w:pPr>
              <w:spacing w:before="120" w:after="120"/>
            </w:pPr>
            <w:r>
              <w:t>Observation 3: The demodulation of MsgA may result in more than one intermediate error state. If MsgA PUSCH is not received, the gNB may answer with a fallbackRAR, whereas if MsgA PRACH is not detected, the gNB will not be able to demodulate MsgA PUSCH. The performance in the case of the fallbackRAR can already be certified with the PRACH requirements.</w:t>
            </w:r>
          </w:p>
          <w:p w14:paraId="4797F667" w14:textId="77777777" w:rsidR="005F284F" w:rsidRDefault="005F284F" w:rsidP="005F284F">
            <w:pPr>
              <w:spacing w:before="120" w:after="120"/>
            </w:pPr>
            <w:r>
              <w:t>Proposal 3: Use as evaluation metric the SNR at which the joint MsgA PRACH and MsgA PUSCH missed detection rate is below 10%. Fallback to 4-step procedure is considered as an error.</w:t>
            </w:r>
          </w:p>
          <w:p w14:paraId="2BD4B3D9" w14:textId="77777777" w:rsidR="005F284F" w:rsidRDefault="005F284F" w:rsidP="005F284F">
            <w:pPr>
              <w:spacing w:before="120" w:after="120"/>
            </w:pPr>
            <w:r>
              <w:t>Observation 4: Typical use cases where 2-step RACH have traffic that comprises small RRC messages of 56 bits, e.g. RRCRequest, RRCReestablishmentRequest, and RRCResumeRequest with short I-RNTI, or 72 bits, e.g.  RRCResumeRequest with Long I-RNTI.</w:t>
            </w:r>
          </w:p>
          <w:p w14:paraId="1A044AED" w14:textId="77777777" w:rsidR="005F284F" w:rsidRDefault="005F284F" w:rsidP="005F284F">
            <w:pPr>
              <w:spacing w:before="120" w:after="120"/>
            </w:pPr>
            <w:r>
              <w:t>Proposal 4: Define requirements and tests for MCS index 2 and transport block sizes of 56 bits to 72 bits.</w:t>
            </w:r>
          </w:p>
          <w:p w14:paraId="54017C99" w14:textId="77777777" w:rsidR="00191702" w:rsidRDefault="005F284F" w:rsidP="005F284F">
            <w:pPr>
              <w:spacing w:before="120" w:after="120"/>
            </w:pPr>
            <w:r>
              <w:t>Proposal 5: RAN4 to consider the parameters detailed in Table 1 as a basis for discussion for simulation alignment.</w:t>
            </w:r>
          </w:p>
          <w:tbl>
            <w:tblPr>
              <w:tblStyle w:val="TableGrid"/>
              <w:tblW w:w="0" w:type="auto"/>
              <w:tblLook w:val="04A0" w:firstRow="1" w:lastRow="0" w:firstColumn="1" w:lastColumn="0" w:noHBand="0" w:noVBand="1"/>
            </w:tblPr>
            <w:tblGrid>
              <w:gridCol w:w="3056"/>
              <w:gridCol w:w="1655"/>
              <w:gridCol w:w="1648"/>
            </w:tblGrid>
            <w:tr w:rsidR="00746173" w14:paraId="37FB5A26"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357D367F" w14:textId="77777777" w:rsidR="00746173" w:rsidRDefault="00746173" w:rsidP="00746173">
                  <w:pPr>
                    <w:pStyle w:val="TAH"/>
                    <w:rPr>
                      <w:lang w:val="en-GB"/>
                    </w:rPr>
                  </w:pPr>
                  <w:r>
                    <w:t>Parameter</w:t>
                  </w:r>
                </w:p>
              </w:tc>
              <w:tc>
                <w:tcPr>
                  <w:tcW w:w="3005" w:type="dxa"/>
                  <w:tcBorders>
                    <w:top w:val="single" w:sz="4" w:space="0" w:color="auto"/>
                    <w:left w:val="single" w:sz="4" w:space="0" w:color="auto"/>
                    <w:bottom w:val="single" w:sz="4" w:space="0" w:color="auto"/>
                    <w:right w:val="single" w:sz="4" w:space="0" w:color="auto"/>
                  </w:tcBorders>
                  <w:hideMark/>
                </w:tcPr>
                <w:p w14:paraId="1FA08419" w14:textId="77777777" w:rsidR="00746173" w:rsidRDefault="00746173" w:rsidP="00746173">
                  <w:pPr>
                    <w:pStyle w:val="TAH"/>
                  </w:pPr>
                  <w:r>
                    <w:t xml:space="preserve">Value </w:t>
                  </w:r>
                </w:p>
              </w:tc>
              <w:tc>
                <w:tcPr>
                  <w:tcW w:w="3005" w:type="dxa"/>
                  <w:tcBorders>
                    <w:top w:val="single" w:sz="4" w:space="0" w:color="auto"/>
                    <w:left w:val="single" w:sz="4" w:space="0" w:color="auto"/>
                    <w:bottom w:val="single" w:sz="4" w:space="0" w:color="auto"/>
                    <w:right w:val="single" w:sz="4" w:space="0" w:color="auto"/>
                  </w:tcBorders>
                  <w:hideMark/>
                </w:tcPr>
                <w:p w14:paraId="6BF88460" w14:textId="77777777" w:rsidR="00746173" w:rsidRDefault="00746173" w:rsidP="00746173">
                  <w:pPr>
                    <w:pStyle w:val="TAH"/>
                  </w:pPr>
                  <w:r>
                    <w:t>Value</w:t>
                  </w:r>
                </w:p>
              </w:tc>
            </w:tr>
            <w:tr w:rsidR="00746173" w14:paraId="50D1F027"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40BE46A3" w14:textId="77777777" w:rsidR="00746173" w:rsidRDefault="00746173" w:rsidP="00746173">
                  <w:pPr>
                    <w:pStyle w:val="TAL"/>
                  </w:pPr>
                  <w:r>
                    <w:t>Scenario label</w:t>
                  </w:r>
                </w:p>
              </w:tc>
              <w:tc>
                <w:tcPr>
                  <w:tcW w:w="3005" w:type="dxa"/>
                  <w:tcBorders>
                    <w:top w:val="single" w:sz="4" w:space="0" w:color="auto"/>
                    <w:left w:val="single" w:sz="4" w:space="0" w:color="auto"/>
                    <w:bottom w:val="single" w:sz="4" w:space="0" w:color="auto"/>
                    <w:right w:val="single" w:sz="4" w:space="0" w:color="auto"/>
                  </w:tcBorders>
                  <w:hideMark/>
                </w:tcPr>
                <w:p w14:paraId="5EA8A518" w14:textId="77777777" w:rsidR="00746173" w:rsidRDefault="00746173" w:rsidP="00746173">
                  <w:pPr>
                    <w:pStyle w:val="TAC"/>
                  </w:pPr>
                  <w:r>
                    <w:t>FR1</w:t>
                  </w:r>
                </w:p>
              </w:tc>
              <w:tc>
                <w:tcPr>
                  <w:tcW w:w="3005" w:type="dxa"/>
                  <w:tcBorders>
                    <w:top w:val="single" w:sz="4" w:space="0" w:color="auto"/>
                    <w:left w:val="single" w:sz="4" w:space="0" w:color="auto"/>
                    <w:bottom w:val="single" w:sz="4" w:space="0" w:color="auto"/>
                    <w:right w:val="single" w:sz="4" w:space="0" w:color="auto"/>
                  </w:tcBorders>
                  <w:hideMark/>
                </w:tcPr>
                <w:p w14:paraId="06D2674F" w14:textId="77777777" w:rsidR="00746173" w:rsidRDefault="00746173" w:rsidP="00746173">
                  <w:pPr>
                    <w:pStyle w:val="TAC"/>
                  </w:pPr>
                  <w:r>
                    <w:t>FR2</w:t>
                  </w:r>
                </w:p>
              </w:tc>
            </w:tr>
            <w:tr w:rsidR="00746173" w14:paraId="4D6A35B7"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20F6F9B0" w14:textId="77777777" w:rsidR="00746173" w:rsidRDefault="00746173" w:rsidP="00746173">
                  <w:pPr>
                    <w:pStyle w:val="TAL"/>
                  </w:pPr>
                  <w:r>
                    <w:t>Packet payload</w:t>
                  </w:r>
                </w:p>
              </w:tc>
              <w:tc>
                <w:tcPr>
                  <w:tcW w:w="3005" w:type="dxa"/>
                  <w:tcBorders>
                    <w:top w:val="single" w:sz="4" w:space="0" w:color="auto"/>
                    <w:left w:val="single" w:sz="4" w:space="0" w:color="auto"/>
                    <w:bottom w:val="single" w:sz="4" w:space="0" w:color="auto"/>
                    <w:right w:val="single" w:sz="4" w:space="0" w:color="auto"/>
                  </w:tcBorders>
                  <w:hideMark/>
                </w:tcPr>
                <w:p w14:paraId="3DD58F88" w14:textId="77777777" w:rsidR="00746173" w:rsidRDefault="00746173" w:rsidP="00746173">
                  <w:pPr>
                    <w:pStyle w:val="TAC"/>
                  </w:pPr>
                  <w:r>
                    <w:t>56 bits</w:t>
                  </w:r>
                </w:p>
              </w:tc>
              <w:tc>
                <w:tcPr>
                  <w:tcW w:w="3005" w:type="dxa"/>
                  <w:tcBorders>
                    <w:top w:val="single" w:sz="4" w:space="0" w:color="auto"/>
                    <w:left w:val="single" w:sz="4" w:space="0" w:color="auto"/>
                    <w:bottom w:val="single" w:sz="4" w:space="0" w:color="auto"/>
                    <w:right w:val="single" w:sz="4" w:space="0" w:color="auto"/>
                  </w:tcBorders>
                  <w:hideMark/>
                </w:tcPr>
                <w:p w14:paraId="44F02FE5" w14:textId="77777777" w:rsidR="00746173" w:rsidRDefault="00746173" w:rsidP="00746173">
                  <w:pPr>
                    <w:pStyle w:val="TAC"/>
                  </w:pPr>
                  <w:r>
                    <w:t>56 bits</w:t>
                  </w:r>
                </w:p>
              </w:tc>
            </w:tr>
            <w:tr w:rsidR="00746173" w14:paraId="384E8903" w14:textId="77777777" w:rsidTr="00746173">
              <w:trPr>
                <w:trHeight w:val="43"/>
              </w:trPr>
              <w:tc>
                <w:tcPr>
                  <w:tcW w:w="3402" w:type="dxa"/>
                  <w:tcBorders>
                    <w:top w:val="single" w:sz="4" w:space="0" w:color="auto"/>
                    <w:left w:val="single" w:sz="4" w:space="0" w:color="auto"/>
                    <w:bottom w:val="single" w:sz="4" w:space="0" w:color="auto"/>
                    <w:right w:val="single" w:sz="4" w:space="0" w:color="auto"/>
                  </w:tcBorders>
                  <w:hideMark/>
                </w:tcPr>
                <w:p w14:paraId="7E9B78EE" w14:textId="77777777" w:rsidR="00746173" w:rsidRDefault="00746173" w:rsidP="00746173">
                  <w:pPr>
                    <w:pStyle w:val="TAL"/>
                  </w:pPr>
                  <w:r>
                    <w:t>MCS index</w:t>
                  </w:r>
                </w:p>
              </w:tc>
              <w:tc>
                <w:tcPr>
                  <w:tcW w:w="3005" w:type="dxa"/>
                  <w:tcBorders>
                    <w:top w:val="single" w:sz="4" w:space="0" w:color="auto"/>
                    <w:left w:val="single" w:sz="4" w:space="0" w:color="auto"/>
                    <w:bottom w:val="single" w:sz="4" w:space="0" w:color="auto"/>
                    <w:right w:val="single" w:sz="4" w:space="0" w:color="auto"/>
                  </w:tcBorders>
                  <w:hideMark/>
                </w:tcPr>
                <w:p w14:paraId="2D7B3F4B" w14:textId="77777777" w:rsidR="00746173" w:rsidRDefault="00746173" w:rsidP="00746173">
                  <w:pPr>
                    <w:pStyle w:val="TAC"/>
                  </w:pPr>
                  <w:r>
                    <w:t>2</w:t>
                  </w:r>
                </w:p>
              </w:tc>
              <w:tc>
                <w:tcPr>
                  <w:tcW w:w="3005" w:type="dxa"/>
                  <w:tcBorders>
                    <w:top w:val="single" w:sz="4" w:space="0" w:color="auto"/>
                    <w:left w:val="single" w:sz="4" w:space="0" w:color="auto"/>
                    <w:bottom w:val="single" w:sz="4" w:space="0" w:color="auto"/>
                    <w:right w:val="single" w:sz="4" w:space="0" w:color="auto"/>
                  </w:tcBorders>
                  <w:hideMark/>
                </w:tcPr>
                <w:p w14:paraId="6C37EB66" w14:textId="77777777" w:rsidR="00746173" w:rsidRDefault="00746173" w:rsidP="00746173">
                  <w:pPr>
                    <w:pStyle w:val="TAC"/>
                  </w:pPr>
                  <w:r>
                    <w:t>2</w:t>
                  </w:r>
                </w:p>
              </w:tc>
            </w:tr>
            <w:tr w:rsidR="00746173" w14:paraId="7F48E4DB"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37EB13BA" w14:textId="77777777" w:rsidR="00746173" w:rsidRDefault="00746173" w:rsidP="00746173">
                  <w:pPr>
                    <w:pStyle w:val="TAL"/>
                  </w:pPr>
                  <w:r>
                    <w:t>Number of PRBs</w:t>
                  </w:r>
                </w:p>
                <w:p w14:paraId="5060A607" w14:textId="77777777" w:rsidR="00746173" w:rsidRDefault="00746173" w:rsidP="00746173">
                  <w:pPr>
                    <w:pStyle w:val="TAL"/>
                  </w:pPr>
                  <w:r>
                    <w:rPr>
                      <w:i/>
                      <w:iCs/>
                    </w:rPr>
                    <w:t>nrofPRBsperMsgAPO</w:t>
                  </w:r>
                </w:p>
              </w:tc>
              <w:tc>
                <w:tcPr>
                  <w:tcW w:w="3005" w:type="dxa"/>
                  <w:tcBorders>
                    <w:top w:val="single" w:sz="4" w:space="0" w:color="auto"/>
                    <w:left w:val="single" w:sz="4" w:space="0" w:color="auto"/>
                    <w:bottom w:val="single" w:sz="4" w:space="0" w:color="auto"/>
                    <w:right w:val="single" w:sz="4" w:space="0" w:color="auto"/>
                  </w:tcBorders>
                  <w:hideMark/>
                </w:tcPr>
                <w:p w14:paraId="26CE441E" w14:textId="77777777" w:rsidR="00746173" w:rsidRDefault="00746173" w:rsidP="00746173">
                  <w:pPr>
                    <w:pStyle w:val="TAC"/>
                  </w:pPr>
                  <w:r>
                    <w:t>4</w:t>
                  </w:r>
                </w:p>
              </w:tc>
              <w:tc>
                <w:tcPr>
                  <w:tcW w:w="3005" w:type="dxa"/>
                  <w:tcBorders>
                    <w:top w:val="single" w:sz="4" w:space="0" w:color="auto"/>
                    <w:left w:val="single" w:sz="4" w:space="0" w:color="auto"/>
                    <w:bottom w:val="single" w:sz="4" w:space="0" w:color="auto"/>
                    <w:right w:val="single" w:sz="4" w:space="0" w:color="auto"/>
                  </w:tcBorders>
                  <w:hideMark/>
                </w:tcPr>
                <w:p w14:paraId="52180A1D" w14:textId="77777777" w:rsidR="00746173" w:rsidRDefault="00746173" w:rsidP="00746173">
                  <w:pPr>
                    <w:pStyle w:val="TAC"/>
                  </w:pPr>
                  <w:r>
                    <w:t>4</w:t>
                  </w:r>
                </w:p>
              </w:tc>
            </w:tr>
            <w:tr w:rsidR="00746173" w14:paraId="23023A09"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2A809C19" w14:textId="77777777" w:rsidR="00746173" w:rsidRDefault="00746173" w:rsidP="00746173">
                  <w:pPr>
                    <w:pStyle w:val="TAL"/>
                  </w:pPr>
                  <w:r>
                    <w:t>subcarrier spacing</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2F12C59" w14:textId="77777777" w:rsidR="00746173" w:rsidRDefault="00746173" w:rsidP="00746173">
                  <w:pPr>
                    <w:pStyle w:val="TAC"/>
                  </w:pPr>
                  <w:r>
                    <w:t>30 kHz</w:t>
                  </w:r>
                </w:p>
              </w:tc>
              <w:tc>
                <w:tcPr>
                  <w:tcW w:w="3005" w:type="dxa"/>
                  <w:tcBorders>
                    <w:top w:val="single" w:sz="4" w:space="0" w:color="auto"/>
                    <w:left w:val="single" w:sz="4" w:space="0" w:color="auto"/>
                    <w:bottom w:val="single" w:sz="4" w:space="0" w:color="auto"/>
                    <w:right w:val="single" w:sz="4" w:space="0" w:color="auto"/>
                  </w:tcBorders>
                  <w:vAlign w:val="center"/>
                  <w:hideMark/>
                </w:tcPr>
                <w:p w14:paraId="193F0DD4" w14:textId="77777777" w:rsidR="00746173" w:rsidRDefault="00746173" w:rsidP="00746173">
                  <w:pPr>
                    <w:pStyle w:val="TAC"/>
                  </w:pPr>
                  <w:r>
                    <w:t>120 kHz</w:t>
                  </w:r>
                </w:p>
              </w:tc>
            </w:tr>
            <w:tr w:rsidR="00746173" w14:paraId="496850C8"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277931B4" w14:textId="77777777" w:rsidR="00746173" w:rsidRDefault="00746173" w:rsidP="00746173">
                  <w:pPr>
                    <w:pStyle w:val="TAL"/>
                  </w:pPr>
                  <w:r>
                    <w:t>PUSCH Mapping type</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F749656" w14:textId="77777777" w:rsidR="00746173" w:rsidRDefault="00746173" w:rsidP="00746173">
                  <w:pPr>
                    <w:pStyle w:val="TAC"/>
                  </w:pPr>
                  <w:r>
                    <w:rPr>
                      <w:lang w:val="fi-FI"/>
                    </w:rPr>
                    <w:t>DMRS 1+1 Type B</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6B85A2D" w14:textId="77777777" w:rsidR="00746173" w:rsidRDefault="00746173" w:rsidP="00746173">
                  <w:pPr>
                    <w:pStyle w:val="TAC"/>
                  </w:pPr>
                  <w:r>
                    <w:rPr>
                      <w:lang w:val="fi-FI"/>
                    </w:rPr>
                    <w:t>DMRS 1+1 Type B</w:t>
                  </w:r>
                </w:p>
              </w:tc>
            </w:tr>
            <w:tr w:rsidR="00746173" w14:paraId="299C385C"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41EFD9BB" w14:textId="77777777" w:rsidR="00746173" w:rsidRDefault="00746173" w:rsidP="00746173">
                  <w:pPr>
                    <w:pStyle w:val="TAL"/>
                  </w:pPr>
                  <w:r>
                    <w:t>Number of symbols</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980A2F1" w14:textId="77777777" w:rsidR="00746173" w:rsidRDefault="00746173" w:rsidP="00746173">
                  <w:pPr>
                    <w:pStyle w:val="TAC"/>
                  </w:pPr>
                  <w:r>
                    <w:t>6 OFDM</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6F7C062" w14:textId="77777777" w:rsidR="00746173" w:rsidRDefault="00746173" w:rsidP="00746173">
                  <w:pPr>
                    <w:pStyle w:val="TAC"/>
                  </w:pPr>
                  <w:r>
                    <w:rPr>
                      <w:lang w:val="fi-FI"/>
                    </w:rPr>
                    <w:t xml:space="preserve">6 </w:t>
                  </w:r>
                  <w:r>
                    <w:t>OFDM</w:t>
                  </w:r>
                </w:p>
              </w:tc>
            </w:tr>
            <w:tr w:rsidR="00746173" w14:paraId="11D8EAD3"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92AE335" w14:textId="77777777" w:rsidR="00746173" w:rsidRDefault="00746173" w:rsidP="00746173">
                  <w:pPr>
                    <w:pStyle w:val="TAL"/>
                  </w:pPr>
                  <w:r>
                    <w:rPr>
                      <w:lang w:val="en-US"/>
                    </w:rPr>
                    <w:t>msgA-PUSCH-TimeDomainAllocation (Note 1)</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D5B5487" w14:textId="77777777" w:rsidR="00746173" w:rsidRDefault="00746173" w:rsidP="00746173">
                  <w:pPr>
                    <w:pStyle w:val="TAC"/>
                  </w:pPr>
                  <w:r>
                    <w:t>7</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3C68494" w14:textId="77777777" w:rsidR="00746173" w:rsidRDefault="00746173" w:rsidP="00746173">
                  <w:pPr>
                    <w:pStyle w:val="TAC"/>
                    <w:rPr>
                      <w:lang w:val="fi-FI"/>
                    </w:rPr>
                  </w:pPr>
                  <w:r>
                    <w:rPr>
                      <w:lang w:val="fi-FI"/>
                    </w:rPr>
                    <w:t>7</w:t>
                  </w:r>
                </w:p>
              </w:tc>
            </w:tr>
            <w:tr w:rsidR="00746173" w14:paraId="7BD8A295"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49B557F3" w14:textId="77777777" w:rsidR="00746173" w:rsidRDefault="00746173" w:rsidP="00746173">
                  <w:pPr>
                    <w:pStyle w:val="TAL"/>
                    <w:rPr>
                      <w:lang w:val="en-US"/>
                    </w:rPr>
                  </w:pPr>
                  <w:r>
                    <w:rPr>
                      <w:lang w:val="en-US"/>
                    </w:rPr>
                    <w:t>Waveform</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CFBE110" w14:textId="77777777" w:rsidR="00746173" w:rsidRDefault="00746173" w:rsidP="00746173">
                  <w:pPr>
                    <w:pStyle w:val="TAC"/>
                    <w:rPr>
                      <w:lang w:val="en-GB"/>
                    </w:rPr>
                  </w:pPr>
                  <w:r>
                    <w:t>CP-OFDM</w:t>
                  </w:r>
                </w:p>
              </w:tc>
              <w:tc>
                <w:tcPr>
                  <w:tcW w:w="3005" w:type="dxa"/>
                  <w:tcBorders>
                    <w:top w:val="single" w:sz="4" w:space="0" w:color="auto"/>
                    <w:left w:val="single" w:sz="4" w:space="0" w:color="auto"/>
                    <w:bottom w:val="single" w:sz="4" w:space="0" w:color="auto"/>
                    <w:right w:val="single" w:sz="4" w:space="0" w:color="auto"/>
                  </w:tcBorders>
                  <w:vAlign w:val="center"/>
                  <w:hideMark/>
                </w:tcPr>
                <w:p w14:paraId="75F61034" w14:textId="77777777" w:rsidR="00746173" w:rsidRDefault="00746173" w:rsidP="00746173">
                  <w:pPr>
                    <w:pStyle w:val="TAC"/>
                    <w:rPr>
                      <w:lang w:val="fi-FI"/>
                    </w:rPr>
                  </w:pPr>
                  <w:r>
                    <w:rPr>
                      <w:lang w:val="fi-FI"/>
                    </w:rPr>
                    <w:t>CP-OFDM</w:t>
                  </w:r>
                </w:p>
              </w:tc>
            </w:tr>
            <w:tr w:rsidR="00746173" w14:paraId="19F8704A"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40E22C89" w14:textId="77777777" w:rsidR="00746173" w:rsidRDefault="00746173" w:rsidP="00746173">
                  <w:pPr>
                    <w:pStyle w:val="TAL"/>
                    <w:rPr>
                      <w:lang w:val="en-GB"/>
                    </w:rPr>
                  </w:pPr>
                  <w:r>
                    <w:t>UE antenna configuration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3FD347BB" w14:textId="77777777" w:rsidR="00746173" w:rsidRDefault="00746173" w:rsidP="00746173">
                  <w:pPr>
                    <w:pStyle w:val="TAC"/>
                  </w:pPr>
                  <w:r>
                    <w:t>1Tx</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773A11C" w14:textId="77777777" w:rsidR="00746173" w:rsidRDefault="00746173" w:rsidP="00746173">
                  <w:pPr>
                    <w:pStyle w:val="TAC"/>
                  </w:pPr>
                  <w:r>
                    <w:t>1Tx</w:t>
                  </w:r>
                </w:p>
              </w:tc>
            </w:tr>
            <w:tr w:rsidR="00746173" w14:paraId="31E99F40"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AF87470" w14:textId="77777777" w:rsidR="00746173" w:rsidRDefault="00746173" w:rsidP="00746173">
                  <w:pPr>
                    <w:pStyle w:val="TAL"/>
                  </w:pPr>
                  <w:r>
                    <w:rPr>
                      <w:lang w:val="en-US"/>
                    </w:rPr>
                    <w:t>gNB antenna configuration</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897D74F" w14:textId="77777777" w:rsidR="00746173" w:rsidRDefault="00746173" w:rsidP="00746173">
                  <w:pPr>
                    <w:pStyle w:val="TAC"/>
                  </w:pPr>
                  <w:r>
                    <w:t>2Rx</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42BDDD2" w14:textId="77777777" w:rsidR="00746173" w:rsidRDefault="00746173" w:rsidP="00746173">
                  <w:pPr>
                    <w:pStyle w:val="TAC"/>
                  </w:pPr>
                  <w:r>
                    <w:rPr>
                      <w:lang w:val="fi-FI"/>
                    </w:rPr>
                    <w:t>2 Rx</w:t>
                  </w:r>
                </w:p>
              </w:tc>
            </w:tr>
            <w:tr w:rsidR="00746173" w14:paraId="56A480EF"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A8F2B8C" w14:textId="77777777" w:rsidR="00746173" w:rsidRDefault="00746173" w:rsidP="00746173">
                  <w:pPr>
                    <w:pStyle w:val="TAL"/>
                  </w:pPr>
                  <w:r>
                    <w:t>Propagation channel &amp; UE velocity</w:t>
                  </w:r>
                </w:p>
              </w:tc>
              <w:tc>
                <w:tcPr>
                  <w:tcW w:w="3005" w:type="dxa"/>
                  <w:tcBorders>
                    <w:top w:val="single" w:sz="4" w:space="0" w:color="auto"/>
                    <w:left w:val="single" w:sz="4" w:space="0" w:color="auto"/>
                    <w:bottom w:val="single" w:sz="4" w:space="0" w:color="auto"/>
                    <w:right w:val="single" w:sz="4" w:space="0" w:color="auto"/>
                  </w:tcBorders>
                  <w:vAlign w:val="center"/>
                  <w:hideMark/>
                </w:tcPr>
                <w:p w14:paraId="118676C6" w14:textId="77777777" w:rsidR="00746173" w:rsidRDefault="00746173" w:rsidP="00746173">
                  <w:pPr>
                    <w:pStyle w:val="TAC"/>
                  </w:pPr>
                  <w:r>
                    <w:rPr>
                      <w:lang w:val="pt-BR"/>
                    </w:rPr>
                    <w:t>TDL-C 300ns, 3km/h</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E874665" w14:textId="77777777" w:rsidR="00746173" w:rsidRDefault="00746173" w:rsidP="00746173">
                  <w:pPr>
                    <w:pStyle w:val="TAC"/>
                  </w:pPr>
                  <w:r>
                    <w:rPr>
                      <w:lang w:val="pt-BR"/>
                    </w:rPr>
                    <w:t>TDL-A 30ns, 3km/h</w:t>
                  </w:r>
                </w:p>
              </w:tc>
            </w:tr>
            <w:tr w:rsidR="00746173" w14:paraId="1CE5EB35"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7FF32E8E" w14:textId="77777777" w:rsidR="00746173" w:rsidRDefault="00746173" w:rsidP="00746173">
                  <w:pPr>
                    <w:pStyle w:val="TAL"/>
                  </w:pPr>
                  <w:r>
                    <w:t>Time offset</w:t>
                  </w:r>
                </w:p>
              </w:tc>
              <w:tc>
                <w:tcPr>
                  <w:tcW w:w="3005" w:type="dxa"/>
                  <w:tcBorders>
                    <w:top w:val="single" w:sz="4" w:space="0" w:color="auto"/>
                    <w:left w:val="single" w:sz="4" w:space="0" w:color="auto"/>
                    <w:bottom w:val="single" w:sz="4" w:space="0" w:color="auto"/>
                    <w:right w:val="single" w:sz="4" w:space="0" w:color="auto"/>
                  </w:tcBorders>
                  <w:vAlign w:val="center"/>
                  <w:hideMark/>
                </w:tcPr>
                <w:p w14:paraId="2F4E06B5" w14:textId="77777777" w:rsidR="00746173" w:rsidRDefault="00746173" w:rsidP="00746173">
                  <w:pPr>
                    <w:pStyle w:val="TAC"/>
                    <w:rPr>
                      <w:lang w:val="pt-BR"/>
                    </w:rPr>
                  </w:pPr>
                  <w:r>
                    <w:rPr>
                      <w:lang w:val="pt-BR"/>
                    </w:rPr>
                    <w:t xml:space="preserve">0, 0.1, ..., 0.9 us </w:t>
                  </w:r>
                </w:p>
              </w:tc>
              <w:tc>
                <w:tcPr>
                  <w:tcW w:w="3005" w:type="dxa"/>
                  <w:tcBorders>
                    <w:top w:val="single" w:sz="4" w:space="0" w:color="auto"/>
                    <w:left w:val="single" w:sz="4" w:space="0" w:color="auto"/>
                    <w:bottom w:val="single" w:sz="4" w:space="0" w:color="auto"/>
                    <w:right w:val="single" w:sz="4" w:space="0" w:color="auto"/>
                  </w:tcBorders>
                  <w:vAlign w:val="center"/>
                  <w:hideMark/>
                </w:tcPr>
                <w:p w14:paraId="5F6410D0" w14:textId="77777777" w:rsidR="00746173" w:rsidRDefault="00746173" w:rsidP="00746173">
                  <w:pPr>
                    <w:pStyle w:val="TAC"/>
                    <w:rPr>
                      <w:lang w:val="pt-BR"/>
                    </w:rPr>
                  </w:pPr>
                  <w:r>
                    <w:rPr>
                      <w:lang w:val="pt-BR"/>
                    </w:rPr>
                    <w:t>0, 0.1, 0.2, 0.3, 0.4 us</w:t>
                  </w:r>
                </w:p>
              </w:tc>
            </w:tr>
            <w:tr w:rsidR="00746173" w14:paraId="4208C92A"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3B7D1C75" w14:textId="77777777" w:rsidR="00746173" w:rsidRDefault="00746173" w:rsidP="00746173">
                  <w:pPr>
                    <w:pStyle w:val="TAL"/>
                    <w:rPr>
                      <w:lang w:val="en-GB"/>
                    </w:rPr>
                  </w:pPr>
                  <w:r>
                    <w:t>Preamble type</w:t>
                  </w:r>
                </w:p>
              </w:tc>
              <w:tc>
                <w:tcPr>
                  <w:tcW w:w="3005" w:type="dxa"/>
                  <w:tcBorders>
                    <w:top w:val="single" w:sz="4" w:space="0" w:color="auto"/>
                    <w:left w:val="single" w:sz="4" w:space="0" w:color="auto"/>
                    <w:bottom w:val="single" w:sz="4" w:space="0" w:color="auto"/>
                    <w:right w:val="single" w:sz="4" w:space="0" w:color="auto"/>
                  </w:tcBorders>
                  <w:vAlign w:val="center"/>
                  <w:hideMark/>
                </w:tcPr>
                <w:p w14:paraId="49B983ED" w14:textId="77777777" w:rsidR="00746173" w:rsidRDefault="00746173" w:rsidP="00746173">
                  <w:pPr>
                    <w:pStyle w:val="TAC"/>
                    <w:rPr>
                      <w:lang w:val="pt-BR"/>
                    </w:rPr>
                  </w:pPr>
                  <w:r>
                    <w:rPr>
                      <w:lang w:val="pt-BR"/>
                    </w:rPr>
                    <w:t>A2</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D07099D" w14:textId="77777777" w:rsidR="00746173" w:rsidRDefault="00746173" w:rsidP="00746173">
                  <w:pPr>
                    <w:pStyle w:val="TAC"/>
                    <w:rPr>
                      <w:lang w:val="pt-BR"/>
                    </w:rPr>
                  </w:pPr>
                  <w:r>
                    <w:rPr>
                      <w:lang w:val="pt-BR"/>
                    </w:rPr>
                    <w:t>A2</w:t>
                  </w:r>
                </w:p>
              </w:tc>
            </w:tr>
            <w:tr w:rsidR="00746173" w14:paraId="38D4CD0D"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661A3748" w14:textId="77777777" w:rsidR="00746173" w:rsidRDefault="00746173" w:rsidP="00746173">
                  <w:pPr>
                    <w:pStyle w:val="TAL"/>
                    <w:rPr>
                      <w:lang w:val="en-GB"/>
                    </w:rPr>
                  </w:pPr>
                  <w:r>
                    <w:t xml:space="preserve">msgA-prach-ConfigurationIndex </w:t>
                  </w:r>
                </w:p>
                <w:p w14:paraId="16C7BBFF" w14:textId="77777777" w:rsidR="00746173" w:rsidRDefault="00746173" w:rsidP="00746173">
                  <w:pPr>
                    <w:pStyle w:val="TAL"/>
                  </w:pPr>
                  <w:r>
                    <w:t>(Note 2)</w:t>
                  </w:r>
                </w:p>
              </w:tc>
              <w:tc>
                <w:tcPr>
                  <w:tcW w:w="3005" w:type="dxa"/>
                  <w:tcBorders>
                    <w:top w:val="single" w:sz="4" w:space="0" w:color="auto"/>
                    <w:left w:val="single" w:sz="4" w:space="0" w:color="auto"/>
                    <w:bottom w:val="single" w:sz="4" w:space="0" w:color="auto"/>
                    <w:right w:val="single" w:sz="4" w:space="0" w:color="auto"/>
                  </w:tcBorders>
                  <w:vAlign w:val="center"/>
                  <w:hideMark/>
                </w:tcPr>
                <w:p w14:paraId="0783DC43" w14:textId="77777777" w:rsidR="00746173" w:rsidRDefault="00746173" w:rsidP="00746173">
                  <w:pPr>
                    <w:pStyle w:val="TAC"/>
                    <w:rPr>
                      <w:lang w:val="pt-BR"/>
                    </w:rPr>
                  </w:pPr>
                  <w:r>
                    <w:rPr>
                      <w:lang w:val="pt-BR"/>
                    </w:rPr>
                    <w:t>96</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8A5B9C6" w14:textId="77777777" w:rsidR="00746173" w:rsidRDefault="00746173" w:rsidP="00746173">
                  <w:pPr>
                    <w:pStyle w:val="TAC"/>
                    <w:rPr>
                      <w:lang w:val="pt-BR"/>
                    </w:rPr>
                  </w:pPr>
                  <w:r>
                    <w:rPr>
                      <w:lang w:val="pt-BR"/>
                    </w:rPr>
                    <w:t>38</w:t>
                  </w:r>
                </w:p>
              </w:tc>
            </w:tr>
            <w:tr w:rsidR="00746173" w14:paraId="21935291"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56CB49AF" w14:textId="77777777" w:rsidR="00746173" w:rsidRDefault="00746173" w:rsidP="00746173">
                  <w:pPr>
                    <w:pStyle w:val="TAL"/>
                    <w:rPr>
                      <w:lang w:val="en-GB"/>
                    </w:rPr>
                  </w:pPr>
                  <w:r>
                    <w:t>msgA-RO-FDM</w:t>
                  </w:r>
                </w:p>
              </w:tc>
              <w:tc>
                <w:tcPr>
                  <w:tcW w:w="3005" w:type="dxa"/>
                  <w:tcBorders>
                    <w:top w:val="single" w:sz="4" w:space="0" w:color="auto"/>
                    <w:left w:val="single" w:sz="4" w:space="0" w:color="auto"/>
                    <w:bottom w:val="single" w:sz="4" w:space="0" w:color="auto"/>
                    <w:right w:val="single" w:sz="4" w:space="0" w:color="auto"/>
                  </w:tcBorders>
                  <w:hideMark/>
                </w:tcPr>
                <w:p w14:paraId="4FD68FDF"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755A3AEB" w14:textId="77777777" w:rsidR="00746173" w:rsidRDefault="00746173" w:rsidP="00746173">
                  <w:pPr>
                    <w:pStyle w:val="TAC"/>
                    <w:rPr>
                      <w:lang w:val="pt-BR"/>
                    </w:rPr>
                  </w:pPr>
                  <w:r>
                    <w:t>1</w:t>
                  </w:r>
                </w:p>
              </w:tc>
            </w:tr>
            <w:tr w:rsidR="00746173" w14:paraId="2EBEC931"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2BD34EA2" w14:textId="77777777" w:rsidR="00746173" w:rsidRDefault="00746173" w:rsidP="00746173">
                  <w:pPr>
                    <w:pStyle w:val="TAL"/>
                    <w:rPr>
                      <w:lang w:val="en-GB"/>
                    </w:rPr>
                  </w:pPr>
                  <w:r>
                    <w:t>nrofSlotsMsgAPUSCH</w:t>
                  </w:r>
                </w:p>
              </w:tc>
              <w:tc>
                <w:tcPr>
                  <w:tcW w:w="3005" w:type="dxa"/>
                  <w:tcBorders>
                    <w:top w:val="single" w:sz="4" w:space="0" w:color="auto"/>
                    <w:left w:val="single" w:sz="4" w:space="0" w:color="auto"/>
                    <w:bottom w:val="single" w:sz="4" w:space="0" w:color="auto"/>
                    <w:right w:val="single" w:sz="4" w:space="0" w:color="auto"/>
                  </w:tcBorders>
                  <w:hideMark/>
                </w:tcPr>
                <w:p w14:paraId="647C5B0A"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11BD85B2" w14:textId="77777777" w:rsidR="00746173" w:rsidRDefault="00746173" w:rsidP="00746173">
                  <w:pPr>
                    <w:pStyle w:val="TAC"/>
                    <w:rPr>
                      <w:lang w:val="pt-BR"/>
                    </w:rPr>
                  </w:pPr>
                  <w:r>
                    <w:t>1</w:t>
                  </w:r>
                </w:p>
              </w:tc>
            </w:tr>
            <w:tr w:rsidR="00746173" w14:paraId="6976769C"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68393A3C" w14:textId="77777777" w:rsidR="00746173" w:rsidRDefault="00746173" w:rsidP="00746173">
                  <w:pPr>
                    <w:pStyle w:val="TAL"/>
                    <w:rPr>
                      <w:lang w:val="en-GB"/>
                    </w:rPr>
                  </w:pPr>
                  <w:r>
                    <w:t>nrofMsgAPOperSlot</w:t>
                  </w:r>
                </w:p>
              </w:tc>
              <w:tc>
                <w:tcPr>
                  <w:tcW w:w="3005" w:type="dxa"/>
                  <w:tcBorders>
                    <w:top w:val="single" w:sz="4" w:space="0" w:color="auto"/>
                    <w:left w:val="single" w:sz="4" w:space="0" w:color="auto"/>
                    <w:bottom w:val="single" w:sz="4" w:space="0" w:color="auto"/>
                    <w:right w:val="single" w:sz="4" w:space="0" w:color="auto"/>
                  </w:tcBorders>
                  <w:hideMark/>
                </w:tcPr>
                <w:p w14:paraId="767BFD0A"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0DA76265" w14:textId="77777777" w:rsidR="00746173" w:rsidRDefault="00746173" w:rsidP="00746173">
                  <w:pPr>
                    <w:pStyle w:val="TAC"/>
                    <w:rPr>
                      <w:lang w:val="pt-BR"/>
                    </w:rPr>
                  </w:pPr>
                  <w:r>
                    <w:t>1</w:t>
                  </w:r>
                </w:p>
              </w:tc>
            </w:tr>
            <w:tr w:rsidR="00746173" w14:paraId="3E0F940A"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00B1282D" w14:textId="77777777" w:rsidR="00746173" w:rsidRDefault="00746173" w:rsidP="00746173">
                  <w:pPr>
                    <w:pStyle w:val="TAL"/>
                    <w:rPr>
                      <w:lang w:val="en-GB"/>
                    </w:rPr>
                  </w:pPr>
                  <w:r>
                    <w:t>nrMsgAPO-FDM</w:t>
                  </w:r>
                </w:p>
              </w:tc>
              <w:tc>
                <w:tcPr>
                  <w:tcW w:w="3005" w:type="dxa"/>
                  <w:tcBorders>
                    <w:top w:val="single" w:sz="4" w:space="0" w:color="auto"/>
                    <w:left w:val="single" w:sz="4" w:space="0" w:color="auto"/>
                    <w:bottom w:val="single" w:sz="4" w:space="0" w:color="auto"/>
                    <w:right w:val="single" w:sz="4" w:space="0" w:color="auto"/>
                  </w:tcBorders>
                  <w:hideMark/>
                </w:tcPr>
                <w:p w14:paraId="275EF03C" w14:textId="77777777" w:rsidR="00746173" w:rsidRDefault="00746173" w:rsidP="00746173">
                  <w:pPr>
                    <w:pStyle w:val="TAC"/>
                    <w:rPr>
                      <w:lang w:val="pt-BR"/>
                    </w:rPr>
                  </w:pPr>
                  <w:r>
                    <w:t>3</w:t>
                  </w:r>
                </w:p>
              </w:tc>
              <w:tc>
                <w:tcPr>
                  <w:tcW w:w="3005" w:type="dxa"/>
                  <w:tcBorders>
                    <w:top w:val="single" w:sz="4" w:space="0" w:color="auto"/>
                    <w:left w:val="single" w:sz="4" w:space="0" w:color="auto"/>
                    <w:bottom w:val="single" w:sz="4" w:space="0" w:color="auto"/>
                    <w:right w:val="single" w:sz="4" w:space="0" w:color="auto"/>
                  </w:tcBorders>
                  <w:hideMark/>
                </w:tcPr>
                <w:p w14:paraId="0032F5E2" w14:textId="77777777" w:rsidR="00746173" w:rsidRDefault="00746173" w:rsidP="00746173">
                  <w:pPr>
                    <w:pStyle w:val="TAC"/>
                    <w:rPr>
                      <w:lang w:val="pt-BR"/>
                    </w:rPr>
                  </w:pPr>
                  <w:r>
                    <w:rPr>
                      <w:lang w:val="pt-BR"/>
                    </w:rPr>
                    <w:t>3</w:t>
                  </w:r>
                </w:p>
              </w:tc>
            </w:tr>
            <w:tr w:rsidR="00746173" w14:paraId="0A712349"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76AF16EA" w14:textId="77777777" w:rsidR="00746173" w:rsidRDefault="00746173" w:rsidP="00746173">
                  <w:pPr>
                    <w:pStyle w:val="TAL"/>
                    <w:rPr>
                      <w:lang w:val="en-GB"/>
                    </w:rPr>
                  </w:pPr>
                  <w:r>
                    <w:t>nrofDMRS-Sequences</w:t>
                  </w:r>
                </w:p>
              </w:tc>
              <w:tc>
                <w:tcPr>
                  <w:tcW w:w="3005" w:type="dxa"/>
                  <w:tcBorders>
                    <w:top w:val="single" w:sz="4" w:space="0" w:color="auto"/>
                    <w:left w:val="single" w:sz="4" w:space="0" w:color="auto"/>
                    <w:bottom w:val="single" w:sz="4" w:space="0" w:color="auto"/>
                    <w:right w:val="single" w:sz="4" w:space="0" w:color="auto"/>
                  </w:tcBorders>
                  <w:hideMark/>
                </w:tcPr>
                <w:p w14:paraId="360F064B"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79714BAD" w14:textId="77777777" w:rsidR="00746173" w:rsidRDefault="00746173" w:rsidP="00746173">
                  <w:pPr>
                    <w:pStyle w:val="TAC"/>
                    <w:rPr>
                      <w:lang w:val="pt-BR"/>
                    </w:rPr>
                  </w:pPr>
                  <w:r>
                    <w:t>1</w:t>
                  </w:r>
                </w:p>
              </w:tc>
            </w:tr>
            <w:tr w:rsidR="00746173" w14:paraId="6EA8B28B"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31636FAD" w14:textId="77777777" w:rsidR="00746173" w:rsidRDefault="00746173" w:rsidP="00746173">
                  <w:pPr>
                    <w:pStyle w:val="TAL"/>
                    <w:rPr>
                      <w:lang w:val="en-GB"/>
                    </w:rPr>
                  </w:pPr>
                  <w:r>
                    <w:t>number CDM group (msgAPUSCHDMRSCDMgroup)</w:t>
                  </w:r>
                </w:p>
              </w:tc>
              <w:tc>
                <w:tcPr>
                  <w:tcW w:w="3005" w:type="dxa"/>
                  <w:tcBorders>
                    <w:top w:val="single" w:sz="4" w:space="0" w:color="auto"/>
                    <w:left w:val="single" w:sz="4" w:space="0" w:color="auto"/>
                    <w:bottom w:val="single" w:sz="4" w:space="0" w:color="auto"/>
                    <w:right w:val="single" w:sz="4" w:space="0" w:color="auto"/>
                  </w:tcBorders>
                  <w:hideMark/>
                </w:tcPr>
                <w:p w14:paraId="4EC0169D" w14:textId="77777777" w:rsidR="00746173" w:rsidRDefault="00746173" w:rsidP="00746173">
                  <w:pPr>
                    <w:pStyle w:val="TAC"/>
                    <w:rPr>
                      <w:lang w:val="pt-BR"/>
                    </w:rPr>
                  </w:pPr>
                  <w:r>
                    <w:t>2</w:t>
                  </w:r>
                </w:p>
              </w:tc>
              <w:tc>
                <w:tcPr>
                  <w:tcW w:w="3005" w:type="dxa"/>
                  <w:tcBorders>
                    <w:top w:val="single" w:sz="4" w:space="0" w:color="auto"/>
                    <w:left w:val="single" w:sz="4" w:space="0" w:color="auto"/>
                    <w:bottom w:val="single" w:sz="4" w:space="0" w:color="auto"/>
                    <w:right w:val="single" w:sz="4" w:space="0" w:color="auto"/>
                  </w:tcBorders>
                  <w:hideMark/>
                </w:tcPr>
                <w:p w14:paraId="3A306BEA" w14:textId="77777777" w:rsidR="00746173" w:rsidRDefault="00746173" w:rsidP="00746173">
                  <w:pPr>
                    <w:pStyle w:val="TAC"/>
                    <w:rPr>
                      <w:lang w:val="pt-BR"/>
                    </w:rPr>
                  </w:pPr>
                  <w:r>
                    <w:t>2</w:t>
                  </w:r>
                </w:p>
              </w:tc>
            </w:tr>
            <w:tr w:rsidR="00746173" w14:paraId="41D82DFE"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58D663B9" w14:textId="77777777" w:rsidR="00746173" w:rsidRDefault="00746173" w:rsidP="00746173">
                  <w:pPr>
                    <w:pStyle w:val="TAL"/>
                    <w:rPr>
                      <w:lang w:val="en-GB"/>
                    </w:rPr>
                  </w:pPr>
                  <w:r>
                    <w:t>ports per CDM group (msgAPUSCHNrOfPort )</w:t>
                  </w:r>
                </w:p>
              </w:tc>
              <w:tc>
                <w:tcPr>
                  <w:tcW w:w="3005" w:type="dxa"/>
                  <w:tcBorders>
                    <w:top w:val="single" w:sz="4" w:space="0" w:color="auto"/>
                    <w:left w:val="single" w:sz="4" w:space="0" w:color="auto"/>
                    <w:bottom w:val="single" w:sz="4" w:space="0" w:color="auto"/>
                    <w:right w:val="single" w:sz="4" w:space="0" w:color="auto"/>
                  </w:tcBorders>
                  <w:hideMark/>
                </w:tcPr>
                <w:p w14:paraId="33BC9955"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hideMark/>
                </w:tcPr>
                <w:p w14:paraId="655325A6" w14:textId="77777777" w:rsidR="00746173" w:rsidRDefault="00746173" w:rsidP="00746173">
                  <w:pPr>
                    <w:pStyle w:val="TAC"/>
                    <w:rPr>
                      <w:lang w:val="pt-BR"/>
                    </w:rPr>
                  </w:pPr>
                  <w:r>
                    <w:t>1</w:t>
                  </w:r>
                </w:p>
              </w:tc>
            </w:tr>
            <w:tr w:rsidR="00746173" w14:paraId="462B62ED" w14:textId="77777777" w:rsidTr="00746173">
              <w:tc>
                <w:tcPr>
                  <w:tcW w:w="3402" w:type="dxa"/>
                  <w:tcBorders>
                    <w:top w:val="single" w:sz="4" w:space="0" w:color="auto"/>
                    <w:left w:val="single" w:sz="4" w:space="0" w:color="auto"/>
                    <w:bottom w:val="single" w:sz="4" w:space="0" w:color="auto"/>
                    <w:right w:val="single" w:sz="4" w:space="0" w:color="auto"/>
                  </w:tcBorders>
                  <w:hideMark/>
                </w:tcPr>
                <w:p w14:paraId="1D693734" w14:textId="77777777" w:rsidR="00746173" w:rsidRDefault="00746173" w:rsidP="00746173">
                  <w:pPr>
                    <w:pStyle w:val="TAL"/>
                    <w:rPr>
                      <w:lang w:val="en-GB"/>
                    </w:rPr>
                  </w:pPr>
                  <w:r>
                    <w:t>msgAPUSCH-timeDomainOffset</w:t>
                  </w:r>
                </w:p>
              </w:tc>
              <w:tc>
                <w:tcPr>
                  <w:tcW w:w="3005" w:type="dxa"/>
                  <w:tcBorders>
                    <w:top w:val="single" w:sz="4" w:space="0" w:color="auto"/>
                    <w:left w:val="single" w:sz="4" w:space="0" w:color="auto"/>
                    <w:bottom w:val="single" w:sz="4" w:space="0" w:color="auto"/>
                    <w:right w:val="single" w:sz="4" w:space="0" w:color="auto"/>
                  </w:tcBorders>
                  <w:hideMark/>
                </w:tcPr>
                <w:p w14:paraId="687775C5" w14:textId="77777777" w:rsidR="00746173" w:rsidRDefault="00746173" w:rsidP="00746173">
                  <w:pPr>
                    <w:pStyle w:val="TAC"/>
                    <w:rPr>
                      <w:lang w:val="pt-BR"/>
                    </w:rPr>
                  </w:pPr>
                  <w:r>
                    <w:t>5</w:t>
                  </w:r>
                </w:p>
              </w:tc>
              <w:tc>
                <w:tcPr>
                  <w:tcW w:w="3005" w:type="dxa"/>
                  <w:tcBorders>
                    <w:top w:val="single" w:sz="4" w:space="0" w:color="auto"/>
                    <w:left w:val="single" w:sz="4" w:space="0" w:color="auto"/>
                    <w:bottom w:val="single" w:sz="4" w:space="0" w:color="auto"/>
                    <w:right w:val="single" w:sz="4" w:space="0" w:color="auto"/>
                  </w:tcBorders>
                  <w:hideMark/>
                </w:tcPr>
                <w:p w14:paraId="49EDE307" w14:textId="77777777" w:rsidR="00746173" w:rsidRDefault="00746173" w:rsidP="00746173">
                  <w:pPr>
                    <w:pStyle w:val="TAC"/>
                    <w:rPr>
                      <w:lang w:val="pt-BR"/>
                    </w:rPr>
                  </w:pPr>
                  <w:r>
                    <w:t>5</w:t>
                  </w:r>
                </w:p>
              </w:tc>
            </w:tr>
            <w:tr w:rsidR="00746173" w14:paraId="540C3B03" w14:textId="77777777" w:rsidTr="00746173">
              <w:tc>
                <w:tcPr>
                  <w:tcW w:w="3402" w:type="dxa"/>
                  <w:tcBorders>
                    <w:top w:val="single" w:sz="4" w:space="0" w:color="auto"/>
                    <w:left w:val="single" w:sz="4" w:space="0" w:color="auto"/>
                    <w:bottom w:val="single" w:sz="4" w:space="0" w:color="auto"/>
                    <w:right w:val="single" w:sz="4" w:space="0" w:color="auto"/>
                  </w:tcBorders>
                  <w:vAlign w:val="center"/>
                  <w:hideMark/>
                </w:tcPr>
                <w:p w14:paraId="097F00B5" w14:textId="77777777" w:rsidR="00746173" w:rsidRDefault="00746173" w:rsidP="00746173">
                  <w:pPr>
                    <w:pStyle w:val="TAL"/>
                    <w:rPr>
                      <w:lang w:val="en-GB"/>
                    </w:rPr>
                  </w:pPr>
                  <w:r>
                    <w:t>guardBandMsgAPUSCH</w:t>
                  </w:r>
                </w:p>
              </w:tc>
              <w:tc>
                <w:tcPr>
                  <w:tcW w:w="3005" w:type="dxa"/>
                  <w:tcBorders>
                    <w:top w:val="single" w:sz="4" w:space="0" w:color="auto"/>
                    <w:left w:val="single" w:sz="4" w:space="0" w:color="auto"/>
                    <w:bottom w:val="single" w:sz="4" w:space="0" w:color="auto"/>
                    <w:right w:val="single" w:sz="4" w:space="0" w:color="auto"/>
                  </w:tcBorders>
                  <w:vAlign w:val="center"/>
                  <w:hideMark/>
                </w:tcPr>
                <w:p w14:paraId="684AD4BA" w14:textId="77777777" w:rsidR="00746173" w:rsidRDefault="00746173" w:rsidP="00746173">
                  <w:pPr>
                    <w:pStyle w:val="TAC"/>
                    <w:rPr>
                      <w:lang w:val="pt-BR"/>
                    </w:rPr>
                  </w:pPr>
                  <w:r>
                    <w:t>1</w:t>
                  </w:r>
                </w:p>
              </w:tc>
              <w:tc>
                <w:tcPr>
                  <w:tcW w:w="3005" w:type="dxa"/>
                  <w:tcBorders>
                    <w:top w:val="single" w:sz="4" w:space="0" w:color="auto"/>
                    <w:left w:val="single" w:sz="4" w:space="0" w:color="auto"/>
                    <w:bottom w:val="single" w:sz="4" w:space="0" w:color="auto"/>
                    <w:right w:val="single" w:sz="4" w:space="0" w:color="auto"/>
                  </w:tcBorders>
                  <w:vAlign w:val="center"/>
                  <w:hideMark/>
                </w:tcPr>
                <w:p w14:paraId="19CFCD86" w14:textId="77777777" w:rsidR="00746173" w:rsidRDefault="00746173" w:rsidP="00746173">
                  <w:pPr>
                    <w:pStyle w:val="TAC"/>
                    <w:rPr>
                      <w:lang w:val="pt-BR"/>
                    </w:rPr>
                  </w:pPr>
                  <w:r>
                    <w:t>1</w:t>
                  </w:r>
                </w:p>
              </w:tc>
            </w:tr>
            <w:tr w:rsidR="00746173" w:rsidRPr="00746173" w14:paraId="12D810D5" w14:textId="77777777" w:rsidTr="00746173">
              <w:tc>
                <w:tcPr>
                  <w:tcW w:w="9412" w:type="dxa"/>
                  <w:gridSpan w:val="3"/>
                  <w:tcBorders>
                    <w:top w:val="single" w:sz="4" w:space="0" w:color="auto"/>
                    <w:left w:val="single" w:sz="4" w:space="0" w:color="auto"/>
                    <w:bottom w:val="single" w:sz="4" w:space="0" w:color="auto"/>
                    <w:right w:val="single" w:sz="4" w:space="0" w:color="auto"/>
                  </w:tcBorders>
                  <w:hideMark/>
                </w:tcPr>
                <w:p w14:paraId="7440B7CE" w14:textId="77777777" w:rsidR="00746173" w:rsidRDefault="00746173" w:rsidP="00746173">
                  <w:pPr>
                    <w:spacing w:after="0"/>
                    <w:ind w:left="873" w:hanging="873"/>
                    <w:rPr>
                      <w:lang w:val="en-US"/>
                    </w:rPr>
                  </w:pPr>
                  <w:r>
                    <w:t xml:space="preserve">NOTE 1: </w:t>
                  </w:r>
                  <w:r>
                    <w:rPr>
                      <w:rFonts w:eastAsia="Times New Roman"/>
                    </w:rPr>
                    <w:t>msgA-PUSCH-TimeDomainAllocation</w:t>
                  </w:r>
                  <w:r>
                    <w:t xml:space="preserve"> is chosen from Table 6.1.2.1.1-2 on 38.214 </w:t>
                  </w:r>
                  <w:r>
                    <w:fldChar w:fldCharType="begin"/>
                  </w:r>
                  <w:r>
                    <w:instrText xml:space="preserve"> REF _Ref40193775 \r \h </w:instrText>
                  </w:r>
                  <w:r>
                    <w:fldChar w:fldCharType="separate"/>
                  </w:r>
                  <w:r>
                    <w:t>[9]</w:t>
                  </w:r>
                  <w:r>
                    <w:fldChar w:fldCharType="end"/>
                  </w:r>
                  <w:r>
                    <w:t>, which results in a length of 6 OFDM symbols.</w:t>
                  </w:r>
                </w:p>
                <w:p w14:paraId="71D8523E" w14:textId="77777777" w:rsidR="00746173" w:rsidRDefault="00746173" w:rsidP="00746173">
                  <w:pPr>
                    <w:spacing w:after="0"/>
                    <w:ind w:left="873" w:hanging="873"/>
                  </w:pPr>
                  <w:r>
                    <w:t xml:space="preserve">NOTE 2: msgA-prach-ConfigurationIndex is determined such that prachTDMoccasions = 3 from 38.211 clause 6.3.3.2 </w:t>
                  </w:r>
                  <w:r>
                    <w:fldChar w:fldCharType="begin"/>
                  </w:r>
                  <w:r>
                    <w:instrText xml:space="preserve"> REF _Ref40276540 \r \h </w:instrText>
                  </w:r>
                  <w:r>
                    <w:fldChar w:fldCharType="separate"/>
                  </w:r>
                  <w:r>
                    <w:t>[10]</w:t>
                  </w:r>
                  <w:r>
                    <w:fldChar w:fldCharType="end"/>
                  </w:r>
                  <w:r>
                    <w:t>.</w:t>
                  </w:r>
                </w:p>
              </w:tc>
            </w:tr>
          </w:tbl>
          <w:p w14:paraId="655AE7D4" w14:textId="457FD454" w:rsidR="00746173" w:rsidRPr="00E97D2F" w:rsidRDefault="00746173" w:rsidP="005F284F">
            <w:pPr>
              <w:spacing w:before="120" w:after="120"/>
              <w:rPr>
                <w:lang w:val="en-US"/>
              </w:rPr>
            </w:pPr>
          </w:p>
        </w:tc>
      </w:tr>
      <w:tr w:rsidR="00191702" w14:paraId="3B3C49A6" w14:textId="77777777" w:rsidTr="00883C70">
        <w:trPr>
          <w:trHeight w:val="468"/>
        </w:trPr>
        <w:tc>
          <w:tcPr>
            <w:tcW w:w="1622" w:type="dxa"/>
            <w:vAlign w:val="center"/>
          </w:tcPr>
          <w:p w14:paraId="24EC5AC8" w14:textId="77777777" w:rsidR="00191702" w:rsidRPr="0089288D" w:rsidRDefault="00191702"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R4-2006662</w:t>
            </w:r>
          </w:p>
        </w:tc>
        <w:tc>
          <w:tcPr>
            <w:tcW w:w="1424" w:type="dxa"/>
            <w:vAlign w:val="center"/>
          </w:tcPr>
          <w:p w14:paraId="1A637D9B"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3A0C802B" w14:textId="77777777" w:rsidR="005F284F" w:rsidRDefault="005F284F" w:rsidP="005F284F">
            <w:pPr>
              <w:spacing w:before="120" w:after="120"/>
            </w:pPr>
            <w:r>
              <w:t>Proposal 4: Choose 2 PRBs for specifying BS demodulation performance requirements for 2-step RACH.</w:t>
            </w:r>
          </w:p>
          <w:p w14:paraId="0C9DB24A" w14:textId="77777777" w:rsidR="005F284F" w:rsidRDefault="005F284F" w:rsidP="005F284F">
            <w:pPr>
              <w:spacing w:before="120" w:after="120"/>
            </w:pPr>
            <w:r>
              <w:t>Proposal 5: Set BLER equal to 0.1 as test metric for BS demodulation performance requirements for 2-step RACH.</w:t>
            </w:r>
          </w:p>
          <w:p w14:paraId="75D659B4" w14:textId="18CD6AFF" w:rsidR="00191702" w:rsidRDefault="005F284F" w:rsidP="005F284F">
            <w:pPr>
              <w:spacing w:before="120" w:after="120"/>
            </w:pPr>
            <w:r>
              <w:t>Proposal 6: RAN4 consider Table-2 as FRC for BS demodulation performance requirements for 2-step RACH</w:t>
            </w:r>
          </w:p>
        </w:tc>
      </w:tr>
      <w:tr w:rsidR="006E1486" w14:paraId="083DE70F" w14:textId="77777777" w:rsidTr="00883C70">
        <w:trPr>
          <w:trHeight w:val="468"/>
        </w:trPr>
        <w:tc>
          <w:tcPr>
            <w:tcW w:w="1622" w:type="dxa"/>
            <w:vAlign w:val="center"/>
          </w:tcPr>
          <w:p w14:paraId="2BE89147" w14:textId="49D5CEF0" w:rsidR="006E1486" w:rsidRPr="009D35E5" w:rsidRDefault="006E1486"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R4-2006661</w:t>
            </w:r>
          </w:p>
        </w:tc>
        <w:tc>
          <w:tcPr>
            <w:tcW w:w="1424" w:type="dxa"/>
            <w:vAlign w:val="center"/>
          </w:tcPr>
          <w:p w14:paraId="141A29F6" w14:textId="2A70B8A3" w:rsidR="006E1486" w:rsidRDefault="006E1486"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ZTE</w:t>
            </w:r>
          </w:p>
        </w:tc>
        <w:tc>
          <w:tcPr>
            <w:tcW w:w="6585" w:type="dxa"/>
            <w:vAlign w:val="center"/>
          </w:tcPr>
          <w:p w14:paraId="4AC87BB0" w14:textId="4F7410AD" w:rsidR="006E1486" w:rsidRDefault="006E1486" w:rsidP="005F284F">
            <w:pPr>
              <w:spacing w:before="120" w:after="120"/>
            </w:pPr>
            <w:r>
              <w:t>Initial simulation results.</w:t>
            </w:r>
          </w:p>
        </w:tc>
      </w:tr>
      <w:tr w:rsidR="00191702" w14:paraId="6D046AA3" w14:textId="77777777" w:rsidTr="00883C70">
        <w:trPr>
          <w:trHeight w:val="468"/>
        </w:trPr>
        <w:tc>
          <w:tcPr>
            <w:tcW w:w="1622" w:type="dxa"/>
            <w:vAlign w:val="center"/>
          </w:tcPr>
          <w:p w14:paraId="12E23781" w14:textId="77777777" w:rsidR="00191702" w:rsidRPr="0089288D" w:rsidRDefault="00191702"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R4-2007238</w:t>
            </w:r>
          </w:p>
        </w:tc>
        <w:tc>
          <w:tcPr>
            <w:tcW w:w="1424" w:type="dxa"/>
            <w:vAlign w:val="center"/>
          </w:tcPr>
          <w:p w14:paraId="0B780D4F"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Huawei</w:t>
            </w:r>
          </w:p>
        </w:tc>
        <w:tc>
          <w:tcPr>
            <w:tcW w:w="6585" w:type="dxa"/>
            <w:vAlign w:val="center"/>
          </w:tcPr>
          <w:p w14:paraId="17A34114" w14:textId="68EEB20A" w:rsidR="00191702" w:rsidRDefault="005F284F" w:rsidP="00883C70">
            <w:pPr>
              <w:spacing w:before="120" w:after="120"/>
            </w:pPr>
            <w:r w:rsidRPr="005F284F">
              <w:t>Proposal 3: Consider both PUSCH mapping Type A and Type B for performance requirements definition with test applicability rule.</w:t>
            </w:r>
          </w:p>
        </w:tc>
      </w:tr>
      <w:tr w:rsidR="00191702" w14:paraId="3D834A2D" w14:textId="77777777" w:rsidTr="00883C70">
        <w:trPr>
          <w:trHeight w:val="468"/>
        </w:trPr>
        <w:tc>
          <w:tcPr>
            <w:tcW w:w="1622" w:type="dxa"/>
            <w:vAlign w:val="center"/>
          </w:tcPr>
          <w:p w14:paraId="5D7BEF44" w14:textId="77777777" w:rsidR="00191702" w:rsidRPr="0089288D" w:rsidRDefault="00191702" w:rsidP="00883C70">
            <w:pPr>
              <w:spacing w:before="120" w:after="120"/>
              <w:rPr>
                <w:rFonts w:ascii="Arial" w:eastAsia="Times New Roman" w:hAnsi="Arial" w:cs="Arial"/>
                <w:sz w:val="16"/>
                <w:szCs w:val="16"/>
                <w:lang w:val="en-US" w:eastAsia="zh-CN"/>
              </w:rPr>
            </w:pPr>
            <w:r w:rsidRPr="009D35E5">
              <w:rPr>
                <w:rFonts w:ascii="Arial" w:eastAsia="Times New Roman" w:hAnsi="Arial" w:cs="Arial"/>
                <w:sz w:val="16"/>
                <w:szCs w:val="16"/>
                <w:lang w:val="en-US" w:eastAsia="zh-CN"/>
              </w:rPr>
              <w:t>R4-2007365</w:t>
            </w:r>
          </w:p>
        </w:tc>
        <w:tc>
          <w:tcPr>
            <w:tcW w:w="1424" w:type="dxa"/>
            <w:vAlign w:val="center"/>
          </w:tcPr>
          <w:p w14:paraId="7696EDE0" w14:textId="77777777" w:rsidR="00191702" w:rsidRPr="0089288D" w:rsidRDefault="00191702" w:rsidP="00883C70">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c>
          <w:tcPr>
            <w:tcW w:w="6585" w:type="dxa"/>
            <w:vAlign w:val="center"/>
          </w:tcPr>
          <w:p w14:paraId="7E7288AA" w14:textId="77777777" w:rsidR="005F284F" w:rsidRDefault="005F284F" w:rsidP="005F284F">
            <w:pPr>
              <w:spacing w:before="120" w:after="120"/>
            </w:pPr>
            <w:r>
              <w:t>Proposal 1: Preamble format and power are left to vendor choice.</w:t>
            </w:r>
          </w:p>
          <w:p w14:paraId="44D066F4" w14:textId="77777777" w:rsidR="00191702" w:rsidRDefault="005F284F" w:rsidP="005F284F">
            <w:pPr>
              <w:spacing w:before="120" w:after="120"/>
            </w:pPr>
            <w:r>
              <w:t>Proposal 2: SNR for the requirement is defined as the SNR for the msgA part.</w:t>
            </w:r>
          </w:p>
          <w:p w14:paraId="036F4953" w14:textId="77777777" w:rsidR="005F284F" w:rsidRDefault="005F284F" w:rsidP="005F284F">
            <w:pPr>
              <w:spacing w:before="120" w:after="120"/>
            </w:pPr>
            <w:r w:rsidRPr="005F284F">
              <w:t>Proposal 3: MCS1 for FR1, MCS3 for FR2 (assuming other proposals on number of PRBs and symbols)</w:t>
            </w:r>
          </w:p>
          <w:p w14:paraId="41E2DFF6" w14:textId="77777777" w:rsidR="005F284F" w:rsidRDefault="005F284F" w:rsidP="005F284F">
            <w:pPr>
              <w:spacing w:before="120" w:after="120"/>
            </w:pPr>
            <w:r w:rsidRPr="005F284F">
              <w:t>Proposal 4: 2 PRBs</w:t>
            </w:r>
          </w:p>
          <w:p w14:paraId="50A8E2E1" w14:textId="77777777" w:rsidR="005F284F" w:rsidRDefault="005F284F" w:rsidP="005F284F">
            <w:pPr>
              <w:spacing w:before="120" w:after="120"/>
            </w:pPr>
            <w:r w:rsidRPr="005F284F">
              <w:t>Proposal 5: DM-RS 1+1+1</w:t>
            </w:r>
          </w:p>
          <w:p w14:paraId="3E37A7CB" w14:textId="77777777" w:rsidR="005F284F" w:rsidRDefault="005F284F" w:rsidP="005F284F">
            <w:pPr>
              <w:spacing w:before="120" w:after="120"/>
            </w:pPr>
            <w:r w:rsidRPr="005F284F">
              <w:t>Proposal 6: Channel model is TDLC300 for FR1 and TDLA30 for FR2.</w:t>
            </w:r>
          </w:p>
          <w:p w14:paraId="02C39B50" w14:textId="77777777" w:rsidR="00BD6671" w:rsidRDefault="00BD6671" w:rsidP="00BD6671">
            <w:pPr>
              <w:spacing w:before="120" w:after="120"/>
            </w:pPr>
            <w:r>
              <w:t>Proposal 9: No retransmissions.</w:t>
            </w:r>
          </w:p>
          <w:p w14:paraId="173092FA" w14:textId="7E13D97F" w:rsidR="005F284F" w:rsidRDefault="00BD6671" w:rsidP="00BD6671">
            <w:pPr>
              <w:spacing w:before="120" w:after="120"/>
            </w:pPr>
            <w:r>
              <w:t>Proposal 10: PUSCH BLER is 1%</w:t>
            </w:r>
          </w:p>
        </w:tc>
      </w:tr>
    </w:tbl>
    <w:p w14:paraId="70C17384" w14:textId="77777777" w:rsidR="00191702" w:rsidRPr="004A7544" w:rsidRDefault="00191702" w:rsidP="00191702"/>
    <w:p w14:paraId="4879809F" w14:textId="77777777" w:rsidR="00191702" w:rsidRPr="004A7544" w:rsidRDefault="00191702" w:rsidP="00191702">
      <w:pPr>
        <w:pStyle w:val="Heading2"/>
      </w:pPr>
      <w:r w:rsidRPr="004A7544">
        <w:rPr>
          <w:rFonts w:hint="eastAsia"/>
        </w:rPr>
        <w:t>Open issues</w:t>
      </w:r>
      <w:r>
        <w:t xml:space="preserve"> summary</w:t>
      </w:r>
    </w:p>
    <w:p w14:paraId="78481C5D" w14:textId="77777777" w:rsidR="00191702" w:rsidRDefault="00191702" w:rsidP="0019170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1751C5E" w14:textId="67179D84" w:rsidR="00191702" w:rsidRPr="00805BE8" w:rsidRDefault="00191702" w:rsidP="00191702">
      <w:pPr>
        <w:pStyle w:val="Heading3"/>
        <w:rPr>
          <w:sz w:val="24"/>
          <w:szCs w:val="16"/>
        </w:rPr>
      </w:pPr>
      <w:r w:rsidRPr="00805BE8">
        <w:rPr>
          <w:sz w:val="24"/>
          <w:szCs w:val="16"/>
        </w:rPr>
        <w:t>Sub-</w:t>
      </w:r>
      <w:r>
        <w:rPr>
          <w:sz w:val="24"/>
          <w:szCs w:val="16"/>
        </w:rPr>
        <w:t>topic</w:t>
      </w:r>
      <w:r w:rsidRPr="00805BE8">
        <w:rPr>
          <w:sz w:val="24"/>
          <w:szCs w:val="16"/>
        </w:rPr>
        <w:t xml:space="preserve"> </w:t>
      </w:r>
      <w:r w:rsidR="00F463C5">
        <w:rPr>
          <w:sz w:val="24"/>
          <w:szCs w:val="16"/>
        </w:rPr>
        <w:t>3</w:t>
      </w:r>
      <w:r w:rsidRPr="00805BE8">
        <w:rPr>
          <w:sz w:val="24"/>
          <w:szCs w:val="16"/>
        </w:rPr>
        <w:t>-1</w:t>
      </w:r>
    </w:p>
    <w:p w14:paraId="04CDE9F0" w14:textId="77777777" w:rsidR="00191702" w:rsidRDefault="00191702" w:rsidP="00191702">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8F83784" w14:textId="45769AC5" w:rsidR="0098219A" w:rsidRPr="00860C1D" w:rsidRDefault="0098219A" w:rsidP="00191702">
      <w:pPr>
        <w:rPr>
          <w:color w:val="0070C0"/>
          <w:lang w:val="en-US" w:eastAsia="zh-CN"/>
        </w:rPr>
      </w:pPr>
      <w:r w:rsidRPr="00860C1D">
        <w:rPr>
          <w:color w:val="0070C0"/>
          <w:lang w:val="en-US" w:eastAsia="zh-CN"/>
        </w:rPr>
        <w:t>In this sub-topic, Tx transmitter parameters are discussed.</w:t>
      </w:r>
    </w:p>
    <w:p w14:paraId="6A9460F8" w14:textId="77777777" w:rsidR="00191702" w:rsidRDefault="00191702" w:rsidP="00191702">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9590C0D" w14:textId="58AFDCF7" w:rsidR="00191702" w:rsidRPr="00045592" w:rsidRDefault="00191702" w:rsidP="00191702">
      <w:pPr>
        <w:rPr>
          <w:b/>
          <w:color w:val="0070C0"/>
          <w:u w:val="single"/>
          <w:lang w:eastAsia="ko-KR"/>
        </w:rPr>
      </w:pPr>
      <w:r w:rsidRPr="00045592">
        <w:rPr>
          <w:b/>
          <w:color w:val="0070C0"/>
          <w:u w:val="single"/>
          <w:lang w:eastAsia="ko-KR"/>
        </w:rPr>
        <w:t xml:space="preserve">Issue </w:t>
      </w:r>
      <w:r w:rsidR="00F463C5">
        <w:rPr>
          <w:b/>
          <w:color w:val="0070C0"/>
          <w:u w:val="single"/>
          <w:lang w:eastAsia="ko-KR"/>
        </w:rPr>
        <w:t>3</w:t>
      </w:r>
      <w:r w:rsidRPr="00045592">
        <w:rPr>
          <w:b/>
          <w:color w:val="0070C0"/>
          <w:u w:val="single"/>
          <w:lang w:eastAsia="ko-KR"/>
        </w:rPr>
        <w:t xml:space="preserve">-1: </w:t>
      </w:r>
      <w:r w:rsidR="00BC268B">
        <w:rPr>
          <w:b/>
          <w:color w:val="0070C0"/>
          <w:u w:val="single"/>
          <w:lang w:eastAsia="ko-KR"/>
        </w:rPr>
        <w:t>Preamble format for BS requirements</w:t>
      </w:r>
    </w:p>
    <w:p w14:paraId="48303646"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7C9EF650" w14:textId="018A5550" w:rsidR="00191702" w:rsidRPr="00045592" w:rsidRDefault="00191702" w:rsidP="0019170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C268B">
        <w:rPr>
          <w:rFonts w:eastAsia="宋体"/>
          <w:color w:val="0070C0"/>
          <w:szCs w:val="24"/>
          <w:lang w:eastAsia="zh-CN"/>
        </w:rPr>
        <w:t>A2</w:t>
      </w:r>
    </w:p>
    <w:p w14:paraId="00BE9EF6" w14:textId="1C58FB9F" w:rsidR="00280B88" w:rsidRDefault="00191702" w:rsidP="00640C2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680021">
        <w:rPr>
          <w:rFonts w:eastAsia="宋体"/>
          <w:color w:val="0070C0"/>
          <w:szCs w:val="24"/>
          <w:lang w:eastAsia="zh-CN"/>
        </w:rPr>
        <w:t>Not limited</w:t>
      </w:r>
    </w:p>
    <w:p w14:paraId="1CB9B7D0" w14:textId="1BCD711E" w:rsidR="00BF2EE6" w:rsidRPr="00640C2E" w:rsidRDefault="00BF2EE6" w:rsidP="00640C2E">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851B0">
        <w:rPr>
          <w:rFonts w:eastAsia="宋体"/>
          <w:color w:val="0070C0"/>
          <w:szCs w:val="24"/>
          <w:highlight w:val="yellow"/>
          <w:lang w:eastAsia="zh-CN"/>
        </w:rPr>
        <w:t>Option 3: Other</w:t>
      </w:r>
    </w:p>
    <w:p w14:paraId="690BDB84"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2B7F610" w14:textId="70366236" w:rsidR="00191702" w:rsidRPr="00AD66BA" w:rsidRDefault="00280B88" w:rsidP="00191702">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280B88">
        <w:rPr>
          <w:rFonts w:eastAsia="宋体"/>
          <w:color w:val="0070C0"/>
          <w:szCs w:val="24"/>
          <w:highlight w:val="yellow"/>
          <w:lang w:eastAsia="zh-CN"/>
        </w:rPr>
        <w:t xml:space="preserve">Option </w:t>
      </w:r>
      <w:ins w:id="1697" w:author="Thomas Chapman" w:date="2020-05-28T11:31:00Z">
        <w:r w:rsidR="00CB2966">
          <w:rPr>
            <w:rFonts w:eastAsia="宋体"/>
            <w:color w:val="0070C0"/>
            <w:szCs w:val="24"/>
            <w:highlight w:val="yellow"/>
            <w:lang w:eastAsia="zh-CN"/>
          </w:rPr>
          <w:t>2</w:t>
        </w:r>
      </w:ins>
      <w:del w:id="1698" w:author="Thomas Chapman" w:date="2020-05-28T11:31:00Z">
        <w:r w:rsidRPr="00280B88" w:rsidDel="00CB2966">
          <w:rPr>
            <w:rFonts w:eastAsia="宋体"/>
            <w:color w:val="0070C0"/>
            <w:szCs w:val="24"/>
            <w:highlight w:val="yellow"/>
            <w:lang w:eastAsia="zh-CN"/>
          </w:rPr>
          <w:delText>1?</w:delText>
        </w:r>
      </w:del>
    </w:p>
    <w:p w14:paraId="1E048825" w14:textId="1AEA1E89" w:rsidR="00BE228D" w:rsidRPr="00805BE8" w:rsidRDefault="00BE228D" w:rsidP="00BE228D">
      <w:pPr>
        <w:rPr>
          <w:b/>
          <w:color w:val="0070C0"/>
          <w:u w:val="single"/>
          <w:lang w:eastAsia="ko-KR"/>
        </w:rPr>
      </w:pPr>
      <w:r>
        <w:rPr>
          <w:b/>
          <w:color w:val="0070C0"/>
          <w:u w:val="single"/>
          <w:lang w:eastAsia="ko-KR"/>
        </w:rPr>
        <w:t xml:space="preserve">Issue </w:t>
      </w:r>
      <w:r w:rsidR="00280B88">
        <w:rPr>
          <w:b/>
          <w:color w:val="0070C0"/>
          <w:u w:val="single"/>
          <w:lang w:eastAsia="ko-KR"/>
        </w:rPr>
        <w:t>3</w:t>
      </w:r>
      <w:r w:rsidR="00EA49F9">
        <w:rPr>
          <w:b/>
          <w:color w:val="0070C0"/>
          <w:u w:val="single"/>
          <w:lang w:eastAsia="ko-KR"/>
        </w:rPr>
        <w:t>-</w:t>
      </w:r>
      <w:r w:rsidR="00280B88">
        <w:rPr>
          <w:b/>
          <w:color w:val="0070C0"/>
          <w:u w:val="single"/>
          <w:lang w:eastAsia="ko-KR"/>
        </w:rPr>
        <w:t>2</w:t>
      </w:r>
      <w:r w:rsidRPr="00805BE8">
        <w:rPr>
          <w:b/>
          <w:color w:val="0070C0"/>
          <w:u w:val="single"/>
          <w:lang w:eastAsia="ko-KR"/>
        </w:rPr>
        <w:t xml:space="preserve">: </w:t>
      </w:r>
      <w:r>
        <w:rPr>
          <w:b/>
          <w:color w:val="0070C0"/>
          <w:u w:val="single"/>
          <w:lang w:eastAsia="ko-KR"/>
        </w:rPr>
        <w:t>Should retransmission be considered for BS demodulation requirements?</w:t>
      </w:r>
    </w:p>
    <w:p w14:paraId="2EE7BA53" w14:textId="77777777" w:rsidR="00BE228D" w:rsidRPr="00805BE8" w:rsidRDefault="00BE228D" w:rsidP="00BE228D">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0AE3D58D" w14:textId="77777777" w:rsidR="00BE228D" w:rsidRPr="00805BE8" w:rsidRDefault="00BE228D" w:rsidP="00BE22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Yes</w:t>
      </w:r>
    </w:p>
    <w:p w14:paraId="61843C11" w14:textId="77777777" w:rsidR="00BE228D" w:rsidRPr="00DE790E" w:rsidRDefault="00BE228D" w:rsidP="00BE228D">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DE790E">
        <w:rPr>
          <w:rFonts w:eastAsia="宋体"/>
          <w:color w:val="0070C0"/>
          <w:szCs w:val="24"/>
          <w:lang w:eastAsia="zh-CN"/>
        </w:rPr>
        <w:t xml:space="preserve">Option 2: </w:t>
      </w:r>
      <w:r>
        <w:rPr>
          <w:rFonts w:eastAsia="宋体"/>
          <w:color w:val="0070C0"/>
          <w:szCs w:val="24"/>
          <w:lang w:eastAsia="zh-CN"/>
        </w:rPr>
        <w:t>No</w:t>
      </w:r>
    </w:p>
    <w:p w14:paraId="29013AB5" w14:textId="77777777" w:rsidR="00BE228D" w:rsidRPr="00DA0E46" w:rsidRDefault="00BE228D" w:rsidP="00BE228D">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D79A039" w14:textId="671FE123" w:rsidR="00BE228D" w:rsidRPr="00E97D2F" w:rsidRDefault="00282914" w:rsidP="00191702">
      <w:pPr>
        <w:pStyle w:val="ListParagraph"/>
        <w:numPr>
          <w:ilvl w:val="1"/>
          <w:numId w:val="4"/>
        </w:numPr>
        <w:overflowPunct/>
        <w:autoSpaceDE/>
        <w:autoSpaceDN/>
        <w:adjustRightInd/>
        <w:spacing w:after="120"/>
        <w:ind w:firstLineChars="0"/>
        <w:textAlignment w:val="auto"/>
        <w:rPr>
          <w:color w:val="0070C0"/>
          <w:lang w:val="en-US" w:eastAsia="zh-CN"/>
        </w:rPr>
      </w:pPr>
      <w:r>
        <w:rPr>
          <w:rFonts w:eastAsia="宋体"/>
          <w:color w:val="0070C0"/>
          <w:szCs w:val="24"/>
          <w:highlight w:val="yellow"/>
          <w:lang w:eastAsia="zh-CN"/>
        </w:rPr>
        <w:t>Option 2</w:t>
      </w:r>
      <w:del w:id="1699" w:author="Thomas Chapman" w:date="2020-05-28T11:31:00Z">
        <w:r w:rsidR="00BE228D" w:rsidRPr="00DA0E46" w:rsidDel="00CB2966">
          <w:rPr>
            <w:rFonts w:eastAsia="宋体"/>
            <w:color w:val="0070C0"/>
            <w:szCs w:val="24"/>
            <w:highlight w:val="yellow"/>
            <w:lang w:eastAsia="zh-CN"/>
          </w:rPr>
          <w:delText>?</w:delText>
        </w:r>
      </w:del>
    </w:p>
    <w:p w14:paraId="4A66BB6B" w14:textId="3B281577" w:rsidR="00BF2EE6" w:rsidRPr="004851B0" w:rsidRDefault="00E97D2F" w:rsidP="00BF2EE6">
      <w:pPr>
        <w:rPr>
          <w:b/>
          <w:color w:val="0070C0"/>
          <w:u w:val="single"/>
          <w:lang w:eastAsia="ko-KR"/>
        </w:rPr>
      </w:pPr>
      <w:r>
        <w:rPr>
          <w:b/>
          <w:color w:val="0070C0"/>
          <w:u w:val="single"/>
          <w:lang w:eastAsia="ko-KR"/>
        </w:rPr>
        <w:t>Issue 3-3</w:t>
      </w:r>
      <w:r w:rsidR="00BF2EE6" w:rsidRPr="004851B0">
        <w:rPr>
          <w:b/>
          <w:color w:val="0070C0"/>
          <w:u w:val="single"/>
          <w:lang w:eastAsia="ko-KR"/>
        </w:rPr>
        <w:t>: Power offset between preamble and PUSCH</w:t>
      </w:r>
    </w:p>
    <w:p w14:paraId="6230D993" w14:textId="77777777" w:rsidR="00BF2EE6" w:rsidRPr="004851B0"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4851B0">
        <w:rPr>
          <w:rFonts w:eastAsia="宋体"/>
          <w:color w:val="0070C0"/>
          <w:szCs w:val="24"/>
          <w:lang w:eastAsia="zh-CN"/>
        </w:rPr>
        <w:t>Proposals</w:t>
      </w:r>
    </w:p>
    <w:p w14:paraId="0717D737" w14:textId="77777777" w:rsidR="00BF2EE6" w:rsidRPr="004851B0"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851B0">
        <w:rPr>
          <w:rFonts w:eastAsia="宋体"/>
          <w:color w:val="0070C0"/>
          <w:szCs w:val="24"/>
          <w:lang w:eastAsia="zh-CN"/>
        </w:rPr>
        <w:t>Option 1: Not specified as part of the test; left for vendor to set</w:t>
      </w:r>
    </w:p>
    <w:p w14:paraId="38A8014B" w14:textId="77777777" w:rsidR="00BF2EE6" w:rsidRPr="004851B0"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4851B0">
        <w:rPr>
          <w:rFonts w:eastAsia="宋体"/>
          <w:color w:val="0070C0"/>
          <w:szCs w:val="24"/>
          <w:lang w:eastAsia="zh-CN"/>
        </w:rPr>
        <w:t>Option 2: Other</w:t>
      </w:r>
    </w:p>
    <w:p w14:paraId="20466973" w14:textId="77777777" w:rsidR="00BF2EE6"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E5D87AC" w14:textId="752AC34C" w:rsidR="006106C4" w:rsidRPr="006106C4" w:rsidRDefault="006106C4" w:rsidP="006106C4">
      <w:pPr>
        <w:pStyle w:val="ListParagraph"/>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6106C4">
        <w:rPr>
          <w:rFonts w:eastAsia="宋体"/>
          <w:color w:val="0070C0"/>
          <w:szCs w:val="24"/>
          <w:highlight w:val="yellow"/>
          <w:lang w:eastAsia="zh-CN"/>
        </w:rPr>
        <w:t>Option 1</w:t>
      </w:r>
      <w:del w:id="1700" w:author="Thomas Chapman" w:date="2020-05-28T11:31:00Z">
        <w:r w:rsidRPr="006106C4" w:rsidDel="00CB2966">
          <w:rPr>
            <w:rFonts w:eastAsia="宋体"/>
            <w:color w:val="0070C0"/>
            <w:szCs w:val="24"/>
            <w:highlight w:val="yellow"/>
            <w:lang w:eastAsia="zh-CN"/>
          </w:rPr>
          <w:delText>?</w:delText>
        </w:r>
      </w:del>
    </w:p>
    <w:p w14:paraId="4D0CE2B9" w14:textId="77777777" w:rsidR="00BF2EE6" w:rsidRPr="00E97D2F" w:rsidRDefault="00BF2EE6" w:rsidP="00E97D2F">
      <w:pPr>
        <w:spacing w:after="120"/>
        <w:rPr>
          <w:color w:val="0070C0"/>
          <w:lang w:val="en-US" w:eastAsia="zh-CN"/>
        </w:rPr>
      </w:pPr>
    </w:p>
    <w:p w14:paraId="5F963D2A" w14:textId="39B8223C" w:rsidR="00360BA4" w:rsidRPr="00805BE8" w:rsidRDefault="00E97D2F" w:rsidP="00360BA4">
      <w:pPr>
        <w:rPr>
          <w:b/>
          <w:color w:val="0070C0"/>
          <w:u w:val="single"/>
          <w:lang w:eastAsia="ko-KR"/>
        </w:rPr>
      </w:pPr>
      <w:r>
        <w:rPr>
          <w:b/>
          <w:color w:val="0070C0"/>
          <w:u w:val="single"/>
          <w:lang w:eastAsia="ko-KR"/>
        </w:rPr>
        <w:t>Issue 3-4</w:t>
      </w:r>
      <w:r w:rsidR="00360BA4" w:rsidRPr="00805BE8">
        <w:rPr>
          <w:b/>
          <w:color w:val="0070C0"/>
          <w:u w:val="single"/>
          <w:lang w:eastAsia="ko-KR"/>
        </w:rPr>
        <w:t xml:space="preserve">: </w:t>
      </w:r>
      <w:r w:rsidR="00360BA4">
        <w:rPr>
          <w:b/>
          <w:color w:val="0070C0"/>
          <w:u w:val="single"/>
          <w:lang w:eastAsia="ko-KR"/>
        </w:rPr>
        <w:t>MCS level</w:t>
      </w:r>
    </w:p>
    <w:p w14:paraId="21B57031" w14:textId="77777777" w:rsidR="00360BA4" w:rsidRPr="00805BE8" w:rsidRDefault="00360BA4" w:rsidP="00360BA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89DCBE9" w14:textId="1F62BD14" w:rsidR="00360BA4" w:rsidRDefault="00360BA4" w:rsidP="00360BA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Pr>
          <w:rFonts w:eastAsia="宋体"/>
          <w:color w:val="0070C0"/>
          <w:szCs w:val="24"/>
          <w:lang w:eastAsia="zh-CN"/>
        </w:rPr>
        <w:t>MCS 2</w:t>
      </w:r>
    </w:p>
    <w:p w14:paraId="06DDBA44" w14:textId="033F7C8D" w:rsidR="00360BA4" w:rsidRPr="00805BE8" w:rsidRDefault="00360BA4" w:rsidP="00360BA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MCS 1 for FR1, MCS 3 for FR2</w:t>
      </w:r>
    </w:p>
    <w:p w14:paraId="4FC8AF52" w14:textId="77777777" w:rsidR="00360BA4" w:rsidRPr="00360BA4" w:rsidRDefault="00360BA4" w:rsidP="00360BA4">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CC66DAF" w14:textId="4D4F9400" w:rsidR="00360BA4" w:rsidRPr="00AD66BA" w:rsidRDefault="00360BA4" w:rsidP="00191702">
      <w:pPr>
        <w:pStyle w:val="ListParagraph"/>
        <w:numPr>
          <w:ilvl w:val="1"/>
          <w:numId w:val="4"/>
        </w:numPr>
        <w:overflowPunct/>
        <w:autoSpaceDE/>
        <w:autoSpaceDN/>
        <w:adjustRightInd/>
        <w:spacing w:after="120"/>
        <w:ind w:firstLineChars="0"/>
        <w:textAlignment w:val="auto"/>
        <w:rPr>
          <w:color w:val="0070C0"/>
          <w:lang w:val="en-US" w:eastAsia="zh-CN"/>
        </w:rPr>
      </w:pPr>
      <w:del w:id="1701" w:author="Thomas Chapman" w:date="2020-05-28T11:31:00Z">
        <w:r w:rsidRPr="00360BA4" w:rsidDel="00CB2966">
          <w:rPr>
            <w:rFonts w:eastAsia="宋体"/>
            <w:color w:val="0070C0"/>
            <w:szCs w:val="24"/>
            <w:highlight w:val="yellow"/>
            <w:lang w:eastAsia="zh-CN"/>
          </w:rPr>
          <w:delText>Option 1?</w:delText>
        </w:r>
      </w:del>
    </w:p>
    <w:p w14:paraId="29056FBA" w14:textId="50FE6823" w:rsidR="00360BA4" w:rsidRPr="00805BE8" w:rsidRDefault="00E97D2F" w:rsidP="00360BA4">
      <w:pPr>
        <w:rPr>
          <w:b/>
          <w:color w:val="0070C0"/>
          <w:u w:val="single"/>
          <w:lang w:eastAsia="ko-KR"/>
        </w:rPr>
      </w:pPr>
      <w:r>
        <w:rPr>
          <w:b/>
          <w:color w:val="0070C0"/>
          <w:u w:val="single"/>
          <w:lang w:eastAsia="ko-KR"/>
        </w:rPr>
        <w:t>Issue 3-5</w:t>
      </w:r>
      <w:r w:rsidR="00360BA4" w:rsidRPr="00805BE8">
        <w:rPr>
          <w:b/>
          <w:color w:val="0070C0"/>
          <w:u w:val="single"/>
          <w:lang w:eastAsia="ko-KR"/>
        </w:rPr>
        <w:t xml:space="preserve">: </w:t>
      </w:r>
      <w:r w:rsidR="00360BA4">
        <w:rPr>
          <w:b/>
          <w:color w:val="0070C0"/>
          <w:u w:val="single"/>
          <w:lang w:eastAsia="ko-KR"/>
        </w:rPr>
        <w:t>PRB number</w:t>
      </w:r>
    </w:p>
    <w:p w14:paraId="509BF03C" w14:textId="77777777" w:rsidR="00360BA4" w:rsidRPr="00805BE8" w:rsidRDefault="00360BA4" w:rsidP="00360BA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FA0C57E" w14:textId="3F09A01E" w:rsidR="00360BA4" w:rsidRDefault="00360BA4" w:rsidP="0074617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Option 1: 2</w:t>
      </w:r>
    </w:p>
    <w:p w14:paraId="2A9BEA9E" w14:textId="3A847861" w:rsidR="00B83A4C" w:rsidRPr="00837935" w:rsidRDefault="00B83A4C" w:rsidP="0074617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4</w:t>
      </w:r>
    </w:p>
    <w:p w14:paraId="08AF21DC" w14:textId="77777777" w:rsidR="00360BA4" w:rsidRPr="00360BA4" w:rsidRDefault="00360BA4" w:rsidP="00360BA4">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2D38546D" w14:textId="78E5F8E3" w:rsidR="00360BA4" w:rsidRPr="00AD66BA" w:rsidRDefault="00360BA4" w:rsidP="00360BA4">
      <w:pPr>
        <w:pStyle w:val="ListParagraph"/>
        <w:numPr>
          <w:ilvl w:val="1"/>
          <w:numId w:val="4"/>
        </w:numPr>
        <w:overflowPunct/>
        <w:autoSpaceDE/>
        <w:autoSpaceDN/>
        <w:adjustRightInd/>
        <w:spacing w:after="120"/>
        <w:ind w:firstLineChars="0"/>
        <w:textAlignment w:val="auto"/>
        <w:rPr>
          <w:color w:val="0070C0"/>
          <w:lang w:val="en-US" w:eastAsia="zh-CN"/>
        </w:rPr>
      </w:pPr>
      <w:del w:id="1702" w:author="Thomas Chapman" w:date="2020-05-28T11:32:00Z">
        <w:r w:rsidRPr="00360BA4" w:rsidDel="00CB2966">
          <w:rPr>
            <w:rFonts w:eastAsia="宋体"/>
            <w:color w:val="0070C0"/>
            <w:szCs w:val="24"/>
            <w:highlight w:val="yellow"/>
            <w:lang w:eastAsia="zh-CN"/>
          </w:rPr>
          <w:delText>Option 1?</w:delText>
        </w:r>
      </w:del>
    </w:p>
    <w:p w14:paraId="2E3F29A7" w14:textId="2211A1AB" w:rsidR="005518B6" w:rsidRPr="00805BE8" w:rsidRDefault="00E97D2F" w:rsidP="005518B6">
      <w:pPr>
        <w:rPr>
          <w:b/>
          <w:color w:val="0070C0"/>
          <w:u w:val="single"/>
          <w:lang w:eastAsia="ko-KR"/>
        </w:rPr>
      </w:pPr>
      <w:r>
        <w:rPr>
          <w:b/>
          <w:color w:val="0070C0"/>
          <w:u w:val="single"/>
          <w:lang w:eastAsia="ko-KR"/>
        </w:rPr>
        <w:t>Issue 3-6</w:t>
      </w:r>
      <w:r w:rsidR="005518B6" w:rsidRPr="00805BE8">
        <w:rPr>
          <w:b/>
          <w:color w:val="0070C0"/>
          <w:u w:val="single"/>
          <w:lang w:eastAsia="ko-KR"/>
        </w:rPr>
        <w:t xml:space="preserve">: </w:t>
      </w:r>
      <w:r w:rsidR="005518B6">
        <w:rPr>
          <w:b/>
          <w:color w:val="0070C0"/>
          <w:u w:val="single"/>
          <w:lang w:eastAsia="ko-KR"/>
        </w:rPr>
        <w:t>Number of symbols</w:t>
      </w:r>
    </w:p>
    <w:p w14:paraId="482DC369" w14:textId="77777777" w:rsidR="005518B6" w:rsidRPr="00805BE8" w:rsidRDefault="005518B6" w:rsidP="005518B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AE6186" w14:textId="6F910041" w:rsidR="005518B6" w:rsidRDefault="005518B6" w:rsidP="005518B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14 for FR1, 10 for FR2</w:t>
      </w:r>
    </w:p>
    <w:p w14:paraId="7DDA5AFE" w14:textId="3CE1B49E" w:rsidR="003D02E0" w:rsidRPr="00837935" w:rsidRDefault="003D02E0" w:rsidP="005518B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7</w:t>
      </w:r>
    </w:p>
    <w:p w14:paraId="072CE177" w14:textId="77777777" w:rsidR="005518B6" w:rsidRPr="00360BA4" w:rsidRDefault="005518B6" w:rsidP="005518B6">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FD24D7F" w14:textId="77777777" w:rsidR="005518B6" w:rsidRPr="00360BA4" w:rsidRDefault="005518B6" w:rsidP="005518B6">
      <w:pPr>
        <w:pStyle w:val="ListParagraph"/>
        <w:numPr>
          <w:ilvl w:val="1"/>
          <w:numId w:val="4"/>
        </w:numPr>
        <w:overflowPunct/>
        <w:autoSpaceDE/>
        <w:autoSpaceDN/>
        <w:adjustRightInd/>
        <w:spacing w:after="120"/>
        <w:ind w:firstLineChars="0"/>
        <w:textAlignment w:val="auto"/>
        <w:rPr>
          <w:color w:val="0070C0"/>
          <w:lang w:val="en-US" w:eastAsia="zh-CN"/>
        </w:rPr>
      </w:pPr>
      <w:del w:id="1703" w:author="Thomas Chapman" w:date="2020-05-28T11:32:00Z">
        <w:r w:rsidRPr="00360BA4" w:rsidDel="00CB2966">
          <w:rPr>
            <w:rFonts w:eastAsia="宋体"/>
            <w:color w:val="0070C0"/>
            <w:szCs w:val="24"/>
            <w:highlight w:val="yellow"/>
            <w:lang w:eastAsia="zh-CN"/>
          </w:rPr>
          <w:delText>Option 1?</w:delText>
        </w:r>
      </w:del>
    </w:p>
    <w:p w14:paraId="663ABB41" w14:textId="0AEB3133" w:rsidR="00C90BC0" w:rsidRPr="00805BE8" w:rsidRDefault="00E97D2F" w:rsidP="00C90BC0">
      <w:pPr>
        <w:rPr>
          <w:b/>
          <w:color w:val="0070C0"/>
          <w:u w:val="single"/>
          <w:lang w:eastAsia="ko-KR"/>
        </w:rPr>
      </w:pPr>
      <w:r>
        <w:rPr>
          <w:b/>
          <w:color w:val="0070C0"/>
          <w:u w:val="single"/>
          <w:lang w:eastAsia="ko-KR"/>
        </w:rPr>
        <w:t>Issue 3-7</w:t>
      </w:r>
      <w:r w:rsidR="00C90BC0" w:rsidRPr="00805BE8">
        <w:rPr>
          <w:b/>
          <w:color w:val="0070C0"/>
          <w:u w:val="single"/>
          <w:lang w:eastAsia="ko-KR"/>
        </w:rPr>
        <w:t xml:space="preserve">: </w:t>
      </w:r>
      <w:r w:rsidR="00C90BC0">
        <w:rPr>
          <w:b/>
          <w:color w:val="0070C0"/>
          <w:u w:val="single"/>
          <w:lang w:eastAsia="ko-KR"/>
        </w:rPr>
        <w:t>Mapping type</w:t>
      </w:r>
    </w:p>
    <w:p w14:paraId="762E968F" w14:textId="77777777" w:rsidR="00C90BC0" w:rsidRPr="00805BE8" w:rsidRDefault="00C90BC0" w:rsidP="00C90BC0">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452E601" w14:textId="11700375" w:rsidR="00C90BC0" w:rsidRDefault="00C90BC0" w:rsidP="00C90BC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Type A for FR1, Type B for FR2</w:t>
      </w:r>
    </w:p>
    <w:p w14:paraId="2B4EB085" w14:textId="68932052" w:rsidR="00C90BC0" w:rsidRDefault="00883051" w:rsidP="009420FA">
      <w:pPr>
        <w:pStyle w:val="ListParagraph"/>
        <w:numPr>
          <w:ilvl w:val="1"/>
          <w:numId w:val="4"/>
        </w:numPr>
        <w:overflowPunct/>
        <w:autoSpaceDE/>
        <w:autoSpaceDN/>
        <w:adjustRightInd/>
        <w:spacing w:after="120"/>
        <w:ind w:left="1440" w:firstLineChars="0"/>
        <w:textAlignment w:val="auto"/>
        <w:rPr>
          <w:ins w:id="1704" w:author="Huawei" w:date="2020-05-27T23:45:00Z"/>
          <w:rFonts w:eastAsia="宋体"/>
          <w:color w:val="0070C0"/>
          <w:szCs w:val="24"/>
          <w:lang w:eastAsia="zh-CN"/>
        </w:rPr>
      </w:pPr>
      <w:r>
        <w:rPr>
          <w:rFonts w:eastAsia="宋体"/>
          <w:color w:val="0070C0"/>
          <w:szCs w:val="24"/>
          <w:lang w:eastAsia="zh-CN"/>
        </w:rPr>
        <w:t>Option 2: both Type A and Type B for both FR1 and FR2</w:t>
      </w:r>
    </w:p>
    <w:p w14:paraId="002B7E6A" w14:textId="22187E00" w:rsidR="001C26C0" w:rsidRPr="001C26C0" w:rsidRDefault="001C26C0" w:rsidP="001C26C0">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ins w:id="1705" w:author="Huawei" w:date="2020-05-27T23:45:00Z">
        <w:r w:rsidRPr="001C26C0">
          <w:rPr>
            <w:rFonts w:eastAsia="宋体"/>
            <w:color w:val="0070C0"/>
            <w:szCs w:val="24"/>
            <w:lang w:eastAsia="zh-CN"/>
          </w:rPr>
          <w:t>Option 3: both Type A and Type B for FR1, Type B for FR2</w:t>
        </w:r>
      </w:ins>
    </w:p>
    <w:p w14:paraId="04D6B769" w14:textId="77777777" w:rsidR="00C90BC0" w:rsidRPr="00360BA4" w:rsidRDefault="00C90BC0" w:rsidP="00C90BC0">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3C46E97F" w14:textId="77777777" w:rsidR="00C90BC0" w:rsidRPr="00360BA4" w:rsidRDefault="00C90BC0" w:rsidP="00C90BC0">
      <w:pPr>
        <w:pStyle w:val="ListParagraph"/>
        <w:numPr>
          <w:ilvl w:val="1"/>
          <w:numId w:val="4"/>
        </w:numPr>
        <w:overflowPunct/>
        <w:autoSpaceDE/>
        <w:autoSpaceDN/>
        <w:adjustRightInd/>
        <w:spacing w:after="120"/>
        <w:ind w:firstLineChars="0"/>
        <w:textAlignment w:val="auto"/>
        <w:rPr>
          <w:color w:val="0070C0"/>
          <w:lang w:val="en-US" w:eastAsia="zh-CN"/>
        </w:rPr>
      </w:pPr>
      <w:r w:rsidRPr="00360BA4">
        <w:rPr>
          <w:rFonts w:eastAsia="宋体"/>
          <w:color w:val="0070C0"/>
          <w:szCs w:val="24"/>
          <w:highlight w:val="yellow"/>
          <w:lang w:eastAsia="zh-CN"/>
        </w:rPr>
        <w:t>Option 1?</w:t>
      </w:r>
    </w:p>
    <w:p w14:paraId="494E3ABF" w14:textId="390A238C" w:rsidR="00AD66BA" w:rsidRPr="00805BE8" w:rsidRDefault="00E97D2F" w:rsidP="00AD66BA">
      <w:pPr>
        <w:rPr>
          <w:b/>
          <w:color w:val="0070C0"/>
          <w:u w:val="single"/>
          <w:lang w:eastAsia="ko-KR"/>
        </w:rPr>
      </w:pPr>
      <w:r>
        <w:rPr>
          <w:b/>
          <w:color w:val="0070C0"/>
          <w:u w:val="single"/>
          <w:lang w:eastAsia="ko-KR"/>
        </w:rPr>
        <w:t>Issue 3-8</w:t>
      </w:r>
      <w:r w:rsidR="00AD66BA" w:rsidRPr="00805BE8">
        <w:rPr>
          <w:b/>
          <w:color w:val="0070C0"/>
          <w:u w:val="single"/>
          <w:lang w:eastAsia="ko-KR"/>
        </w:rPr>
        <w:t xml:space="preserve">: </w:t>
      </w:r>
      <w:r w:rsidR="00AD66BA">
        <w:rPr>
          <w:b/>
          <w:color w:val="0070C0"/>
          <w:u w:val="single"/>
          <w:lang w:eastAsia="ko-KR"/>
        </w:rPr>
        <w:t>SCS</w:t>
      </w:r>
    </w:p>
    <w:p w14:paraId="593090EC" w14:textId="77777777" w:rsidR="00AD66BA" w:rsidRPr="00805BE8" w:rsidRDefault="00AD66BA" w:rsidP="00AD66B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7348EEB" w14:textId="76E9773F" w:rsidR="00AD66BA" w:rsidRDefault="00AD66BA" w:rsidP="00AD66B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15k and 30k SCS for FR1, 60k and 120k SCS for FR2</w:t>
      </w:r>
    </w:p>
    <w:p w14:paraId="01F4A192" w14:textId="675E69E3" w:rsidR="00746173" w:rsidRPr="00746173" w:rsidRDefault="00AD66BA" w:rsidP="00AD66BA">
      <w:pPr>
        <w:pStyle w:val="ListParagraph"/>
        <w:numPr>
          <w:ilvl w:val="1"/>
          <w:numId w:val="4"/>
        </w:numPr>
        <w:overflowPunct/>
        <w:autoSpaceDE/>
        <w:autoSpaceDN/>
        <w:adjustRightInd/>
        <w:spacing w:after="120"/>
        <w:ind w:left="1440" w:firstLineChars="0"/>
        <w:textAlignment w:val="auto"/>
        <w:rPr>
          <w:rFonts w:eastAsia="宋体"/>
          <w:color w:val="0070C0"/>
          <w:szCs w:val="24"/>
          <w:lang w:val="da-DK" w:eastAsia="zh-CN"/>
        </w:rPr>
      </w:pPr>
      <w:r w:rsidRPr="00163A5F">
        <w:rPr>
          <w:rFonts w:eastAsia="宋体"/>
          <w:color w:val="0070C0"/>
          <w:szCs w:val="24"/>
          <w:lang w:val="da-DK" w:eastAsia="zh-CN"/>
        </w:rPr>
        <w:t xml:space="preserve">Option 2: 15k for FR1, </w:t>
      </w:r>
      <w:r w:rsidR="009F4C65" w:rsidRPr="00163A5F">
        <w:rPr>
          <w:rFonts w:eastAsia="宋体"/>
          <w:color w:val="0070C0"/>
          <w:szCs w:val="24"/>
          <w:lang w:val="da-DK" w:eastAsia="zh-CN"/>
        </w:rPr>
        <w:t>12</w:t>
      </w:r>
      <w:r w:rsidRPr="00163A5F">
        <w:rPr>
          <w:rFonts w:eastAsia="宋体"/>
          <w:color w:val="0070C0"/>
          <w:szCs w:val="24"/>
          <w:lang w:val="da-DK" w:eastAsia="zh-CN"/>
        </w:rPr>
        <w:t>0k for FR2</w:t>
      </w:r>
    </w:p>
    <w:p w14:paraId="32CC0F94" w14:textId="77777777" w:rsidR="00AD66BA" w:rsidRPr="00360BA4" w:rsidRDefault="00AD66BA" w:rsidP="00AD66BA">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597E6D6B" w14:textId="77777777" w:rsidR="00AD66BA" w:rsidRPr="00360BA4" w:rsidRDefault="00AD66BA" w:rsidP="00AD66BA">
      <w:pPr>
        <w:pStyle w:val="ListParagraph"/>
        <w:numPr>
          <w:ilvl w:val="1"/>
          <w:numId w:val="4"/>
        </w:numPr>
        <w:overflowPunct/>
        <w:autoSpaceDE/>
        <w:autoSpaceDN/>
        <w:adjustRightInd/>
        <w:spacing w:after="120"/>
        <w:ind w:firstLineChars="0"/>
        <w:textAlignment w:val="auto"/>
        <w:rPr>
          <w:color w:val="0070C0"/>
          <w:lang w:val="en-US" w:eastAsia="zh-CN"/>
        </w:rPr>
      </w:pPr>
      <w:r w:rsidRPr="00360BA4">
        <w:rPr>
          <w:rFonts w:eastAsia="宋体"/>
          <w:color w:val="0070C0"/>
          <w:szCs w:val="24"/>
          <w:highlight w:val="yellow"/>
          <w:lang w:eastAsia="zh-CN"/>
        </w:rPr>
        <w:t>Option 1</w:t>
      </w:r>
      <w:del w:id="1706" w:author="Thomas Chapman" w:date="2020-05-28T11:33:00Z">
        <w:r w:rsidRPr="00360BA4" w:rsidDel="003A505D">
          <w:rPr>
            <w:rFonts w:eastAsia="宋体"/>
            <w:color w:val="0070C0"/>
            <w:szCs w:val="24"/>
            <w:highlight w:val="yellow"/>
            <w:lang w:eastAsia="zh-CN"/>
          </w:rPr>
          <w:delText>?</w:delText>
        </w:r>
      </w:del>
    </w:p>
    <w:p w14:paraId="5171992E" w14:textId="5DC762EC" w:rsidR="00364E4B" w:rsidRPr="00805BE8" w:rsidRDefault="00E97D2F" w:rsidP="00364E4B">
      <w:pPr>
        <w:rPr>
          <w:b/>
          <w:color w:val="0070C0"/>
          <w:u w:val="single"/>
          <w:lang w:eastAsia="ko-KR"/>
        </w:rPr>
      </w:pPr>
      <w:r>
        <w:rPr>
          <w:b/>
          <w:color w:val="0070C0"/>
          <w:u w:val="single"/>
          <w:lang w:eastAsia="ko-KR"/>
        </w:rPr>
        <w:t>Issue 3-9</w:t>
      </w:r>
      <w:r w:rsidR="00364E4B" w:rsidRPr="00805BE8">
        <w:rPr>
          <w:b/>
          <w:color w:val="0070C0"/>
          <w:u w:val="single"/>
          <w:lang w:eastAsia="ko-KR"/>
        </w:rPr>
        <w:t xml:space="preserve">: </w:t>
      </w:r>
      <w:r w:rsidR="00364E4B">
        <w:rPr>
          <w:b/>
          <w:color w:val="0070C0"/>
          <w:u w:val="single"/>
          <w:lang w:eastAsia="ko-KR"/>
        </w:rPr>
        <w:t>DMRS configuration</w:t>
      </w:r>
    </w:p>
    <w:p w14:paraId="0E0E6CE1" w14:textId="77777777" w:rsidR="00364E4B" w:rsidRPr="00805BE8" w:rsidRDefault="00364E4B" w:rsidP="00364E4B">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A73AE2E" w14:textId="1BB40B60" w:rsidR="00364E4B" w:rsidRDefault="00364E4B" w:rsidP="00364E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1+1+1</w:t>
      </w:r>
    </w:p>
    <w:p w14:paraId="65251C8B" w14:textId="5BC4E2F3" w:rsidR="00364E4B" w:rsidRPr="00837935" w:rsidRDefault="00364E4B" w:rsidP="00364E4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1+1</w:t>
      </w:r>
    </w:p>
    <w:p w14:paraId="21B3E9E4" w14:textId="77777777" w:rsidR="00364E4B" w:rsidRPr="00360BA4" w:rsidRDefault="00364E4B" w:rsidP="00364E4B">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0E209A89" w14:textId="6F3EBA36" w:rsidR="00364E4B" w:rsidRPr="00360BA4" w:rsidRDefault="00364E4B" w:rsidP="00364E4B">
      <w:pPr>
        <w:pStyle w:val="ListParagraph"/>
        <w:numPr>
          <w:ilvl w:val="1"/>
          <w:numId w:val="4"/>
        </w:numPr>
        <w:overflowPunct/>
        <w:autoSpaceDE/>
        <w:autoSpaceDN/>
        <w:adjustRightInd/>
        <w:spacing w:after="120"/>
        <w:ind w:firstLineChars="0"/>
        <w:textAlignment w:val="auto"/>
        <w:rPr>
          <w:color w:val="0070C0"/>
          <w:lang w:val="en-US" w:eastAsia="zh-CN"/>
        </w:rPr>
      </w:pPr>
      <w:r w:rsidRPr="00360BA4">
        <w:rPr>
          <w:rFonts w:eastAsia="宋体"/>
          <w:color w:val="0070C0"/>
          <w:szCs w:val="24"/>
          <w:highlight w:val="yellow"/>
          <w:lang w:eastAsia="zh-CN"/>
        </w:rPr>
        <w:t>Option 1</w:t>
      </w:r>
      <w:del w:id="1707" w:author="Thomas Chapman" w:date="2020-05-28T11:33:00Z">
        <w:r w:rsidRPr="00360BA4" w:rsidDel="003A505D">
          <w:rPr>
            <w:rFonts w:eastAsia="宋体"/>
            <w:color w:val="0070C0"/>
            <w:szCs w:val="24"/>
            <w:highlight w:val="yellow"/>
            <w:lang w:eastAsia="zh-CN"/>
          </w:rPr>
          <w:delText>?</w:delText>
        </w:r>
      </w:del>
    </w:p>
    <w:p w14:paraId="47807759" w14:textId="18B0AF51" w:rsidR="00135FFC" w:rsidRPr="00805BE8" w:rsidRDefault="00E97D2F" w:rsidP="00135FFC">
      <w:pPr>
        <w:rPr>
          <w:b/>
          <w:color w:val="0070C0"/>
          <w:u w:val="single"/>
          <w:lang w:eastAsia="ko-KR"/>
        </w:rPr>
      </w:pPr>
      <w:r>
        <w:rPr>
          <w:b/>
          <w:color w:val="0070C0"/>
          <w:u w:val="single"/>
          <w:lang w:eastAsia="ko-KR"/>
        </w:rPr>
        <w:t>Issue 3-10</w:t>
      </w:r>
      <w:r w:rsidR="00135FFC" w:rsidRPr="00805BE8">
        <w:rPr>
          <w:b/>
          <w:color w:val="0070C0"/>
          <w:u w:val="single"/>
          <w:lang w:eastAsia="ko-KR"/>
        </w:rPr>
        <w:t xml:space="preserve">: </w:t>
      </w:r>
      <w:r w:rsidR="00135FFC">
        <w:rPr>
          <w:b/>
          <w:color w:val="0070C0"/>
          <w:u w:val="single"/>
          <w:lang w:eastAsia="ko-KR"/>
        </w:rPr>
        <w:t>TB size</w:t>
      </w:r>
    </w:p>
    <w:p w14:paraId="266F6A59" w14:textId="77777777" w:rsidR="00135FFC" w:rsidRPr="00805BE8" w:rsidRDefault="00135FFC" w:rsidP="00135FFC">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B4FAA15" w14:textId="49FC30D1" w:rsidR="00135FFC" w:rsidRDefault="00135FFC" w:rsidP="00135FF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837935">
        <w:rPr>
          <w:rFonts w:eastAsia="宋体"/>
          <w:color w:val="0070C0"/>
          <w:szCs w:val="24"/>
          <w:lang w:eastAsia="zh-CN"/>
        </w:rPr>
        <w:t xml:space="preserve">Option 1: </w:t>
      </w:r>
      <w:r>
        <w:rPr>
          <w:rFonts w:eastAsia="宋体"/>
          <w:color w:val="0070C0"/>
          <w:szCs w:val="24"/>
          <w:lang w:eastAsia="zh-CN"/>
        </w:rPr>
        <w:t>from 56 to 72 bits</w:t>
      </w:r>
    </w:p>
    <w:p w14:paraId="5A3CA19F" w14:textId="1E34C973" w:rsidR="00135FFC" w:rsidRPr="00837935" w:rsidRDefault="00135FFC" w:rsidP="00135FFC">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56 bits</w:t>
      </w:r>
    </w:p>
    <w:p w14:paraId="6311413A" w14:textId="77777777" w:rsidR="00135FFC" w:rsidRPr="00360BA4" w:rsidRDefault="00135FFC" w:rsidP="00135FFC">
      <w:pPr>
        <w:pStyle w:val="ListParagraph"/>
        <w:numPr>
          <w:ilvl w:val="0"/>
          <w:numId w:val="4"/>
        </w:numPr>
        <w:overflowPunct/>
        <w:autoSpaceDE/>
        <w:autoSpaceDN/>
        <w:adjustRightInd/>
        <w:spacing w:after="120"/>
        <w:ind w:left="720" w:firstLineChars="0"/>
        <w:textAlignment w:val="auto"/>
        <w:rPr>
          <w:color w:val="0070C0"/>
          <w:lang w:val="en-US" w:eastAsia="zh-CN"/>
        </w:rPr>
      </w:pPr>
      <w:r w:rsidRPr="00DA0E46">
        <w:rPr>
          <w:rFonts w:eastAsia="宋体"/>
          <w:color w:val="0070C0"/>
          <w:szCs w:val="24"/>
          <w:lang w:eastAsia="zh-CN"/>
        </w:rPr>
        <w:t>Recommended WF</w:t>
      </w:r>
    </w:p>
    <w:p w14:paraId="28004090" w14:textId="7D50D762" w:rsidR="00135FFC" w:rsidRPr="00360BA4" w:rsidDel="00CB2966" w:rsidRDefault="00135FFC" w:rsidP="00135FFC">
      <w:pPr>
        <w:pStyle w:val="ListParagraph"/>
        <w:numPr>
          <w:ilvl w:val="1"/>
          <w:numId w:val="4"/>
        </w:numPr>
        <w:overflowPunct/>
        <w:autoSpaceDE/>
        <w:autoSpaceDN/>
        <w:adjustRightInd/>
        <w:spacing w:after="120"/>
        <w:ind w:firstLineChars="0"/>
        <w:textAlignment w:val="auto"/>
        <w:rPr>
          <w:del w:id="1708" w:author="Thomas Chapman" w:date="2020-05-28T11:32:00Z"/>
          <w:color w:val="0070C0"/>
          <w:lang w:val="en-US" w:eastAsia="zh-CN"/>
        </w:rPr>
      </w:pPr>
      <w:del w:id="1709" w:author="Thomas Chapman" w:date="2020-05-28T11:32:00Z">
        <w:r w:rsidRPr="00360BA4" w:rsidDel="00CB2966">
          <w:rPr>
            <w:rFonts w:eastAsia="宋体"/>
            <w:color w:val="0070C0"/>
            <w:szCs w:val="24"/>
            <w:highlight w:val="yellow"/>
            <w:lang w:eastAsia="zh-CN"/>
          </w:rPr>
          <w:delText>Option 1?</w:delText>
        </w:r>
      </w:del>
    </w:p>
    <w:p w14:paraId="13D530EB" w14:textId="77777777" w:rsidR="00364E4B" w:rsidRDefault="00364E4B" w:rsidP="00364E4B">
      <w:pPr>
        <w:rPr>
          <w:color w:val="0070C0"/>
          <w:szCs w:val="24"/>
          <w:lang w:eastAsia="zh-CN"/>
        </w:rPr>
      </w:pPr>
    </w:p>
    <w:p w14:paraId="472DDC89" w14:textId="77777777" w:rsidR="005518B6" w:rsidRPr="00045592" w:rsidRDefault="005518B6" w:rsidP="00360BA4">
      <w:pPr>
        <w:rPr>
          <w:i/>
          <w:color w:val="0070C0"/>
          <w:lang w:eastAsia="zh-CN"/>
        </w:rPr>
      </w:pPr>
    </w:p>
    <w:p w14:paraId="1667C478" w14:textId="318FAB43" w:rsidR="00191702" w:rsidRPr="00805BE8" w:rsidRDefault="00191702" w:rsidP="00191702">
      <w:pPr>
        <w:pStyle w:val="Heading3"/>
        <w:rPr>
          <w:sz w:val="24"/>
          <w:szCs w:val="16"/>
        </w:rPr>
      </w:pPr>
      <w:r w:rsidRPr="00805BE8">
        <w:rPr>
          <w:sz w:val="24"/>
          <w:szCs w:val="16"/>
        </w:rPr>
        <w:t>Sub-</w:t>
      </w:r>
      <w:r>
        <w:rPr>
          <w:sz w:val="24"/>
          <w:szCs w:val="16"/>
        </w:rPr>
        <w:t>topic</w:t>
      </w:r>
      <w:r w:rsidRPr="00805BE8">
        <w:rPr>
          <w:sz w:val="24"/>
          <w:szCs w:val="16"/>
        </w:rPr>
        <w:t xml:space="preserve"> </w:t>
      </w:r>
      <w:r w:rsidR="00F463C5">
        <w:rPr>
          <w:sz w:val="24"/>
          <w:szCs w:val="16"/>
        </w:rPr>
        <w:t>3</w:t>
      </w:r>
      <w:r w:rsidRPr="00805BE8">
        <w:rPr>
          <w:sz w:val="24"/>
          <w:szCs w:val="16"/>
        </w:rPr>
        <w:t>-2</w:t>
      </w:r>
    </w:p>
    <w:p w14:paraId="25E8DE6D" w14:textId="4AFD26FF" w:rsidR="00191702" w:rsidRDefault="00191702" w:rsidP="0019170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r w:rsidR="00356022">
        <w:rPr>
          <w:i/>
          <w:color w:val="0070C0"/>
          <w:lang w:val="en-US" w:eastAsia="zh-CN"/>
        </w:rPr>
        <w:t>:</w:t>
      </w:r>
    </w:p>
    <w:p w14:paraId="487BA887" w14:textId="32A2EB8F" w:rsidR="00356022" w:rsidRPr="00356022" w:rsidRDefault="00356022" w:rsidP="00191702">
      <w:pPr>
        <w:rPr>
          <w:color w:val="0070C0"/>
          <w:lang w:val="en-US" w:eastAsia="zh-CN"/>
        </w:rPr>
      </w:pPr>
      <w:r>
        <w:rPr>
          <w:color w:val="0070C0"/>
          <w:lang w:val="en-US" w:eastAsia="zh-CN"/>
        </w:rPr>
        <w:t>In this sub-topic, radio channel aspects are discussed.</w:t>
      </w:r>
    </w:p>
    <w:p w14:paraId="71A9C33A" w14:textId="77777777" w:rsidR="00191702" w:rsidRPr="00035C50" w:rsidRDefault="00191702" w:rsidP="0019170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8B37ACA" w14:textId="50371347" w:rsidR="00191702" w:rsidRPr="00045592" w:rsidRDefault="00191702" w:rsidP="00191702">
      <w:pPr>
        <w:rPr>
          <w:b/>
          <w:color w:val="0070C0"/>
          <w:u w:val="single"/>
          <w:lang w:eastAsia="ko-KR"/>
        </w:rPr>
      </w:pPr>
      <w:r w:rsidRPr="00045592">
        <w:rPr>
          <w:b/>
          <w:color w:val="0070C0"/>
          <w:u w:val="single"/>
          <w:lang w:eastAsia="ko-KR"/>
        </w:rPr>
        <w:t xml:space="preserve">Issue </w:t>
      </w:r>
      <w:r w:rsidR="00B70EAA">
        <w:rPr>
          <w:b/>
          <w:color w:val="0070C0"/>
          <w:u w:val="single"/>
          <w:lang w:eastAsia="ko-KR"/>
        </w:rPr>
        <w:t>3</w:t>
      </w:r>
      <w:r w:rsidR="00EA49F9">
        <w:rPr>
          <w:b/>
          <w:color w:val="0070C0"/>
          <w:u w:val="single"/>
          <w:lang w:eastAsia="ko-KR"/>
        </w:rPr>
        <w:t>-</w:t>
      </w:r>
      <w:r w:rsidR="006C6E78">
        <w:rPr>
          <w:b/>
          <w:color w:val="0070C0"/>
          <w:u w:val="single"/>
          <w:lang w:eastAsia="ko-KR"/>
        </w:rPr>
        <w:t>1</w:t>
      </w:r>
      <w:del w:id="1710" w:author="Thomas Chapman" w:date="2020-05-25T18:18:00Z">
        <w:r w:rsidR="006C6E78" w:rsidDel="000C372E">
          <w:rPr>
            <w:b/>
            <w:color w:val="0070C0"/>
            <w:u w:val="single"/>
            <w:lang w:eastAsia="ko-KR"/>
          </w:rPr>
          <w:delText>0</w:delText>
        </w:r>
      </w:del>
      <w:ins w:id="1711" w:author="Thomas Chapman" w:date="2020-05-25T18:18:00Z">
        <w:r w:rsidR="000C372E">
          <w:rPr>
            <w:b/>
            <w:color w:val="0070C0"/>
            <w:u w:val="single"/>
            <w:lang w:eastAsia="ko-KR"/>
          </w:rPr>
          <w:t>1</w:t>
        </w:r>
      </w:ins>
      <w:r w:rsidRPr="00045592">
        <w:rPr>
          <w:b/>
          <w:color w:val="0070C0"/>
          <w:u w:val="single"/>
          <w:lang w:eastAsia="ko-KR"/>
        </w:rPr>
        <w:t xml:space="preserve">: </w:t>
      </w:r>
      <w:r w:rsidR="00B70EAA">
        <w:rPr>
          <w:b/>
          <w:color w:val="0070C0"/>
          <w:u w:val="single"/>
          <w:lang w:eastAsia="ko-KR"/>
        </w:rPr>
        <w:t>Antenna configuration</w:t>
      </w:r>
      <w:r w:rsidR="003E3070">
        <w:rPr>
          <w:b/>
          <w:color w:val="0070C0"/>
          <w:u w:val="single"/>
          <w:lang w:eastAsia="ko-KR"/>
        </w:rPr>
        <w:t xml:space="preserve"> </w:t>
      </w:r>
    </w:p>
    <w:p w14:paraId="387A4E75"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4720A563" w14:textId="72E7A05D" w:rsidR="00191702" w:rsidRPr="00045592" w:rsidRDefault="00191702" w:rsidP="0019170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B70EAA">
        <w:rPr>
          <w:rFonts w:eastAsia="宋体"/>
          <w:color w:val="0070C0"/>
          <w:szCs w:val="24"/>
          <w:lang w:eastAsia="zh-CN"/>
        </w:rPr>
        <w:t>1T2R</w:t>
      </w:r>
    </w:p>
    <w:p w14:paraId="4A759A5C" w14:textId="07FFE1E0" w:rsidR="00191702" w:rsidRPr="00045592" w:rsidRDefault="00191702" w:rsidP="00191702">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B70EAA">
        <w:rPr>
          <w:rFonts w:eastAsia="宋体"/>
          <w:color w:val="0070C0"/>
          <w:szCs w:val="24"/>
          <w:lang w:eastAsia="zh-CN"/>
        </w:rPr>
        <w:t>?</w:t>
      </w:r>
    </w:p>
    <w:p w14:paraId="1CAF9BA2" w14:textId="77777777" w:rsidR="00191702" w:rsidRPr="00045592" w:rsidRDefault="00191702" w:rsidP="00191702">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7F25206" w14:textId="4A6F5167" w:rsidR="00191702" w:rsidRPr="00B70EAA" w:rsidRDefault="00B70EAA" w:rsidP="00191702">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B70EAA">
        <w:rPr>
          <w:rFonts w:eastAsia="宋体"/>
          <w:color w:val="0070C0"/>
          <w:szCs w:val="24"/>
          <w:highlight w:val="yellow"/>
          <w:lang w:eastAsia="zh-CN"/>
        </w:rPr>
        <w:t>Option 1</w:t>
      </w:r>
      <w:del w:id="1712" w:author="Thomas Chapman" w:date="2020-05-28T11:32:00Z">
        <w:r w:rsidRPr="00B70EAA" w:rsidDel="00CB2966">
          <w:rPr>
            <w:rFonts w:eastAsia="宋体"/>
            <w:color w:val="0070C0"/>
            <w:szCs w:val="24"/>
            <w:highlight w:val="yellow"/>
            <w:lang w:eastAsia="zh-CN"/>
          </w:rPr>
          <w:delText>?</w:delText>
        </w:r>
      </w:del>
    </w:p>
    <w:p w14:paraId="2031902A" w14:textId="07F1A3A8" w:rsidR="00B70EAA" w:rsidRPr="00045592" w:rsidRDefault="00B70EAA" w:rsidP="00B70EAA">
      <w:pPr>
        <w:rPr>
          <w:b/>
          <w:color w:val="0070C0"/>
          <w:u w:val="single"/>
          <w:lang w:eastAsia="ko-KR"/>
        </w:rPr>
      </w:pPr>
      <w:r w:rsidRPr="00045592">
        <w:rPr>
          <w:b/>
          <w:color w:val="0070C0"/>
          <w:u w:val="single"/>
          <w:lang w:eastAsia="ko-KR"/>
        </w:rPr>
        <w:t xml:space="preserve">Issue </w:t>
      </w:r>
      <w:r>
        <w:rPr>
          <w:b/>
          <w:color w:val="0070C0"/>
          <w:u w:val="single"/>
          <w:lang w:eastAsia="ko-KR"/>
        </w:rPr>
        <w:t>3</w:t>
      </w:r>
      <w:r w:rsidR="00257BB4">
        <w:rPr>
          <w:b/>
          <w:color w:val="0070C0"/>
          <w:u w:val="single"/>
          <w:lang w:eastAsia="ko-KR"/>
        </w:rPr>
        <w:t>-1</w:t>
      </w:r>
      <w:ins w:id="1713" w:author="Thomas Chapman" w:date="2020-05-25T18:18:00Z">
        <w:r w:rsidR="000C372E">
          <w:rPr>
            <w:b/>
            <w:color w:val="0070C0"/>
            <w:u w:val="single"/>
            <w:lang w:eastAsia="ko-KR"/>
          </w:rPr>
          <w:t>2</w:t>
        </w:r>
      </w:ins>
      <w:del w:id="1714" w:author="Thomas Chapman" w:date="2020-05-25T18:18:00Z">
        <w:r w:rsidR="006C6E78" w:rsidDel="000C372E">
          <w:rPr>
            <w:b/>
            <w:color w:val="0070C0"/>
            <w:u w:val="single"/>
            <w:lang w:eastAsia="ko-KR"/>
          </w:rPr>
          <w:delText>1</w:delText>
        </w:r>
      </w:del>
      <w:r w:rsidRPr="00045592">
        <w:rPr>
          <w:b/>
          <w:color w:val="0070C0"/>
          <w:u w:val="single"/>
          <w:lang w:eastAsia="ko-KR"/>
        </w:rPr>
        <w:t xml:space="preserve">: </w:t>
      </w:r>
      <w:r w:rsidR="00A478B0">
        <w:rPr>
          <w:b/>
          <w:color w:val="0070C0"/>
          <w:u w:val="single"/>
          <w:lang w:eastAsia="ko-KR"/>
        </w:rPr>
        <w:t>Fading channel</w:t>
      </w:r>
      <w:r>
        <w:rPr>
          <w:b/>
          <w:color w:val="0070C0"/>
          <w:u w:val="single"/>
          <w:lang w:eastAsia="ko-KR"/>
        </w:rPr>
        <w:t xml:space="preserve"> </w:t>
      </w:r>
    </w:p>
    <w:p w14:paraId="28744BD0" w14:textId="77777777" w:rsidR="00B70EAA" w:rsidRPr="00045592" w:rsidRDefault="00B70EAA" w:rsidP="00B70EA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108D3904" w14:textId="22321FC9" w:rsidR="00B70EAA" w:rsidRPr="00163A5F" w:rsidRDefault="00B70EAA" w:rsidP="00B70EAA">
      <w:pPr>
        <w:pStyle w:val="ListParagraph"/>
        <w:numPr>
          <w:ilvl w:val="1"/>
          <w:numId w:val="4"/>
        </w:numPr>
        <w:overflowPunct/>
        <w:autoSpaceDE/>
        <w:autoSpaceDN/>
        <w:adjustRightInd/>
        <w:spacing w:after="120"/>
        <w:ind w:left="1440" w:firstLineChars="0"/>
        <w:textAlignment w:val="auto"/>
        <w:rPr>
          <w:rFonts w:eastAsia="宋体"/>
          <w:color w:val="0070C0"/>
          <w:szCs w:val="24"/>
          <w:lang w:val="da-DK" w:eastAsia="zh-CN"/>
        </w:rPr>
      </w:pPr>
      <w:r w:rsidRPr="00163A5F">
        <w:rPr>
          <w:rFonts w:eastAsia="宋体"/>
          <w:color w:val="0070C0"/>
          <w:szCs w:val="24"/>
          <w:lang w:val="da-DK" w:eastAsia="zh-CN"/>
        </w:rPr>
        <w:t xml:space="preserve">Option 1: </w:t>
      </w:r>
      <w:r w:rsidR="00E100B8" w:rsidRPr="00163A5F">
        <w:rPr>
          <w:rFonts w:eastAsia="宋体"/>
          <w:color w:val="0070C0"/>
          <w:szCs w:val="24"/>
          <w:lang w:val="da-DK" w:eastAsia="zh-CN"/>
        </w:rPr>
        <w:t xml:space="preserve">3km/h, </w:t>
      </w:r>
      <w:r w:rsidR="00A478B0" w:rsidRPr="00163A5F">
        <w:rPr>
          <w:rFonts w:eastAsia="宋体"/>
          <w:color w:val="0070C0"/>
          <w:szCs w:val="24"/>
          <w:lang w:val="da-DK" w:eastAsia="zh-CN"/>
        </w:rPr>
        <w:t>TDLC300 for FR1, TDLA30 for FR2</w:t>
      </w:r>
    </w:p>
    <w:p w14:paraId="6F5AEEFA" w14:textId="77FA1904" w:rsidR="00A478B0" w:rsidRPr="00045592" w:rsidRDefault="00A478B0" w:rsidP="00B70EAA">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00E100B8">
        <w:rPr>
          <w:rFonts w:eastAsia="宋体"/>
          <w:color w:val="0070C0"/>
          <w:szCs w:val="24"/>
          <w:lang w:eastAsia="zh-CN"/>
        </w:rPr>
        <w:t xml:space="preserve">3km/h, </w:t>
      </w:r>
      <w:r>
        <w:rPr>
          <w:rFonts w:eastAsia="宋体"/>
          <w:color w:val="0070C0"/>
          <w:szCs w:val="24"/>
          <w:lang w:eastAsia="zh-CN"/>
        </w:rPr>
        <w:t>TDCL300 and TDLA30 for both FR1 and FR2</w:t>
      </w:r>
    </w:p>
    <w:p w14:paraId="32496D5E" w14:textId="77777777" w:rsidR="00B70EAA" w:rsidRPr="00045592" w:rsidRDefault="00B70EAA" w:rsidP="00B70EAA">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5F56ACB" w14:textId="77777777" w:rsidR="00B70EAA" w:rsidRPr="00B70EAA" w:rsidRDefault="00B70EAA" w:rsidP="00B70EAA">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B70EAA">
        <w:rPr>
          <w:rFonts w:eastAsia="宋体"/>
          <w:color w:val="0070C0"/>
          <w:szCs w:val="24"/>
          <w:highlight w:val="yellow"/>
          <w:lang w:eastAsia="zh-CN"/>
        </w:rPr>
        <w:t>Option 1</w:t>
      </w:r>
      <w:del w:id="1715" w:author="Thomas Chapman" w:date="2020-05-28T11:32:00Z">
        <w:r w:rsidRPr="00B70EAA" w:rsidDel="00CB2966">
          <w:rPr>
            <w:rFonts w:eastAsia="宋体"/>
            <w:color w:val="0070C0"/>
            <w:szCs w:val="24"/>
            <w:highlight w:val="yellow"/>
            <w:lang w:eastAsia="zh-CN"/>
          </w:rPr>
          <w:delText>?</w:delText>
        </w:r>
      </w:del>
    </w:p>
    <w:p w14:paraId="46415E30" w14:textId="77777777" w:rsidR="00191702" w:rsidRDefault="00191702" w:rsidP="00191702">
      <w:pPr>
        <w:rPr>
          <w:color w:val="0070C0"/>
          <w:lang w:val="en-US" w:eastAsia="zh-CN"/>
        </w:rPr>
      </w:pPr>
    </w:p>
    <w:p w14:paraId="7322B109" w14:textId="77777777" w:rsidR="00AF0AF4" w:rsidRDefault="00AF0AF4" w:rsidP="00AF0AF4">
      <w:pPr>
        <w:rPr>
          <w:i/>
          <w:color w:val="0070C0"/>
          <w:lang w:eastAsia="zh-CN"/>
        </w:rPr>
      </w:pPr>
    </w:p>
    <w:p w14:paraId="14EEA4FA" w14:textId="436DA1B7" w:rsidR="00AF0AF4" w:rsidRPr="00805BE8" w:rsidRDefault="00AF0AF4" w:rsidP="00AF0A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3-3</w:t>
      </w:r>
    </w:p>
    <w:p w14:paraId="223BC44B" w14:textId="77777777" w:rsidR="00AF0AF4" w:rsidRDefault="00AF0AF4" w:rsidP="00AF0AF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9E630EF" w14:textId="2FCE3FDE" w:rsidR="00AF0AF4" w:rsidRPr="00B831AE" w:rsidRDefault="00AF0AF4" w:rsidP="00AF0AF4">
      <w:pPr>
        <w:rPr>
          <w:i/>
          <w:color w:val="0070C0"/>
          <w:lang w:val="en-US" w:eastAsia="zh-CN"/>
        </w:rPr>
      </w:pPr>
      <w:r>
        <w:rPr>
          <w:i/>
          <w:color w:val="0070C0"/>
          <w:lang w:val="en-US" w:eastAsia="zh-CN"/>
        </w:rPr>
        <w:t xml:space="preserve">In this sub-topic, </w:t>
      </w:r>
      <w:r w:rsidR="001552A1">
        <w:rPr>
          <w:i/>
          <w:color w:val="0070C0"/>
          <w:lang w:val="en-US" w:eastAsia="zh-CN"/>
        </w:rPr>
        <w:t>performance metric and test aspects are discussed</w:t>
      </w:r>
      <w:r>
        <w:rPr>
          <w:i/>
          <w:color w:val="0070C0"/>
          <w:lang w:val="en-US" w:eastAsia="zh-CN"/>
        </w:rPr>
        <w:t>.</w:t>
      </w:r>
    </w:p>
    <w:p w14:paraId="3EF029CD" w14:textId="77777777" w:rsidR="00AF0AF4" w:rsidRDefault="00AF0AF4" w:rsidP="00AF0AF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E80634F" w14:textId="4EB9CD90" w:rsidR="00AF0AF4" w:rsidRPr="00045592" w:rsidRDefault="00AF0AF4" w:rsidP="00AF0AF4">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d="1716" w:author="Thomas Chapman" w:date="2020-05-25T18:22:00Z">
        <w:r w:rsidR="006B10CD">
          <w:rPr>
            <w:b/>
            <w:color w:val="0070C0"/>
            <w:u w:val="single"/>
            <w:lang w:eastAsia="ko-KR"/>
          </w:rPr>
          <w:t>3</w:t>
        </w:r>
      </w:ins>
      <w:del w:id="1717" w:author="Thomas Chapman" w:date="2020-05-25T18:22:00Z">
        <w:r w:rsidR="006C6E78" w:rsidDel="006B10CD">
          <w:rPr>
            <w:b/>
            <w:color w:val="0070C0"/>
            <w:u w:val="single"/>
            <w:lang w:eastAsia="ko-KR"/>
          </w:rPr>
          <w:delText>2</w:delText>
        </w:r>
      </w:del>
      <w:r w:rsidRPr="00045592">
        <w:rPr>
          <w:b/>
          <w:color w:val="0070C0"/>
          <w:u w:val="single"/>
          <w:lang w:eastAsia="ko-KR"/>
        </w:rPr>
        <w:t xml:space="preserve">: </w:t>
      </w:r>
      <w:r w:rsidR="00F871BE">
        <w:rPr>
          <w:b/>
          <w:color w:val="0070C0"/>
          <w:u w:val="single"/>
          <w:lang w:eastAsia="ko-KR"/>
        </w:rPr>
        <w:t>test metric</w:t>
      </w:r>
    </w:p>
    <w:p w14:paraId="3E6E8C44" w14:textId="77777777" w:rsidR="00AF0AF4" w:rsidRPr="00045592" w:rsidRDefault="00AF0AF4" w:rsidP="00AF0AF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207D9E1" w14:textId="49942C1F" w:rsidR="00AF0AF4" w:rsidRPr="00045592" w:rsidRDefault="00AF0AF4" w:rsidP="00AF0AF4">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871BE">
        <w:rPr>
          <w:rFonts w:eastAsia="宋体"/>
          <w:color w:val="0070C0"/>
          <w:szCs w:val="24"/>
          <w:lang w:eastAsia="zh-CN"/>
        </w:rPr>
        <w:t>10%</w:t>
      </w:r>
      <w:r w:rsidR="00BF2EE6">
        <w:rPr>
          <w:rFonts w:eastAsia="宋体"/>
          <w:color w:val="0070C0"/>
          <w:szCs w:val="24"/>
          <w:lang w:eastAsia="zh-CN"/>
        </w:rPr>
        <w:t xml:space="preserve"> BLER on msgA</w:t>
      </w:r>
    </w:p>
    <w:p w14:paraId="49423B91" w14:textId="169BD8F2" w:rsidR="00DB062B" w:rsidRPr="00DB062B" w:rsidRDefault="00AF0AF4" w:rsidP="00DB062B">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F871BE">
        <w:rPr>
          <w:rFonts w:eastAsia="宋体"/>
          <w:color w:val="0070C0"/>
          <w:szCs w:val="24"/>
          <w:lang w:eastAsia="zh-CN"/>
        </w:rPr>
        <w:t>1%</w:t>
      </w:r>
      <w:r w:rsidR="00BF2EE6">
        <w:rPr>
          <w:rFonts w:eastAsia="宋体"/>
          <w:color w:val="0070C0"/>
          <w:szCs w:val="24"/>
          <w:lang w:eastAsia="zh-CN"/>
        </w:rPr>
        <w:t xml:space="preserve"> BLER on msgA</w:t>
      </w:r>
    </w:p>
    <w:p w14:paraId="57A1620C" w14:textId="77777777" w:rsidR="00AF0AF4" w:rsidRPr="00045592" w:rsidRDefault="00AF0AF4" w:rsidP="00AF0AF4">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53B45D1" w14:textId="77777777" w:rsidR="00AF0AF4" w:rsidRPr="00AD66BA" w:rsidRDefault="00AF0AF4" w:rsidP="00AF0AF4">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del w:id="1718" w:author="Thomas Chapman" w:date="2020-05-28T11:32:00Z">
        <w:r w:rsidRPr="00280B88" w:rsidDel="00CB2966">
          <w:rPr>
            <w:rFonts w:eastAsia="宋体"/>
            <w:color w:val="0070C0"/>
            <w:szCs w:val="24"/>
            <w:highlight w:val="yellow"/>
            <w:lang w:eastAsia="zh-CN"/>
          </w:rPr>
          <w:delText>Option 1?</w:delText>
        </w:r>
      </w:del>
    </w:p>
    <w:p w14:paraId="513128FD" w14:textId="4366FBDC" w:rsidR="00BF2EE6" w:rsidRPr="00045592" w:rsidRDefault="00BF2EE6" w:rsidP="00BF2EE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d="1719" w:author="Thomas Chapman" w:date="2020-05-25T18:22:00Z">
        <w:r w:rsidR="006B10CD">
          <w:rPr>
            <w:b/>
            <w:color w:val="0070C0"/>
            <w:u w:val="single"/>
            <w:lang w:eastAsia="ko-KR"/>
          </w:rPr>
          <w:t>4</w:t>
        </w:r>
      </w:ins>
      <w:del w:id="1720" w:author="Thomas Chapman" w:date="2020-05-25T18:22:00Z">
        <w:r w:rsidDel="006B10CD">
          <w:rPr>
            <w:b/>
            <w:color w:val="0070C0"/>
            <w:u w:val="single"/>
            <w:lang w:eastAsia="ko-KR"/>
          </w:rPr>
          <w:delText>3</w:delText>
        </w:r>
      </w:del>
      <w:r w:rsidRPr="00045592">
        <w:rPr>
          <w:b/>
          <w:color w:val="0070C0"/>
          <w:u w:val="single"/>
          <w:lang w:eastAsia="ko-KR"/>
        </w:rPr>
        <w:t xml:space="preserve">: </w:t>
      </w:r>
      <w:r>
        <w:rPr>
          <w:b/>
          <w:color w:val="0070C0"/>
          <w:u w:val="single"/>
          <w:lang w:eastAsia="ko-KR"/>
        </w:rPr>
        <w:t>SNR reference</w:t>
      </w:r>
    </w:p>
    <w:p w14:paraId="65FE5304" w14:textId="77777777" w:rsidR="00BF2EE6" w:rsidRPr="00045592"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68C3A9E0" w14:textId="77777777" w:rsidR="00BF2EE6" w:rsidRPr="00045592"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Pr>
          <w:rFonts w:eastAsia="宋体"/>
          <w:color w:val="0070C0"/>
          <w:szCs w:val="24"/>
          <w:lang w:eastAsia="zh-CN"/>
        </w:rPr>
        <w:t>SNR on PUSCH/msgA</w:t>
      </w:r>
    </w:p>
    <w:p w14:paraId="3558E605" w14:textId="77777777" w:rsidR="00BF2EE6" w:rsidRPr="00DB062B" w:rsidRDefault="00BF2EE6" w:rsidP="00BF2EE6">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Pr>
          <w:rFonts w:eastAsia="宋体"/>
          <w:color w:val="0070C0"/>
          <w:szCs w:val="24"/>
          <w:lang w:eastAsia="zh-CN"/>
        </w:rPr>
        <w:t>other</w:t>
      </w:r>
    </w:p>
    <w:p w14:paraId="2E7D1A05" w14:textId="77777777" w:rsidR="00BF2EE6" w:rsidRDefault="00BF2EE6" w:rsidP="00BF2EE6">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04933772" w14:textId="1EC2B535" w:rsidR="006106C4" w:rsidRPr="006106C4" w:rsidRDefault="006106C4" w:rsidP="006106C4">
      <w:pPr>
        <w:pStyle w:val="ListParagraph"/>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6106C4">
        <w:rPr>
          <w:rFonts w:eastAsia="宋体"/>
          <w:color w:val="0070C0"/>
          <w:szCs w:val="24"/>
          <w:highlight w:val="yellow"/>
          <w:lang w:eastAsia="zh-CN"/>
        </w:rPr>
        <w:t>Option 1</w:t>
      </w:r>
      <w:del w:id="1721" w:author="Thomas Chapman" w:date="2020-05-28T11:32:00Z">
        <w:r w:rsidRPr="006106C4" w:rsidDel="00CB2966">
          <w:rPr>
            <w:rFonts w:eastAsia="宋体"/>
            <w:color w:val="0070C0"/>
            <w:szCs w:val="24"/>
            <w:highlight w:val="yellow"/>
            <w:lang w:eastAsia="zh-CN"/>
          </w:rPr>
          <w:delText>?</w:delText>
        </w:r>
      </w:del>
    </w:p>
    <w:p w14:paraId="2B92C685" w14:textId="77777777" w:rsidR="00B70EAA" w:rsidRDefault="00B70EAA" w:rsidP="00191702">
      <w:pPr>
        <w:rPr>
          <w:color w:val="0070C0"/>
          <w:lang w:val="en-US" w:eastAsia="zh-CN"/>
        </w:rPr>
      </w:pPr>
    </w:p>
    <w:p w14:paraId="38D69796" w14:textId="77777777" w:rsidR="00B70EAA" w:rsidRDefault="00B70EAA" w:rsidP="00191702">
      <w:pPr>
        <w:rPr>
          <w:color w:val="0070C0"/>
          <w:lang w:val="en-US" w:eastAsia="zh-CN"/>
        </w:rPr>
      </w:pPr>
    </w:p>
    <w:p w14:paraId="54C71F25" w14:textId="77777777" w:rsidR="00191702" w:rsidRPr="006C7D0E" w:rsidRDefault="00191702" w:rsidP="00191702">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7602A1C2" w14:textId="77777777" w:rsidR="00191702" w:rsidRPr="00805BE8" w:rsidRDefault="00191702" w:rsidP="001917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191702" w14:paraId="2C1E633D" w14:textId="77777777" w:rsidTr="00F844B5">
        <w:tc>
          <w:tcPr>
            <w:tcW w:w="1339" w:type="dxa"/>
          </w:tcPr>
          <w:p w14:paraId="5E048F14" w14:textId="77777777" w:rsidR="00191702" w:rsidRPr="00045592" w:rsidRDefault="00191702" w:rsidP="00883C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92" w:type="dxa"/>
          </w:tcPr>
          <w:p w14:paraId="6FF1D8FD" w14:textId="77777777" w:rsidR="00191702" w:rsidRPr="00045592" w:rsidRDefault="00191702" w:rsidP="00883C70">
            <w:pPr>
              <w:spacing w:after="120"/>
              <w:rPr>
                <w:rFonts w:eastAsiaTheme="minorEastAsia"/>
                <w:b/>
                <w:bCs/>
                <w:color w:val="0070C0"/>
                <w:lang w:val="en-US" w:eastAsia="zh-CN"/>
              </w:rPr>
            </w:pPr>
            <w:r>
              <w:rPr>
                <w:rFonts w:eastAsiaTheme="minorEastAsia"/>
                <w:b/>
                <w:bCs/>
                <w:color w:val="0070C0"/>
                <w:lang w:val="en-US" w:eastAsia="zh-CN"/>
              </w:rPr>
              <w:t>Comments</w:t>
            </w:r>
          </w:p>
        </w:tc>
      </w:tr>
      <w:tr w:rsidR="00191702" w14:paraId="0696F536" w14:textId="77777777" w:rsidTr="00F844B5">
        <w:tc>
          <w:tcPr>
            <w:tcW w:w="1339" w:type="dxa"/>
          </w:tcPr>
          <w:p w14:paraId="24D1E26B" w14:textId="775E561E" w:rsidR="00191702" w:rsidRPr="003418CB" w:rsidRDefault="00191702" w:rsidP="00883C70">
            <w:pPr>
              <w:spacing w:after="120"/>
              <w:rPr>
                <w:rFonts w:eastAsiaTheme="minorEastAsia"/>
                <w:color w:val="0070C0"/>
                <w:lang w:val="en-US" w:eastAsia="zh-CN"/>
              </w:rPr>
            </w:pPr>
            <w:del w:id="1722" w:author="Thomas Chapman" w:date="2020-05-25T18:12:00Z">
              <w:r w:rsidDel="00D93582">
                <w:rPr>
                  <w:rFonts w:eastAsiaTheme="minorEastAsia" w:hint="eastAsia"/>
                  <w:color w:val="0070C0"/>
                  <w:lang w:val="en-US" w:eastAsia="zh-CN"/>
                </w:rPr>
                <w:delText>XXX</w:delText>
              </w:r>
            </w:del>
            <w:ins w:id="1723" w:author="Thomas Chapman" w:date="2020-05-25T18:12:00Z">
              <w:r w:rsidR="00D93582">
                <w:rPr>
                  <w:rFonts w:eastAsiaTheme="minorEastAsia"/>
                  <w:color w:val="0070C0"/>
                  <w:lang w:val="en-US" w:eastAsia="zh-CN"/>
                </w:rPr>
                <w:t>Ericsson</w:t>
              </w:r>
            </w:ins>
          </w:p>
        </w:tc>
        <w:tc>
          <w:tcPr>
            <w:tcW w:w="8292" w:type="dxa"/>
          </w:tcPr>
          <w:p w14:paraId="22E7F2BF" w14:textId="03F793FF" w:rsidR="00191702" w:rsidDel="00D93582" w:rsidRDefault="00191702" w:rsidP="00883C70">
            <w:pPr>
              <w:spacing w:after="120"/>
              <w:rPr>
                <w:del w:id="1724" w:author="Thomas Chapman" w:date="2020-05-25T18:13:00Z"/>
                <w:rFonts w:eastAsiaTheme="minorEastAsia"/>
                <w:color w:val="0070C0"/>
                <w:lang w:val="en-US" w:eastAsia="zh-CN"/>
              </w:rPr>
            </w:pPr>
            <w:del w:id="1725" w:author="Thomas Chapman" w:date="2020-05-25T18:13:00Z">
              <w:r w:rsidDel="00D93582">
                <w:rPr>
                  <w:rFonts w:eastAsiaTheme="minorEastAsia" w:hint="eastAsia"/>
                  <w:color w:val="0070C0"/>
                  <w:lang w:val="en-US" w:eastAsia="zh-CN"/>
                </w:rPr>
                <w:delText xml:space="preserve">Sub topic </w:delText>
              </w:r>
              <w:r w:rsidR="00F463C5" w:rsidDel="00D93582">
                <w:rPr>
                  <w:rFonts w:eastAsiaTheme="minorEastAsia"/>
                  <w:color w:val="0070C0"/>
                  <w:lang w:val="en-US" w:eastAsia="zh-CN"/>
                </w:rPr>
                <w:delText>3</w:delText>
              </w:r>
              <w:r w:rsidDel="00D93582">
                <w:rPr>
                  <w:rFonts w:eastAsiaTheme="minorEastAsia"/>
                  <w:color w:val="0070C0"/>
                  <w:lang w:val="en-US" w:eastAsia="zh-CN"/>
                </w:rPr>
                <w:delText>-</w:delText>
              </w:r>
              <w:r w:rsidDel="00D93582">
                <w:rPr>
                  <w:rFonts w:eastAsiaTheme="minorEastAsia" w:hint="eastAsia"/>
                  <w:color w:val="0070C0"/>
                  <w:lang w:val="en-US" w:eastAsia="zh-CN"/>
                </w:rPr>
                <w:delText xml:space="preserve">1: </w:delText>
              </w:r>
            </w:del>
          </w:p>
          <w:p w14:paraId="375854FD" w14:textId="42FD6AF6" w:rsidR="00191702" w:rsidDel="00D93582" w:rsidRDefault="00191702" w:rsidP="00883C70">
            <w:pPr>
              <w:spacing w:after="120"/>
              <w:rPr>
                <w:del w:id="1726" w:author="Thomas Chapman" w:date="2020-05-25T18:13:00Z"/>
                <w:rFonts w:eastAsiaTheme="minorEastAsia"/>
                <w:color w:val="0070C0"/>
                <w:lang w:val="en-US" w:eastAsia="zh-CN"/>
              </w:rPr>
            </w:pPr>
            <w:del w:id="1727" w:author="Thomas Chapman" w:date="2020-05-25T18:13:00Z">
              <w:r w:rsidDel="00D93582">
                <w:rPr>
                  <w:rFonts w:eastAsiaTheme="minorEastAsia" w:hint="eastAsia"/>
                  <w:color w:val="0070C0"/>
                  <w:lang w:val="en-US" w:eastAsia="zh-CN"/>
                </w:rPr>
                <w:delText xml:space="preserve">Sub topic </w:delText>
              </w:r>
              <w:r w:rsidR="00F463C5" w:rsidDel="00D93582">
                <w:rPr>
                  <w:rFonts w:eastAsiaTheme="minorEastAsia"/>
                  <w:color w:val="0070C0"/>
                  <w:lang w:val="en-US" w:eastAsia="zh-CN"/>
                </w:rPr>
                <w:delText>3</w:delText>
              </w:r>
              <w:r w:rsidDel="00D93582">
                <w:rPr>
                  <w:rFonts w:eastAsiaTheme="minorEastAsia"/>
                  <w:color w:val="0070C0"/>
                  <w:lang w:val="en-US" w:eastAsia="zh-CN"/>
                </w:rPr>
                <w:delText>-</w:delText>
              </w:r>
              <w:r w:rsidDel="00D93582">
                <w:rPr>
                  <w:rFonts w:eastAsiaTheme="minorEastAsia" w:hint="eastAsia"/>
                  <w:color w:val="0070C0"/>
                  <w:lang w:val="en-US" w:eastAsia="zh-CN"/>
                </w:rPr>
                <w:delText>2:</w:delText>
              </w:r>
            </w:del>
          </w:p>
          <w:p w14:paraId="52C15250" w14:textId="081AB2DD" w:rsidR="00191702" w:rsidDel="00D93582" w:rsidRDefault="00191702" w:rsidP="00883C70">
            <w:pPr>
              <w:spacing w:after="120"/>
              <w:rPr>
                <w:del w:id="1728" w:author="Thomas Chapman" w:date="2020-05-25T18:13:00Z"/>
                <w:rFonts w:eastAsiaTheme="minorEastAsia"/>
                <w:color w:val="0070C0"/>
                <w:lang w:val="en-US" w:eastAsia="zh-CN"/>
              </w:rPr>
            </w:pPr>
            <w:del w:id="1729" w:author="Thomas Chapman" w:date="2020-05-25T18:13:00Z">
              <w:r w:rsidDel="00D93582">
                <w:rPr>
                  <w:rFonts w:eastAsiaTheme="minorEastAsia"/>
                  <w:color w:val="0070C0"/>
                  <w:lang w:val="en-US" w:eastAsia="zh-CN"/>
                </w:rPr>
                <w:delText>…</w:delText>
              </w:r>
              <w:r w:rsidDel="00D93582">
                <w:rPr>
                  <w:rFonts w:eastAsiaTheme="minorEastAsia" w:hint="eastAsia"/>
                  <w:color w:val="0070C0"/>
                  <w:lang w:val="en-US" w:eastAsia="zh-CN"/>
                </w:rPr>
                <w:delText>.</w:delText>
              </w:r>
            </w:del>
          </w:p>
          <w:p w14:paraId="5F959663" w14:textId="77777777" w:rsidR="00191702" w:rsidRDefault="00191702" w:rsidP="00883C70">
            <w:pPr>
              <w:spacing w:after="120"/>
              <w:rPr>
                <w:ins w:id="1730" w:author="Thomas Chapman" w:date="2020-05-25T18:13:00Z"/>
                <w:rFonts w:eastAsiaTheme="minorEastAsia"/>
                <w:color w:val="0070C0"/>
                <w:lang w:val="en-US" w:eastAsia="zh-CN"/>
              </w:rPr>
            </w:pPr>
            <w:del w:id="1731" w:author="Thomas Chapman" w:date="2020-05-25T18:13:00Z">
              <w:r w:rsidDel="00D93582">
                <w:rPr>
                  <w:rFonts w:eastAsiaTheme="minorEastAsia" w:hint="eastAsia"/>
                  <w:color w:val="0070C0"/>
                  <w:lang w:val="en-US" w:eastAsia="zh-CN"/>
                </w:rPr>
                <w:delText>Others:</w:delText>
              </w:r>
            </w:del>
            <w:ins w:id="1732" w:author="Thomas Chapman" w:date="2020-05-25T18:13:00Z">
              <w:r w:rsidR="00D93582">
                <w:rPr>
                  <w:rFonts w:eastAsiaTheme="minorEastAsia"/>
                  <w:color w:val="0070C0"/>
                  <w:lang w:val="en-US" w:eastAsia="zh-CN"/>
                </w:rPr>
                <w:t>Issue 3-1: We support option 2. The intention with this requirement is not to test preambles, and there is no need to restrict the 2-step RACH support to certain preambles. The power offset between PUSCH and PRACH can be set by the vendor to ensure that during testing, the preamble can be detected.</w:t>
              </w:r>
            </w:ins>
          </w:p>
          <w:p w14:paraId="40EAC99E" w14:textId="77777777" w:rsidR="00D93582" w:rsidRDefault="00D93582" w:rsidP="00883C70">
            <w:pPr>
              <w:spacing w:after="120"/>
              <w:rPr>
                <w:ins w:id="1733" w:author="Thomas Chapman" w:date="2020-05-25T18:14:00Z"/>
                <w:rFonts w:eastAsiaTheme="minorEastAsia"/>
                <w:color w:val="0070C0"/>
                <w:lang w:val="en-US" w:eastAsia="zh-CN"/>
              </w:rPr>
            </w:pPr>
            <w:ins w:id="1734" w:author="Thomas Chapman" w:date="2020-05-25T18:13:00Z">
              <w:r>
                <w:rPr>
                  <w:rFonts w:eastAsiaTheme="minorEastAsia"/>
                  <w:color w:val="0070C0"/>
                  <w:lang w:val="en-US" w:eastAsia="zh-CN"/>
                </w:rPr>
                <w:t xml:space="preserve">Issue 3-2: </w:t>
              </w:r>
            </w:ins>
            <w:ins w:id="1735" w:author="Thomas Chapman" w:date="2020-05-25T18:14:00Z">
              <w:r>
                <w:rPr>
                  <w:rFonts w:eastAsiaTheme="minorEastAsia"/>
                  <w:color w:val="0070C0"/>
                  <w:lang w:val="en-US" w:eastAsia="zh-CN"/>
                </w:rPr>
                <w:t xml:space="preserve">We support option 2, since </w:t>
              </w:r>
              <w:r w:rsidR="00781186">
                <w:rPr>
                  <w:rFonts w:eastAsiaTheme="minorEastAsia"/>
                  <w:color w:val="0070C0"/>
                  <w:lang w:val="en-US" w:eastAsia="zh-CN"/>
                </w:rPr>
                <w:t>the intention is to speed up the RACH access</w:t>
              </w:r>
            </w:ins>
          </w:p>
          <w:p w14:paraId="103F824D" w14:textId="77777777" w:rsidR="00781186" w:rsidRDefault="00781186" w:rsidP="00883C70">
            <w:pPr>
              <w:spacing w:after="120"/>
              <w:rPr>
                <w:ins w:id="1736" w:author="Thomas Chapman" w:date="2020-05-25T18:15:00Z"/>
                <w:rFonts w:eastAsiaTheme="minorEastAsia"/>
                <w:color w:val="0070C0"/>
                <w:lang w:val="en-US" w:eastAsia="zh-CN"/>
              </w:rPr>
            </w:pPr>
            <w:ins w:id="1737" w:author="Thomas Chapman" w:date="2020-05-25T18:14:00Z">
              <w:r>
                <w:rPr>
                  <w:rFonts w:eastAsiaTheme="minorEastAsia"/>
                  <w:color w:val="0070C0"/>
                  <w:lang w:val="en-US" w:eastAsia="zh-CN"/>
                </w:rPr>
                <w:t>Issue 3-3: We support option 1. The SNR is referenced to PUSCH. The PUSCH to preamble power offset can be set by the vendor to ensure that the preamble is always detected.</w:t>
              </w:r>
            </w:ins>
          </w:p>
          <w:p w14:paraId="7CD01728" w14:textId="77777777" w:rsidR="00781186" w:rsidRDefault="00781186" w:rsidP="00883C70">
            <w:pPr>
              <w:spacing w:after="120"/>
              <w:rPr>
                <w:ins w:id="1738" w:author="Thomas Chapman" w:date="2020-05-25T18:15:00Z"/>
                <w:rFonts w:eastAsiaTheme="minorEastAsia"/>
                <w:color w:val="0070C0"/>
                <w:lang w:val="en-US" w:eastAsia="zh-CN"/>
              </w:rPr>
            </w:pPr>
            <w:ins w:id="1739" w:author="Thomas Chapman" w:date="2020-05-25T18:15:00Z">
              <w:r>
                <w:rPr>
                  <w:rFonts w:eastAsiaTheme="minorEastAsia"/>
                  <w:color w:val="0070C0"/>
                  <w:lang w:val="en-US" w:eastAsia="zh-CN"/>
                </w:rPr>
                <w:t xml:space="preserve">Issue 3-4: We support option </w:t>
              </w:r>
              <w:r w:rsidR="00D34569">
                <w:rPr>
                  <w:rFonts w:eastAsiaTheme="minorEastAsia"/>
                  <w:color w:val="0070C0"/>
                  <w:lang w:val="en-US" w:eastAsia="zh-CN"/>
                </w:rPr>
                <w:t>2 as explained in our paper; it relates to the number of PRB though.</w:t>
              </w:r>
            </w:ins>
          </w:p>
          <w:p w14:paraId="2ED21E6F" w14:textId="77777777" w:rsidR="00D34569" w:rsidRDefault="00D34569" w:rsidP="00883C70">
            <w:pPr>
              <w:spacing w:after="120"/>
              <w:rPr>
                <w:ins w:id="1740" w:author="Thomas Chapman" w:date="2020-05-25T18:15:00Z"/>
                <w:rFonts w:eastAsiaTheme="minorEastAsia"/>
                <w:color w:val="0070C0"/>
                <w:lang w:val="en-US" w:eastAsia="zh-CN"/>
              </w:rPr>
            </w:pPr>
            <w:ins w:id="1741" w:author="Thomas Chapman" w:date="2020-05-25T18:15:00Z">
              <w:r>
                <w:rPr>
                  <w:rFonts w:eastAsiaTheme="minorEastAsia"/>
                  <w:color w:val="0070C0"/>
                  <w:lang w:val="en-US" w:eastAsia="zh-CN"/>
                </w:rPr>
                <w:t>Issue 3-5: We support option 1 as previously analysis in RAN1 suggested 2 PRB is a good optimization.</w:t>
              </w:r>
            </w:ins>
          </w:p>
          <w:p w14:paraId="24DDD0B4" w14:textId="77777777" w:rsidR="00D34569" w:rsidRDefault="00D34569" w:rsidP="00883C70">
            <w:pPr>
              <w:spacing w:after="120"/>
              <w:rPr>
                <w:ins w:id="1742" w:author="Thomas Chapman" w:date="2020-05-25T18:16:00Z"/>
                <w:rFonts w:eastAsiaTheme="minorEastAsia"/>
                <w:color w:val="0070C0"/>
                <w:lang w:val="en-US" w:eastAsia="zh-CN"/>
              </w:rPr>
            </w:pPr>
            <w:ins w:id="1743" w:author="Thomas Chapman" w:date="2020-05-25T18:15:00Z">
              <w:r>
                <w:rPr>
                  <w:rFonts w:eastAsiaTheme="minorEastAsia"/>
                  <w:color w:val="0070C0"/>
                  <w:lang w:val="en-US" w:eastAsia="zh-CN"/>
                </w:rPr>
                <w:t xml:space="preserve">Issue 3-6: We propose </w:t>
              </w:r>
            </w:ins>
            <w:ins w:id="1744" w:author="Thomas Chapman" w:date="2020-05-25T18:16:00Z">
              <w:r>
                <w:rPr>
                  <w:rFonts w:eastAsiaTheme="minorEastAsia"/>
                  <w:color w:val="0070C0"/>
                  <w:lang w:val="en-US" w:eastAsia="zh-CN"/>
                </w:rPr>
                <w:t>option 1 to align to other PUSCH demodulation.</w:t>
              </w:r>
            </w:ins>
          </w:p>
          <w:p w14:paraId="2588D75E" w14:textId="77777777" w:rsidR="00B2580C" w:rsidRDefault="00B2580C" w:rsidP="00883C70">
            <w:pPr>
              <w:spacing w:after="120"/>
              <w:rPr>
                <w:ins w:id="1745" w:author="Thomas Chapman" w:date="2020-05-25T18:16:00Z"/>
                <w:rFonts w:eastAsiaTheme="minorEastAsia"/>
                <w:color w:val="0070C0"/>
                <w:lang w:val="en-US" w:eastAsia="zh-CN"/>
              </w:rPr>
            </w:pPr>
            <w:ins w:id="1746" w:author="Thomas Chapman" w:date="2020-05-25T18:16:00Z">
              <w:r>
                <w:rPr>
                  <w:rFonts w:eastAsiaTheme="minorEastAsia"/>
                  <w:color w:val="0070C0"/>
                  <w:lang w:val="en-US" w:eastAsia="zh-CN"/>
                </w:rPr>
                <w:t>Issue 3-7: We believe option 1 is sufficient.</w:t>
              </w:r>
            </w:ins>
          </w:p>
          <w:p w14:paraId="1A743946" w14:textId="77777777" w:rsidR="00B2580C" w:rsidRDefault="008D251E" w:rsidP="00883C70">
            <w:pPr>
              <w:spacing w:after="120"/>
              <w:rPr>
                <w:ins w:id="1747" w:author="Thomas Chapman" w:date="2020-05-25T18:17:00Z"/>
                <w:rFonts w:eastAsiaTheme="minorEastAsia"/>
                <w:color w:val="0070C0"/>
                <w:lang w:val="en-US" w:eastAsia="zh-CN"/>
              </w:rPr>
            </w:pPr>
            <w:ins w:id="1748" w:author="Thomas Chapman" w:date="2020-05-25T18:16:00Z">
              <w:r>
                <w:rPr>
                  <w:rFonts w:eastAsiaTheme="minorEastAsia"/>
                  <w:color w:val="0070C0"/>
                  <w:lang w:val="en-US" w:eastAsia="zh-CN"/>
                </w:rPr>
                <w:t xml:space="preserve">Issue 3-8: We support option 1, but an applicability rule should be used such that only 1 </w:t>
              </w:r>
            </w:ins>
            <w:ins w:id="1749" w:author="Thomas Chapman" w:date="2020-05-25T18:17:00Z">
              <w:r>
                <w:rPr>
                  <w:rFonts w:eastAsiaTheme="minorEastAsia"/>
                  <w:color w:val="0070C0"/>
                  <w:lang w:val="en-US" w:eastAsia="zh-CN"/>
                </w:rPr>
                <w:t>SCS is tested.</w:t>
              </w:r>
            </w:ins>
          </w:p>
          <w:p w14:paraId="32DD782B" w14:textId="77777777" w:rsidR="008D251E" w:rsidRDefault="008D251E" w:rsidP="00883C70">
            <w:pPr>
              <w:spacing w:after="120"/>
              <w:rPr>
                <w:ins w:id="1750" w:author="Thomas Chapman" w:date="2020-05-25T18:17:00Z"/>
                <w:rFonts w:eastAsiaTheme="minorEastAsia"/>
                <w:color w:val="0070C0"/>
                <w:lang w:val="en-US" w:eastAsia="zh-CN"/>
              </w:rPr>
            </w:pPr>
            <w:ins w:id="1751" w:author="Thomas Chapman" w:date="2020-05-25T18:17:00Z">
              <w:r>
                <w:rPr>
                  <w:rFonts w:eastAsiaTheme="minorEastAsia"/>
                  <w:color w:val="0070C0"/>
                  <w:lang w:val="en-US" w:eastAsia="zh-CN"/>
                </w:rPr>
                <w:t>Issue 3-9: We support option 1 as it is the default configuration and used for msg3.</w:t>
              </w:r>
            </w:ins>
          </w:p>
          <w:p w14:paraId="330FC01A" w14:textId="77777777" w:rsidR="008D251E" w:rsidRDefault="008D251E" w:rsidP="00883C70">
            <w:pPr>
              <w:spacing w:after="120"/>
              <w:rPr>
                <w:ins w:id="1752" w:author="Thomas Chapman" w:date="2020-05-25T18:17:00Z"/>
                <w:rFonts w:eastAsiaTheme="minorEastAsia"/>
                <w:color w:val="0070C0"/>
                <w:lang w:val="en-US" w:eastAsia="zh-CN"/>
              </w:rPr>
            </w:pPr>
            <w:ins w:id="1753" w:author="Thomas Chapman" w:date="2020-05-25T18:17:00Z">
              <w:r>
                <w:rPr>
                  <w:rFonts w:eastAsiaTheme="minorEastAsia"/>
                  <w:color w:val="0070C0"/>
                  <w:lang w:val="en-US" w:eastAsia="zh-CN"/>
                </w:rPr>
                <w:t>Issue 3</w:t>
              </w:r>
              <w:r w:rsidR="000C372E">
                <w:rPr>
                  <w:rFonts w:eastAsiaTheme="minorEastAsia"/>
                  <w:color w:val="0070C0"/>
                  <w:lang w:val="en-US" w:eastAsia="zh-CN"/>
                </w:rPr>
                <w:t>-10: One TBS is preferable; 72 bits could be the more stringent of the two.</w:t>
              </w:r>
            </w:ins>
          </w:p>
          <w:p w14:paraId="4BAA847B" w14:textId="77777777" w:rsidR="000C372E" w:rsidRDefault="000C372E" w:rsidP="00883C70">
            <w:pPr>
              <w:spacing w:after="120"/>
              <w:rPr>
                <w:ins w:id="1754" w:author="Thomas Chapman" w:date="2020-05-25T18:18:00Z"/>
                <w:rFonts w:eastAsiaTheme="minorEastAsia"/>
                <w:color w:val="0070C0"/>
                <w:lang w:val="en-US" w:eastAsia="zh-CN"/>
              </w:rPr>
            </w:pPr>
            <w:ins w:id="1755" w:author="Thomas Chapman" w:date="2020-05-25T18:17:00Z">
              <w:r>
                <w:rPr>
                  <w:rFonts w:eastAsiaTheme="minorEastAsia"/>
                  <w:color w:val="0070C0"/>
                  <w:lang w:val="en-US" w:eastAsia="zh-CN"/>
                </w:rPr>
                <w:t xml:space="preserve">Issue </w:t>
              </w:r>
            </w:ins>
            <w:ins w:id="1756" w:author="Thomas Chapman" w:date="2020-05-25T18:18:00Z">
              <w:r>
                <w:rPr>
                  <w:rFonts w:eastAsiaTheme="minorEastAsia"/>
                  <w:color w:val="0070C0"/>
                  <w:lang w:val="en-US" w:eastAsia="zh-CN"/>
                </w:rPr>
                <w:t>3-11: Option 1, similar to other requirements.</w:t>
              </w:r>
            </w:ins>
          </w:p>
          <w:p w14:paraId="186D896C" w14:textId="77777777" w:rsidR="000C372E" w:rsidRDefault="000C372E" w:rsidP="00883C70">
            <w:pPr>
              <w:spacing w:after="120"/>
              <w:rPr>
                <w:ins w:id="1757" w:author="Thomas Chapman" w:date="2020-05-25T18:19:00Z"/>
                <w:rFonts w:eastAsiaTheme="minorEastAsia"/>
                <w:color w:val="0070C0"/>
                <w:lang w:val="en-US" w:eastAsia="zh-CN"/>
              </w:rPr>
            </w:pPr>
            <w:ins w:id="1758" w:author="Thomas Chapman" w:date="2020-05-25T18:18:00Z">
              <w:r>
                <w:rPr>
                  <w:rFonts w:eastAsiaTheme="minorEastAsia"/>
                  <w:color w:val="0070C0"/>
                  <w:lang w:val="en-US" w:eastAsia="zh-CN"/>
                </w:rPr>
                <w:t>Issue 3-12: option 1. Note that TDLC-300 is not applied for FR2 today and TDLA30 is not used for FR1 PRACH</w:t>
              </w:r>
            </w:ins>
            <w:ins w:id="1759" w:author="Thomas Chapman" w:date="2020-05-25T18:19:00Z">
              <w:r>
                <w:rPr>
                  <w:rFonts w:eastAsiaTheme="minorEastAsia"/>
                  <w:color w:val="0070C0"/>
                  <w:lang w:val="en-US" w:eastAsia="zh-CN"/>
                </w:rPr>
                <w:t>.</w:t>
              </w:r>
            </w:ins>
          </w:p>
          <w:p w14:paraId="686522E2" w14:textId="2E0C03BC" w:rsidR="000C372E" w:rsidRDefault="006B10CD" w:rsidP="00883C70">
            <w:pPr>
              <w:spacing w:after="120"/>
              <w:rPr>
                <w:ins w:id="1760" w:author="Thomas Chapman" w:date="2020-05-25T18:22:00Z"/>
                <w:rFonts w:eastAsiaTheme="minorEastAsia"/>
                <w:color w:val="0070C0"/>
                <w:lang w:val="en-US" w:eastAsia="zh-CN"/>
              </w:rPr>
            </w:pPr>
            <w:ins w:id="1761" w:author="Thomas Chapman" w:date="2020-05-25T18:22:00Z">
              <w:r>
                <w:rPr>
                  <w:rFonts w:eastAsiaTheme="minorEastAsia"/>
                  <w:color w:val="0070C0"/>
                  <w:lang w:val="en-US" w:eastAsia="zh-CN"/>
                </w:rPr>
                <w:t>Issue 3-13: We prefer option 2, since 1% BLER is similar to the PRACH missed detection rate.</w:t>
              </w:r>
            </w:ins>
          </w:p>
          <w:p w14:paraId="45056C00" w14:textId="77777777" w:rsidR="00466FFE" w:rsidRDefault="00466FFE" w:rsidP="00883C70">
            <w:pPr>
              <w:spacing w:after="120"/>
              <w:rPr>
                <w:ins w:id="1762" w:author="Thomas Chapman" w:date="2020-05-27T11:58:00Z"/>
                <w:rFonts w:eastAsiaTheme="minorEastAsia"/>
                <w:color w:val="0070C0"/>
                <w:lang w:val="en-US" w:eastAsia="zh-CN"/>
              </w:rPr>
            </w:pPr>
            <w:ins w:id="1763" w:author="Thomas Chapman" w:date="2020-05-25T18:22:00Z">
              <w:r>
                <w:rPr>
                  <w:rFonts w:eastAsiaTheme="minorEastAsia"/>
                  <w:color w:val="0070C0"/>
                  <w:lang w:val="en-US" w:eastAsia="zh-CN"/>
                </w:rPr>
                <w:t>Issue 3-14: We propose option 1</w:t>
              </w:r>
            </w:ins>
            <w:ins w:id="1764" w:author="Thomas Chapman" w:date="2020-05-25T18:23:00Z">
              <w:r w:rsidR="006D4DFB">
                <w:rPr>
                  <w:rFonts w:eastAsiaTheme="minorEastAsia"/>
                  <w:color w:val="0070C0"/>
                  <w:lang w:val="en-US" w:eastAsia="zh-CN"/>
                </w:rPr>
                <w:t>; the SNR is on PUSCH and the preamble power can be set differently and appropriately to the actually used preamble.</w:t>
              </w:r>
            </w:ins>
          </w:p>
          <w:p w14:paraId="1D64C6C5" w14:textId="77777777" w:rsidR="008E732A" w:rsidRDefault="008E732A" w:rsidP="00883C70">
            <w:pPr>
              <w:spacing w:after="120"/>
              <w:rPr>
                <w:ins w:id="1765" w:author="Thomas Chapman" w:date="2020-05-27T11:58:00Z"/>
                <w:rFonts w:eastAsiaTheme="minorEastAsia"/>
                <w:color w:val="0070C0"/>
                <w:lang w:val="en-US" w:eastAsia="zh-CN"/>
              </w:rPr>
            </w:pPr>
          </w:p>
          <w:p w14:paraId="62DFBACA" w14:textId="77777777" w:rsidR="008E732A" w:rsidRPr="00E77F0F" w:rsidRDefault="008E732A" w:rsidP="00883C70">
            <w:pPr>
              <w:spacing w:after="120"/>
              <w:rPr>
                <w:ins w:id="1766" w:author="Thomas Chapman" w:date="2020-05-27T11:58:00Z"/>
                <w:rFonts w:eastAsiaTheme="minorEastAsia"/>
                <w:color w:val="0070C0"/>
                <w:highlight w:val="yellow"/>
                <w:lang w:val="en-US" w:eastAsia="zh-CN"/>
                <w:rPrChange w:id="1767" w:author="Thomas Chapman" w:date="2020-05-27T12:00:00Z">
                  <w:rPr>
                    <w:ins w:id="1768" w:author="Thomas Chapman" w:date="2020-05-27T11:58:00Z"/>
                    <w:rFonts w:eastAsiaTheme="minorEastAsia"/>
                    <w:color w:val="0070C0"/>
                    <w:lang w:val="en-US" w:eastAsia="zh-CN"/>
                  </w:rPr>
                </w:rPrChange>
              </w:rPr>
            </w:pPr>
            <w:ins w:id="1769" w:author="Thomas Chapman" w:date="2020-05-27T11:58:00Z">
              <w:r w:rsidRPr="00E77F0F">
                <w:rPr>
                  <w:rFonts w:eastAsiaTheme="minorEastAsia"/>
                  <w:color w:val="0070C0"/>
                  <w:highlight w:val="yellow"/>
                  <w:lang w:val="en-US" w:eastAsia="zh-CN"/>
                  <w:rPrChange w:id="1770" w:author="Thomas Chapman" w:date="2020-05-27T12:00:00Z">
                    <w:rPr>
                      <w:rFonts w:eastAsiaTheme="minorEastAsia"/>
                      <w:color w:val="0070C0"/>
                      <w:lang w:val="en-US" w:eastAsia="zh-CN"/>
                    </w:rPr>
                  </w:rPrChange>
                </w:rPr>
                <w:t>2020-05-27:</w:t>
              </w:r>
            </w:ins>
          </w:p>
          <w:p w14:paraId="1F9881A7" w14:textId="77777777" w:rsidR="008E732A" w:rsidRPr="00E77F0F" w:rsidRDefault="008E732A" w:rsidP="00883C70">
            <w:pPr>
              <w:spacing w:after="120"/>
              <w:rPr>
                <w:ins w:id="1771" w:author="Thomas Chapman" w:date="2020-05-27T11:59:00Z"/>
                <w:rFonts w:eastAsiaTheme="minorEastAsia"/>
                <w:color w:val="0070C0"/>
                <w:highlight w:val="yellow"/>
                <w:lang w:val="en-US" w:eastAsia="zh-CN"/>
                <w:rPrChange w:id="1772" w:author="Thomas Chapman" w:date="2020-05-27T12:00:00Z">
                  <w:rPr>
                    <w:ins w:id="1773" w:author="Thomas Chapman" w:date="2020-05-27T11:59:00Z"/>
                    <w:rFonts w:eastAsiaTheme="minorEastAsia"/>
                    <w:color w:val="0070C0"/>
                    <w:lang w:val="en-US" w:eastAsia="zh-CN"/>
                  </w:rPr>
                </w:rPrChange>
              </w:rPr>
            </w:pPr>
            <w:ins w:id="1774" w:author="Thomas Chapman" w:date="2020-05-27T11:58:00Z">
              <w:r w:rsidRPr="00E77F0F">
                <w:rPr>
                  <w:rFonts w:eastAsiaTheme="minorEastAsia"/>
                  <w:color w:val="0070C0"/>
                  <w:highlight w:val="yellow"/>
                  <w:lang w:val="en-US" w:eastAsia="zh-CN"/>
                  <w:rPrChange w:id="1775" w:author="Thomas Chapman" w:date="2020-05-27T12:00:00Z">
                    <w:rPr>
                      <w:rFonts w:eastAsiaTheme="minorEastAsia"/>
                      <w:color w:val="0070C0"/>
                      <w:lang w:val="en-US" w:eastAsia="zh-CN"/>
                    </w:rPr>
                  </w:rPrChange>
                </w:rPr>
                <w:t>The number of PRBs</w:t>
              </w:r>
            </w:ins>
            <w:ins w:id="1776" w:author="Thomas Chapman" w:date="2020-05-27T11:59:00Z">
              <w:r w:rsidR="004A5862" w:rsidRPr="00E77F0F">
                <w:rPr>
                  <w:rFonts w:eastAsiaTheme="minorEastAsia"/>
                  <w:color w:val="0070C0"/>
                  <w:highlight w:val="yellow"/>
                  <w:lang w:val="en-US" w:eastAsia="zh-CN"/>
                  <w:rPrChange w:id="1777" w:author="Thomas Chapman" w:date="2020-05-27T12:00:00Z">
                    <w:rPr>
                      <w:rFonts w:eastAsiaTheme="minorEastAsia"/>
                      <w:color w:val="0070C0"/>
                      <w:lang w:val="en-US" w:eastAsia="zh-CN"/>
                    </w:rPr>
                  </w:rPrChange>
                </w:rPr>
                <w:t>, number of symbols and MCS should be decided together.</w:t>
              </w:r>
            </w:ins>
          </w:p>
          <w:p w14:paraId="5EFBCA26" w14:textId="77777777" w:rsidR="004A5862" w:rsidRDefault="004A5862" w:rsidP="00883C70">
            <w:pPr>
              <w:spacing w:after="120"/>
              <w:rPr>
                <w:ins w:id="1778" w:author="Paiva, Rafael (Nokia - DK/Aalborg)" w:date="2020-05-27T12:46:00Z"/>
                <w:rFonts w:eastAsiaTheme="minorEastAsia"/>
                <w:color w:val="0070C0"/>
                <w:lang w:val="en-US" w:eastAsia="zh-CN"/>
              </w:rPr>
            </w:pPr>
            <w:ins w:id="1779" w:author="Thomas Chapman" w:date="2020-05-27T11:59:00Z">
              <w:r w:rsidRPr="00E77F0F">
                <w:rPr>
                  <w:rFonts w:eastAsiaTheme="minorEastAsia"/>
                  <w:color w:val="0070C0"/>
                  <w:highlight w:val="yellow"/>
                  <w:lang w:val="en-US" w:eastAsia="zh-CN"/>
                  <w:rPrChange w:id="1780" w:author="Thomas Chapman" w:date="2020-05-27T12:00:00Z">
                    <w:rPr>
                      <w:rFonts w:eastAsiaTheme="minorEastAsia"/>
                      <w:color w:val="0070C0"/>
                      <w:lang w:val="en-US" w:eastAsia="zh-CN"/>
                    </w:rPr>
                  </w:rPrChange>
                </w:rPr>
                <w:t>In our RAN1 contribution R1-</w:t>
              </w:r>
              <w:r w:rsidR="008A2200" w:rsidRPr="00E77F0F">
                <w:rPr>
                  <w:rFonts w:eastAsiaTheme="minorEastAsia"/>
                  <w:color w:val="0070C0"/>
                  <w:highlight w:val="yellow"/>
                  <w:lang w:val="en-US" w:eastAsia="zh-CN"/>
                  <w:rPrChange w:id="1781" w:author="Thomas Chapman" w:date="2020-05-27T12:00:00Z">
                    <w:rPr>
                      <w:rFonts w:eastAsiaTheme="minorEastAsia"/>
                      <w:color w:val="0070C0"/>
                      <w:lang w:val="en-US" w:eastAsia="zh-CN"/>
                    </w:rPr>
                  </w:rPrChange>
                </w:rPr>
                <w:t xml:space="preserve">1905515 we observed that 4 PRBs provides only very marginal gain over 2 PRBs. Admittedly </w:t>
              </w:r>
              <w:r w:rsidR="008A2200" w:rsidRPr="00A30105">
                <w:rPr>
                  <w:rFonts w:eastAsiaTheme="minorEastAsia"/>
                  <w:color w:val="0070C0"/>
                  <w:highlight w:val="yellow"/>
                  <w:lang w:val="en-US" w:eastAsia="zh-CN"/>
                  <w:rPrChange w:id="1782" w:author="Thomas Chapman" w:date="2020-05-27T12:01:00Z">
                    <w:rPr>
                      <w:rFonts w:eastAsiaTheme="minorEastAsia"/>
                      <w:color w:val="0070C0"/>
                      <w:lang w:val="en-US" w:eastAsia="zh-CN"/>
                    </w:rPr>
                  </w:rPrChange>
                </w:rPr>
                <w:t xml:space="preserve">though this was considering only </w:t>
              </w:r>
            </w:ins>
            <w:ins w:id="1783" w:author="Thomas Chapman" w:date="2020-05-27T12:02:00Z">
              <w:r w:rsidR="005679A6">
                <w:rPr>
                  <w:rFonts w:eastAsiaTheme="minorEastAsia"/>
                  <w:color w:val="0070C0"/>
                  <w:highlight w:val="yellow"/>
                  <w:lang w:val="en-US" w:eastAsia="zh-CN"/>
                </w:rPr>
                <w:t xml:space="preserve">FR1, </w:t>
              </w:r>
            </w:ins>
            <w:ins w:id="1784" w:author="Thomas Chapman" w:date="2020-05-27T12:00:00Z">
              <w:r w:rsidR="008A2200" w:rsidRPr="00A30105">
                <w:rPr>
                  <w:rFonts w:eastAsiaTheme="minorEastAsia"/>
                  <w:color w:val="0070C0"/>
                  <w:highlight w:val="yellow"/>
                  <w:lang w:val="en-US" w:eastAsia="zh-CN"/>
                  <w:rPrChange w:id="1785" w:author="Thomas Chapman" w:date="2020-05-27T12:01:00Z">
                    <w:rPr>
                      <w:rFonts w:eastAsiaTheme="minorEastAsia"/>
                      <w:color w:val="0070C0"/>
                      <w:lang w:val="en-US" w:eastAsia="zh-CN"/>
                    </w:rPr>
                  </w:rPrChange>
                </w:rPr>
                <w:t xml:space="preserve">30kHz SCS and the TDLa channel so we are open to </w:t>
              </w:r>
              <w:r w:rsidR="00E77F0F" w:rsidRPr="00A30105">
                <w:rPr>
                  <w:rFonts w:eastAsiaTheme="minorEastAsia"/>
                  <w:color w:val="0070C0"/>
                  <w:highlight w:val="yellow"/>
                  <w:lang w:val="en-US" w:eastAsia="zh-CN"/>
                  <w:rPrChange w:id="1786" w:author="Thomas Chapman" w:date="2020-05-27T12:01:00Z">
                    <w:rPr>
                      <w:rFonts w:eastAsiaTheme="minorEastAsia"/>
                      <w:color w:val="0070C0"/>
                      <w:lang w:val="en-US" w:eastAsia="zh-CN"/>
                    </w:rPr>
                  </w:rPrChange>
                </w:rPr>
                <w:t>further investigation.</w:t>
              </w:r>
            </w:ins>
            <w:ins w:id="1787" w:author="Thomas Chapman" w:date="2020-05-27T12:01:00Z">
              <w:r w:rsidR="00A30105" w:rsidRPr="00A30105">
                <w:rPr>
                  <w:rFonts w:eastAsiaTheme="minorEastAsia"/>
                  <w:color w:val="0070C0"/>
                  <w:highlight w:val="yellow"/>
                  <w:lang w:val="en-US" w:eastAsia="zh-CN"/>
                  <w:rPrChange w:id="1788" w:author="Thomas Chapman" w:date="2020-05-27T12:01:00Z">
                    <w:rPr>
                      <w:rFonts w:eastAsiaTheme="minorEastAsia"/>
                      <w:color w:val="0070C0"/>
                      <w:lang w:val="en-US" w:eastAsia="zh-CN"/>
                    </w:rPr>
                  </w:rPrChange>
                </w:rPr>
                <w:t xml:space="preserve"> We should also be open to the possibility that the conclusion looks different for FR1 and FR2 (or even between different SCS)</w:t>
              </w:r>
            </w:ins>
          </w:p>
          <w:p w14:paraId="114CAC92" w14:textId="77777777" w:rsidR="00215BC4" w:rsidRDefault="00215BC4" w:rsidP="00D657C6">
            <w:pPr>
              <w:spacing w:after="120"/>
              <w:rPr>
                <w:ins w:id="1789" w:author="Paiva, Rafael (Nokia - DK/Aalborg)" w:date="2020-05-27T14:32:00Z"/>
                <w:rFonts w:eastAsiaTheme="minorEastAsia"/>
                <w:color w:val="0070C0"/>
                <w:lang w:val="en-US" w:eastAsia="zh-CN"/>
              </w:rPr>
            </w:pPr>
            <w:ins w:id="1790" w:author="Paiva, Rafael (Nokia - DK/Aalborg)" w:date="2020-05-27T12:46:00Z">
              <w:r w:rsidRPr="00215BC4">
                <w:rPr>
                  <w:rFonts w:eastAsiaTheme="minorEastAsia"/>
                  <w:color w:val="0070C0"/>
                  <w:highlight w:val="cyan"/>
                  <w:lang w:val="en-US" w:eastAsia="zh-CN"/>
                  <w:rPrChange w:id="1791" w:author="Paiva, Rafael (Nokia - DK/Aalborg)" w:date="2020-05-27T12:56:00Z">
                    <w:rPr>
                      <w:rFonts w:eastAsiaTheme="minorEastAsia"/>
                      <w:color w:val="0070C0"/>
                      <w:lang w:val="en-US" w:eastAsia="zh-CN"/>
                    </w:rPr>
                  </w:rPrChange>
                </w:rPr>
                <w:t xml:space="preserve">Nokia: </w:t>
              </w:r>
            </w:ins>
            <w:ins w:id="1792" w:author="Paiva, Rafael (Nokia - DK/Aalborg)" w:date="2020-05-27T12:47:00Z">
              <w:r w:rsidRPr="00215BC4">
                <w:rPr>
                  <w:rFonts w:eastAsiaTheme="minorEastAsia"/>
                  <w:color w:val="0070C0"/>
                  <w:highlight w:val="cyan"/>
                  <w:lang w:val="en-US" w:eastAsia="zh-CN"/>
                  <w:rPrChange w:id="1793" w:author="Paiva, Rafael (Nokia - DK/Aalborg)" w:date="2020-05-27T12:56:00Z">
                    <w:rPr>
                      <w:rFonts w:eastAsiaTheme="minorEastAsia"/>
                      <w:color w:val="0070C0"/>
                      <w:lang w:val="en-US" w:eastAsia="zh-CN"/>
                    </w:rPr>
                  </w:rPrChange>
                </w:rPr>
                <w:t xml:space="preserve">Thank you for </w:t>
              </w:r>
            </w:ins>
            <w:ins w:id="1794" w:author="Paiva, Rafael (Nokia - DK/Aalborg)" w:date="2020-05-27T14:31:00Z">
              <w:r w:rsidR="006E35BD">
                <w:rPr>
                  <w:rFonts w:eastAsiaTheme="minorEastAsia"/>
                  <w:color w:val="0070C0"/>
                  <w:highlight w:val="cyan"/>
                  <w:lang w:val="en-US" w:eastAsia="zh-CN"/>
                </w:rPr>
                <w:t>upda</w:t>
              </w:r>
            </w:ins>
            <w:ins w:id="1795" w:author="Paiva, Rafael (Nokia - DK/Aalborg)" w:date="2020-05-27T14:32:00Z">
              <w:r w:rsidR="006E35BD">
                <w:rPr>
                  <w:rFonts w:eastAsiaTheme="minorEastAsia"/>
                  <w:color w:val="0070C0"/>
                  <w:highlight w:val="cyan"/>
                  <w:lang w:val="en-US" w:eastAsia="zh-CN"/>
                </w:rPr>
                <w:t xml:space="preserve">ting </w:t>
              </w:r>
            </w:ins>
            <w:ins w:id="1796" w:author="Paiva, Rafael (Nokia - DK/Aalborg)" w:date="2020-05-27T12:47:00Z">
              <w:r w:rsidRPr="00215BC4">
                <w:rPr>
                  <w:rFonts w:eastAsiaTheme="minorEastAsia"/>
                  <w:color w:val="0070C0"/>
                  <w:highlight w:val="cyan"/>
                  <w:lang w:val="en-US" w:eastAsia="zh-CN"/>
                  <w:rPrChange w:id="1797" w:author="Paiva, Rafael (Nokia - DK/Aalborg)" w:date="2020-05-27T12:56:00Z">
                    <w:rPr>
                      <w:rFonts w:eastAsiaTheme="minorEastAsia"/>
                      <w:color w:val="0070C0"/>
                      <w:lang w:val="en-US" w:eastAsia="zh-CN"/>
                    </w:rPr>
                  </w:rPrChange>
                </w:rPr>
                <w:t>our comment. From our perspective we have a preference for the 4 PRBs case. However</w:t>
              </w:r>
            </w:ins>
            <w:ins w:id="1798" w:author="Paiva, Rafael (Nokia - DK/Aalborg)" w:date="2020-05-27T14:32:00Z">
              <w:r w:rsidR="00D657C6">
                <w:rPr>
                  <w:rFonts w:eastAsiaTheme="minorEastAsia"/>
                  <w:color w:val="0070C0"/>
                  <w:highlight w:val="cyan"/>
                  <w:lang w:val="en-US" w:eastAsia="zh-CN"/>
                </w:rPr>
                <w:t>,</w:t>
              </w:r>
            </w:ins>
            <w:ins w:id="1799" w:author="Paiva, Rafael (Nokia - DK/Aalborg)" w:date="2020-05-27T12:47:00Z">
              <w:r w:rsidRPr="00215BC4">
                <w:rPr>
                  <w:rFonts w:eastAsiaTheme="minorEastAsia"/>
                  <w:color w:val="0070C0"/>
                  <w:highlight w:val="cyan"/>
                  <w:lang w:val="en-US" w:eastAsia="zh-CN"/>
                  <w:rPrChange w:id="1800" w:author="Paiva, Rafael (Nokia - DK/Aalborg)" w:date="2020-05-27T12:56:00Z">
                    <w:rPr>
                      <w:rFonts w:eastAsiaTheme="minorEastAsia"/>
                      <w:color w:val="0070C0"/>
                      <w:lang w:val="en-US" w:eastAsia="zh-CN"/>
                    </w:rPr>
                  </w:rPrChange>
                </w:rPr>
                <w:t xml:space="preserve"> </w:t>
              </w:r>
            </w:ins>
            <w:ins w:id="1801" w:author="Paiva, Rafael (Nokia - DK/Aalborg)" w:date="2020-05-27T12:48:00Z">
              <w:r w:rsidRPr="00215BC4">
                <w:rPr>
                  <w:rFonts w:eastAsiaTheme="minorEastAsia"/>
                  <w:color w:val="0070C0"/>
                  <w:highlight w:val="cyan"/>
                  <w:lang w:val="en-US" w:eastAsia="zh-CN"/>
                  <w:rPrChange w:id="1802" w:author="Paiva, Rafael (Nokia - DK/Aalborg)" w:date="2020-05-27T12:56:00Z">
                    <w:rPr>
                      <w:rFonts w:eastAsiaTheme="minorEastAsia"/>
                      <w:color w:val="0070C0"/>
                      <w:lang w:val="en-US" w:eastAsia="zh-CN"/>
                    </w:rPr>
                  </w:rPrChange>
                </w:rPr>
                <w:t>we won’t object if the group decides for 2 PRBs.</w:t>
              </w:r>
              <w:r>
                <w:rPr>
                  <w:rFonts w:eastAsiaTheme="minorEastAsia"/>
                  <w:color w:val="0070C0"/>
                  <w:lang w:val="en-US" w:eastAsia="zh-CN"/>
                </w:rPr>
                <w:t xml:space="preserve"> </w:t>
              </w:r>
            </w:ins>
          </w:p>
          <w:p w14:paraId="5D7FB02F" w14:textId="323AB55E" w:rsidR="00D657C6" w:rsidRPr="003418CB" w:rsidRDefault="00D657C6">
            <w:pPr>
              <w:spacing w:after="120"/>
              <w:rPr>
                <w:rFonts w:eastAsiaTheme="minorEastAsia"/>
                <w:color w:val="0070C0"/>
                <w:lang w:val="en-US" w:eastAsia="zh-CN"/>
              </w:rPr>
            </w:pPr>
          </w:p>
        </w:tc>
      </w:tr>
      <w:tr w:rsidR="00F844B5" w14:paraId="535D21F5" w14:textId="77777777" w:rsidTr="00F844B5">
        <w:trPr>
          <w:ins w:id="1803" w:author="Paiva, Rafael (Nokia - DK/Aalborg)" w:date="2020-05-26T10:15:00Z"/>
        </w:trPr>
        <w:tc>
          <w:tcPr>
            <w:tcW w:w="1339" w:type="dxa"/>
          </w:tcPr>
          <w:p w14:paraId="132AE999" w14:textId="6011BB66" w:rsidR="00F844B5" w:rsidDel="00D93582" w:rsidRDefault="00F844B5" w:rsidP="00F844B5">
            <w:pPr>
              <w:spacing w:after="120"/>
              <w:rPr>
                <w:ins w:id="1804" w:author="Paiva, Rafael (Nokia - DK/Aalborg)" w:date="2020-05-26T10:15:00Z"/>
                <w:rFonts w:eastAsiaTheme="minorEastAsia"/>
                <w:color w:val="0070C0"/>
                <w:lang w:val="en-US" w:eastAsia="zh-CN"/>
              </w:rPr>
            </w:pPr>
            <w:ins w:id="1805" w:author="Paiva, Rafael (Nokia - DK/Aalborg)" w:date="2020-05-26T10:15:00Z">
              <w:r w:rsidRPr="003B73FF">
                <w:rPr>
                  <w:rFonts w:eastAsiaTheme="minorEastAsia"/>
                  <w:color w:val="0070C0"/>
                  <w:lang w:eastAsia="zh-CN"/>
                </w:rPr>
                <w:t>Nokia, Nokia Shanghai Bell</w:t>
              </w:r>
            </w:ins>
          </w:p>
        </w:tc>
        <w:tc>
          <w:tcPr>
            <w:tcW w:w="8292" w:type="dxa"/>
          </w:tcPr>
          <w:p w14:paraId="234F2B4C" w14:textId="77777777" w:rsidR="00F844B5" w:rsidRPr="00045592" w:rsidRDefault="00F844B5" w:rsidP="00F844B5">
            <w:pPr>
              <w:rPr>
                <w:ins w:id="1806" w:author="Paiva, Rafael (Nokia - DK/Aalborg)" w:date="2020-05-26T10:15:00Z"/>
                <w:b/>
                <w:color w:val="0070C0"/>
                <w:u w:val="single"/>
                <w:lang w:eastAsia="ko-KR"/>
              </w:rPr>
            </w:pPr>
            <w:ins w:id="1807" w:author="Paiva, Rafael (Nokia - DK/Aalborg)" w:date="2020-05-26T10:1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Preamble format for BS requirements</w:t>
              </w:r>
            </w:ins>
          </w:p>
          <w:p w14:paraId="2F3CC406" w14:textId="77777777" w:rsidR="00F844B5" w:rsidRDefault="00F844B5" w:rsidP="00F844B5">
            <w:pPr>
              <w:spacing w:after="120"/>
              <w:rPr>
                <w:ins w:id="1808" w:author="Paiva, Rafael (Nokia - DK/Aalborg)" w:date="2020-05-26T10:15:00Z"/>
                <w:rFonts w:eastAsiaTheme="minorEastAsia"/>
                <w:color w:val="0070C0"/>
                <w:lang w:eastAsia="zh-CN"/>
              </w:rPr>
            </w:pPr>
            <w:ins w:id="1809" w:author="Paiva, Rafael (Nokia - DK/Aalborg)" w:date="2020-05-26T10:15:00Z">
              <w:r>
                <w:rPr>
                  <w:rFonts w:eastAsiaTheme="minorEastAsia"/>
                  <w:color w:val="0070C0"/>
                  <w:lang w:eastAsia="zh-CN"/>
                </w:rPr>
                <w:t xml:space="preserve">We are ok with both option 1 and 2. </w:t>
              </w:r>
            </w:ins>
          </w:p>
          <w:p w14:paraId="4938E39C" w14:textId="77777777" w:rsidR="00F844B5" w:rsidRDefault="00F844B5" w:rsidP="00F844B5">
            <w:pPr>
              <w:spacing w:after="120"/>
              <w:rPr>
                <w:ins w:id="1810" w:author="Paiva, Rafael (Nokia - DK/Aalborg)" w:date="2020-05-26T10:15:00Z"/>
                <w:rFonts w:eastAsiaTheme="minorEastAsia"/>
                <w:color w:val="0070C0"/>
                <w:lang w:eastAsia="zh-CN"/>
              </w:rPr>
            </w:pPr>
          </w:p>
          <w:p w14:paraId="2680B1D0" w14:textId="77777777" w:rsidR="00F844B5" w:rsidRPr="00805BE8" w:rsidRDefault="00F844B5" w:rsidP="00F844B5">
            <w:pPr>
              <w:rPr>
                <w:ins w:id="1811" w:author="Paiva, Rafael (Nokia - DK/Aalborg)" w:date="2020-05-26T10:15:00Z"/>
                <w:b/>
                <w:color w:val="0070C0"/>
                <w:u w:val="single"/>
                <w:lang w:eastAsia="ko-KR"/>
              </w:rPr>
            </w:pPr>
            <w:ins w:id="1812" w:author="Paiva, Rafael (Nokia - DK/Aalborg)" w:date="2020-05-26T10:15:00Z">
              <w:r>
                <w:rPr>
                  <w:b/>
                  <w:color w:val="0070C0"/>
                  <w:u w:val="single"/>
                  <w:lang w:eastAsia="ko-KR"/>
                </w:rPr>
                <w:t>Issue 3-2</w:t>
              </w:r>
              <w:r w:rsidRPr="00805BE8">
                <w:rPr>
                  <w:b/>
                  <w:color w:val="0070C0"/>
                  <w:u w:val="single"/>
                  <w:lang w:eastAsia="ko-KR"/>
                </w:rPr>
                <w:t xml:space="preserve">: </w:t>
              </w:r>
              <w:r>
                <w:rPr>
                  <w:b/>
                  <w:color w:val="0070C0"/>
                  <w:u w:val="single"/>
                  <w:lang w:eastAsia="ko-KR"/>
                </w:rPr>
                <w:t>Should retransmission be considered for BS demodulation requirements?</w:t>
              </w:r>
            </w:ins>
          </w:p>
          <w:p w14:paraId="32323FBF" w14:textId="77777777" w:rsidR="00F844B5" w:rsidRDefault="00F844B5" w:rsidP="00F844B5">
            <w:pPr>
              <w:spacing w:after="120"/>
              <w:rPr>
                <w:ins w:id="1813" w:author="Paiva, Rafael (Nokia - DK/Aalborg)" w:date="2020-05-26T10:15:00Z"/>
                <w:rFonts w:eastAsiaTheme="minorEastAsia"/>
                <w:color w:val="0070C0"/>
                <w:lang w:eastAsia="zh-CN"/>
              </w:rPr>
            </w:pPr>
            <w:ins w:id="1814" w:author="Paiva, Rafael (Nokia - DK/Aalborg)" w:date="2020-05-26T10:15:00Z">
              <w:r w:rsidRPr="00A30E38">
                <w:rPr>
                  <w:rFonts w:eastAsiaTheme="minorEastAsia"/>
                  <w:b/>
                  <w:bCs/>
                  <w:color w:val="0070C0"/>
                  <w:lang w:eastAsia="zh-CN"/>
                </w:rPr>
                <w:t>Option 2 No</w:t>
              </w:r>
              <w:r w:rsidRPr="00A30E38">
                <w:rPr>
                  <w:rFonts w:eastAsiaTheme="minorEastAsia"/>
                  <w:color w:val="0070C0"/>
                  <w:lang w:eastAsia="zh-CN"/>
                </w:rPr>
                <w:t xml:space="preserve">, </w:t>
              </w:r>
              <w:r>
                <w:rPr>
                  <w:rFonts w:eastAsiaTheme="minorEastAsia"/>
                  <w:color w:val="0070C0"/>
                  <w:lang w:eastAsia="zh-CN"/>
                </w:rPr>
                <w:t xml:space="preserve">retransmission cases should be accounted as errors in the BS Demodulation requirements. As discussed in our contribution, it is important to exclude “half received” MsgA, where the MsgA PRACH is received correctly but MsgA PUSCH is lost. In that case the BS answers with a fallbackRAR message and the UE sends a 4-step RACH Msg3 with the contents of MsgA. However, the fallback case is already certified with the existing PRACH requirements. </w:t>
              </w:r>
            </w:ins>
          </w:p>
          <w:p w14:paraId="4CC44B4B" w14:textId="77777777" w:rsidR="00F844B5" w:rsidRDefault="00F844B5" w:rsidP="00F844B5">
            <w:pPr>
              <w:spacing w:after="120"/>
              <w:rPr>
                <w:ins w:id="1815" w:author="Paiva, Rafael (Nokia - DK/Aalborg)" w:date="2020-05-26T10:15:00Z"/>
                <w:rFonts w:eastAsiaTheme="minorEastAsia"/>
                <w:b/>
                <w:bCs/>
                <w:color w:val="0070C0"/>
                <w:lang w:eastAsia="zh-CN"/>
              </w:rPr>
            </w:pPr>
          </w:p>
          <w:p w14:paraId="21894BF9" w14:textId="77777777" w:rsidR="00F844B5" w:rsidRPr="004851B0" w:rsidRDefault="00F844B5" w:rsidP="00F844B5">
            <w:pPr>
              <w:rPr>
                <w:ins w:id="1816" w:author="Paiva, Rafael (Nokia - DK/Aalborg)" w:date="2020-05-26T10:15:00Z"/>
                <w:b/>
                <w:color w:val="0070C0"/>
                <w:u w:val="single"/>
                <w:lang w:eastAsia="ko-KR"/>
              </w:rPr>
            </w:pPr>
            <w:ins w:id="1817" w:author="Paiva, Rafael (Nokia - DK/Aalborg)" w:date="2020-05-26T10:15:00Z">
              <w:r>
                <w:rPr>
                  <w:b/>
                  <w:color w:val="0070C0"/>
                  <w:u w:val="single"/>
                  <w:lang w:eastAsia="ko-KR"/>
                </w:rPr>
                <w:t>Issue 3-3</w:t>
              </w:r>
              <w:r w:rsidRPr="004851B0">
                <w:rPr>
                  <w:b/>
                  <w:color w:val="0070C0"/>
                  <w:u w:val="single"/>
                  <w:lang w:eastAsia="ko-KR"/>
                </w:rPr>
                <w:t>: Power offset between preamble and PUSCH</w:t>
              </w:r>
            </w:ins>
          </w:p>
          <w:p w14:paraId="2B344D20" w14:textId="77777777" w:rsidR="00F844B5" w:rsidRDefault="00F844B5" w:rsidP="00F844B5">
            <w:pPr>
              <w:spacing w:after="120"/>
              <w:rPr>
                <w:ins w:id="1818" w:author="Paiva, Rafael (Nokia - DK/Aalborg)" w:date="2020-05-26T10:15:00Z"/>
                <w:rFonts w:eastAsiaTheme="minorEastAsia"/>
                <w:color w:val="0070C0"/>
                <w:lang w:eastAsia="zh-CN"/>
              </w:rPr>
            </w:pPr>
            <w:ins w:id="1819" w:author="Paiva, Rafael (Nokia - DK/Aalborg)" w:date="2020-05-26T10:15:00Z">
              <w:r>
                <w:rPr>
                  <w:rFonts w:eastAsiaTheme="minorEastAsia"/>
                  <w:b/>
                  <w:bCs/>
                  <w:color w:val="0070C0"/>
                  <w:lang w:eastAsia="zh-CN"/>
                </w:rPr>
                <w:t xml:space="preserve">Option 1: </w:t>
              </w:r>
              <w:r w:rsidRPr="00287AB2">
                <w:rPr>
                  <w:rFonts w:eastAsiaTheme="minorEastAsia"/>
                  <w:color w:val="0070C0"/>
                  <w:lang w:eastAsia="zh-CN"/>
                </w:rPr>
                <w:t>Not specified</w:t>
              </w:r>
              <w:r w:rsidRPr="5D0A7735">
                <w:rPr>
                  <w:rFonts w:eastAsiaTheme="minorEastAsia"/>
                  <w:color w:val="0070C0"/>
                  <w:lang w:eastAsia="zh-CN"/>
                </w:rPr>
                <w:t>. Not applicable in case the preamble format is not defined.</w:t>
              </w:r>
            </w:ins>
          </w:p>
          <w:p w14:paraId="107F8AE9" w14:textId="77777777" w:rsidR="00F844B5" w:rsidRPr="00A30E38" w:rsidRDefault="00F844B5" w:rsidP="00F844B5">
            <w:pPr>
              <w:spacing w:after="120"/>
              <w:rPr>
                <w:ins w:id="1820" w:author="Paiva, Rafael (Nokia - DK/Aalborg)" w:date="2020-05-26T10:15:00Z"/>
                <w:rFonts w:eastAsiaTheme="minorEastAsia"/>
                <w:b/>
                <w:bCs/>
                <w:color w:val="0070C0"/>
                <w:lang w:eastAsia="zh-CN"/>
              </w:rPr>
            </w:pPr>
          </w:p>
          <w:p w14:paraId="0800CEA9" w14:textId="77777777" w:rsidR="00F844B5" w:rsidRPr="00805BE8" w:rsidRDefault="00F844B5" w:rsidP="00F844B5">
            <w:pPr>
              <w:rPr>
                <w:ins w:id="1821" w:author="Paiva, Rafael (Nokia - DK/Aalborg)" w:date="2020-05-26T10:15:00Z"/>
                <w:b/>
                <w:color w:val="0070C0"/>
                <w:u w:val="single"/>
                <w:lang w:eastAsia="ko-KR"/>
              </w:rPr>
            </w:pPr>
            <w:ins w:id="1822" w:author="Paiva, Rafael (Nokia - DK/Aalborg)" w:date="2020-05-26T10:15:00Z">
              <w:r>
                <w:rPr>
                  <w:b/>
                  <w:color w:val="0070C0"/>
                  <w:u w:val="single"/>
                  <w:lang w:eastAsia="ko-KR"/>
                </w:rPr>
                <w:t>Issue 3-4</w:t>
              </w:r>
              <w:r w:rsidRPr="00805BE8">
                <w:rPr>
                  <w:b/>
                  <w:color w:val="0070C0"/>
                  <w:u w:val="single"/>
                  <w:lang w:eastAsia="ko-KR"/>
                </w:rPr>
                <w:t xml:space="preserve">: </w:t>
              </w:r>
              <w:r>
                <w:rPr>
                  <w:b/>
                  <w:color w:val="0070C0"/>
                  <w:u w:val="single"/>
                  <w:lang w:eastAsia="ko-KR"/>
                </w:rPr>
                <w:t>MCS level</w:t>
              </w:r>
            </w:ins>
          </w:p>
          <w:p w14:paraId="2FBF8701" w14:textId="2E18FCFB" w:rsidR="00F844B5" w:rsidRDefault="00F844B5" w:rsidP="00F844B5">
            <w:pPr>
              <w:spacing w:after="120"/>
              <w:rPr>
                <w:ins w:id="1823" w:author="Paiva, Rafael (Nokia - DK/Aalborg)" w:date="2020-05-26T10:15:00Z"/>
                <w:rFonts w:eastAsiaTheme="minorEastAsia"/>
                <w:color w:val="0070C0"/>
                <w:lang w:eastAsia="zh-CN"/>
              </w:rPr>
            </w:pPr>
            <w:ins w:id="1824" w:author="Paiva, Rafael (Nokia - DK/Aalborg)" w:date="2020-05-26T10:15:00Z">
              <w:r w:rsidRPr="001A6730">
                <w:rPr>
                  <w:rFonts w:eastAsiaTheme="minorEastAsia"/>
                  <w:b/>
                  <w:bCs/>
                  <w:color w:val="0070C0"/>
                  <w:lang w:eastAsia="zh-CN"/>
                </w:rPr>
                <w:t>Option 1</w:t>
              </w:r>
              <w:r>
                <w:rPr>
                  <w:rFonts w:eastAsiaTheme="minorEastAsia"/>
                  <w:b/>
                  <w:bCs/>
                  <w:color w:val="0070C0"/>
                  <w:lang w:eastAsia="zh-CN"/>
                </w:rPr>
                <w:t xml:space="preserve">, </w:t>
              </w:r>
              <w:r w:rsidRPr="00BC20BE">
                <w:rPr>
                  <w:rFonts w:eastAsiaTheme="minorEastAsia"/>
                  <w:color w:val="0070C0"/>
                  <w:lang w:eastAsia="zh-CN"/>
                </w:rPr>
                <w:t>that was chosen on our contribution in order to result in 4 PRBs, so this could be adjusted to fit the number of PRBs.</w:t>
              </w:r>
              <w:r>
                <w:rPr>
                  <w:rFonts w:eastAsiaTheme="minorEastAsia"/>
                  <w:b/>
                  <w:bCs/>
                  <w:color w:val="0070C0"/>
                  <w:lang w:eastAsia="zh-CN"/>
                </w:rPr>
                <w:t xml:space="preserve"> </w:t>
              </w:r>
              <w:r>
                <w:rPr>
                  <w:rFonts w:eastAsiaTheme="minorEastAsia"/>
                  <w:color w:val="0070C0"/>
                  <w:lang w:eastAsia="zh-CN"/>
                </w:rPr>
                <w:t xml:space="preserve"> </w:t>
              </w:r>
            </w:ins>
          </w:p>
          <w:p w14:paraId="61AAFB8A" w14:textId="77777777" w:rsidR="00F844B5" w:rsidRDefault="00F844B5" w:rsidP="00F844B5">
            <w:pPr>
              <w:spacing w:after="120"/>
              <w:rPr>
                <w:ins w:id="1825" w:author="Paiva, Rafael (Nokia - DK/Aalborg)" w:date="2020-05-26T10:15:00Z"/>
                <w:rFonts w:eastAsiaTheme="minorEastAsia"/>
                <w:color w:val="0070C0"/>
                <w:lang w:eastAsia="zh-CN"/>
              </w:rPr>
            </w:pPr>
          </w:p>
          <w:p w14:paraId="7780D697" w14:textId="77777777" w:rsidR="00F844B5" w:rsidRPr="00805BE8" w:rsidRDefault="00F844B5" w:rsidP="00F844B5">
            <w:pPr>
              <w:rPr>
                <w:ins w:id="1826" w:author="Paiva, Rafael (Nokia - DK/Aalborg)" w:date="2020-05-26T10:15:00Z"/>
                <w:b/>
                <w:color w:val="0070C0"/>
                <w:u w:val="single"/>
                <w:lang w:eastAsia="ko-KR"/>
              </w:rPr>
            </w:pPr>
            <w:ins w:id="1827" w:author="Paiva, Rafael (Nokia - DK/Aalborg)" w:date="2020-05-26T10:15:00Z">
              <w:r>
                <w:rPr>
                  <w:b/>
                  <w:color w:val="0070C0"/>
                  <w:u w:val="single"/>
                  <w:lang w:eastAsia="ko-KR"/>
                </w:rPr>
                <w:t>Issue 3-5</w:t>
              </w:r>
              <w:r w:rsidRPr="00805BE8">
                <w:rPr>
                  <w:b/>
                  <w:color w:val="0070C0"/>
                  <w:u w:val="single"/>
                  <w:lang w:eastAsia="ko-KR"/>
                </w:rPr>
                <w:t xml:space="preserve">: </w:t>
              </w:r>
              <w:r>
                <w:rPr>
                  <w:b/>
                  <w:color w:val="0070C0"/>
                  <w:u w:val="single"/>
                  <w:lang w:eastAsia="ko-KR"/>
                </w:rPr>
                <w:t>PRB number</w:t>
              </w:r>
            </w:ins>
          </w:p>
          <w:p w14:paraId="24B5498E" w14:textId="77777777" w:rsidR="00F844B5" w:rsidRDefault="00F844B5" w:rsidP="00F844B5">
            <w:pPr>
              <w:spacing w:after="120"/>
              <w:rPr>
                <w:ins w:id="1828" w:author="Paiva, Rafael (Nokia - DK/Aalborg)" w:date="2020-05-26T10:15:00Z"/>
                <w:rFonts w:eastAsiaTheme="minorEastAsia"/>
                <w:color w:val="0070C0"/>
                <w:lang w:eastAsia="zh-CN"/>
              </w:rPr>
            </w:pPr>
            <w:ins w:id="1829" w:author="Paiva, Rafael (Nokia - DK/Aalborg)" w:date="2020-05-26T10:15:00Z">
              <w:r w:rsidRPr="003D6B46">
                <w:rPr>
                  <w:rFonts w:eastAsiaTheme="minorEastAsia"/>
                  <w:b/>
                  <w:bCs/>
                  <w:color w:val="0070C0"/>
                  <w:lang w:eastAsia="zh-CN"/>
                </w:rPr>
                <w:t>Option 2</w:t>
              </w:r>
              <w:r>
                <w:rPr>
                  <w:rFonts w:eastAsiaTheme="minorEastAsia"/>
                  <w:b/>
                  <w:bCs/>
                  <w:color w:val="0070C0"/>
                  <w:lang w:eastAsia="zh-CN"/>
                </w:rPr>
                <w:t xml:space="preserve">, 4 PRBs. </w:t>
              </w:r>
              <w:r>
                <w:rPr>
                  <w:rFonts w:eastAsiaTheme="minorEastAsia"/>
                  <w:color w:val="0070C0"/>
                  <w:lang w:eastAsia="zh-CN"/>
                </w:rPr>
                <w:t xml:space="preserve">We prefer more PRBs since it would result in more frequency diversity and a better channel estimate. </w:t>
              </w:r>
            </w:ins>
          </w:p>
          <w:p w14:paraId="59D3993D" w14:textId="77777777" w:rsidR="00F844B5" w:rsidRDefault="00F844B5" w:rsidP="00F844B5">
            <w:pPr>
              <w:spacing w:after="120"/>
              <w:rPr>
                <w:ins w:id="1830" w:author="Paiva, Rafael (Nokia - DK/Aalborg)" w:date="2020-05-26T10:15:00Z"/>
                <w:rFonts w:eastAsiaTheme="minorEastAsia"/>
                <w:color w:val="0070C0"/>
                <w:lang w:eastAsia="zh-CN"/>
              </w:rPr>
            </w:pPr>
          </w:p>
          <w:p w14:paraId="25AA8C08" w14:textId="77777777" w:rsidR="00F844B5" w:rsidRPr="00805BE8" w:rsidRDefault="00F844B5" w:rsidP="00F844B5">
            <w:pPr>
              <w:rPr>
                <w:ins w:id="1831" w:author="Paiva, Rafael (Nokia - DK/Aalborg)" w:date="2020-05-26T10:15:00Z"/>
                <w:b/>
                <w:color w:val="0070C0"/>
                <w:u w:val="single"/>
                <w:lang w:eastAsia="ko-KR"/>
              </w:rPr>
            </w:pPr>
            <w:ins w:id="1832" w:author="Paiva, Rafael (Nokia - DK/Aalborg)" w:date="2020-05-26T10:15:00Z">
              <w:r>
                <w:rPr>
                  <w:b/>
                  <w:color w:val="0070C0"/>
                  <w:u w:val="single"/>
                  <w:lang w:eastAsia="ko-KR"/>
                </w:rPr>
                <w:t>Issue 3-6</w:t>
              </w:r>
              <w:r w:rsidRPr="00805BE8">
                <w:rPr>
                  <w:b/>
                  <w:color w:val="0070C0"/>
                  <w:u w:val="single"/>
                  <w:lang w:eastAsia="ko-KR"/>
                </w:rPr>
                <w:t xml:space="preserve">: </w:t>
              </w:r>
              <w:r>
                <w:rPr>
                  <w:b/>
                  <w:color w:val="0070C0"/>
                  <w:u w:val="single"/>
                  <w:lang w:eastAsia="ko-KR"/>
                </w:rPr>
                <w:t>Number of symbols</w:t>
              </w:r>
            </w:ins>
          </w:p>
          <w:p w14:paraId="1B49764D" w14:textId="77777777" w:rsidR="00A32CB0" w:rsidRDefault="00F844B5" w:rsidP="00F844B5">
            <w:pPr>
              <w:spacing w:after="120"/>
              <w:rPr>
                <w:ins w:id="1833" w:author="Paiva, Rafael (Nokia - DK/Aalborg)" w:date="2020-05-26T17:31:00Z"/>
                <w:rFonts w:eastAsiaTheme="minorEastAsia"/>
                <w:b/>
                <w:bCs/>
                <w:color w:val="0070C0"/>
                <w:lang w:eastAsia="zh-CN"/>
              </w:rPr>
            </w:pPr>
            <w:ins w:id="1834" w:author="Paiva, Rafael (Nokia - DK/Aalborg)" w:date="2020-05-26T10:15:00Z">
              <w:r w:rsidRPr="003E5B4A">
                <w:rPr>
                  <w:rFonts w:eastAsiaTheme="minorEastAsia"/>
                  <w:b/>
                  <w:bCs/>
                  <w:color w:val="0070C0"/>
                  <w:lang w:eastAsia="zh-CN"/>
                </w:rPr>
                <w:t xml:space="preserve">Option </w:t>
              </w:r>
              <w:r>
                <w:rPr>
                  <w:rFonts w:eastAsiaTheme="minorEastAsia"/>
                  <w:b/>
                  <w:bCs/>
                  <w:color w:val="0070C0"/>
                  <w:lang w:eastAsia="zh-CN"/>
                </w:rPr>
                <w:t xml:space="preserve">3 (new), </w:t>
              </w:r>
            </w:ins>
            <w:ins w:id="1835" w:author="Paiva, Rafael (Nokia - DK/Aalborg)" w:date="2020-05-26T17:31:00Z">
              <w:r w:rsidR="006E3188">
                <w:rPr>
                  <w:rFonts w:eastAsiaTheme="minorEastAsia"/>
                  <w:b/>
                  <w:bCs/>
                  <w:color w:val="0070C0"/>
                  <w:lang w:eastAsia="zh-CN"/>
                </w:rPr>
                <w:t>6 OFDM symbols</w:t>
              </w:r>
            </w:ins>
          </w:p>
          <w:p w14:paraId="74B4800A" w14:textId="4599F4B7" w:rsidR="00F844B5" w:rsidRDefault="00A32CB0" w:rsidP="00F844B5">
            <w:pPr>
              <w:spacing w:after="120"/>
              <w:rPr>
                <w:ins w:id="1836" w:author="Paiva, Rafael (Nokia - DK/Aalborg)" w:date="2020-05-26T10:15:00Z"/>
                <w:rFonts w:eastAsiaTheme="minorEastAsia"/>
                <w:color w:val="0070C0"/>
                <w:lang w:eastAsia="zh-CN"/>
              </w:rPr>
            </w:pPr>
            <w:ins w:id="1837" w:author="Paiva, Rafael (Nokia - DK/Aalborg)" w:date="2020-05-26T17:31:00Z">
              <w:r w:rsidRPr="00A32CB0">
                <w:rPr>
                  <w:rFonts w:eastAsiaTheme="minorEastAsia"/>
                  <w:color w:val="0070C0"/>
                  <w:lang w:eastAsia="zh-CN"/>
                  <w:rPrChange w:id="1838" w:author="Paiva, Rafael (Nokia - DK/Aalborg)" w:date="2020-05-26T17:31:00Z">
                    <w:rPr>
                      <w:rFonts w:eastAsiaTheme="minorEastAsia"/>
                      <w:b/>
                      <w:bCs/>
                      <w:color w:val="0070C0"/>
                      <w:lang w:eastAsia="zh-CN"/>
                    </w:rPr>
                  </w:rPrChange>
                </w:rPr>
                <w:t>W</w:t>
              </w:r>
            </w:ins>
            <w:ins w:id="1839" w:author="Paiva, Rafael (Nokia - DK/Aalborg)" w:date="2020-05-26T10:15:00Z">
              <w:r w:rsidR="00F844B5">
                <w:rPr>
                  <w:rFonts w:eastAsiaTheme="minorEastAsia"/>
                  <w:color w:val="0070C0"/>
                  <w:lang w:eastAsia="zh-CN"/>
                </w:rPr>
                <w:t>e proposed 6 OFDM symbols in our contribution since it would result in more 4 PRBs for the MCS</w:t>
              </w:r>
            </w:ins>
            <w:ins w:id="1840" w:author="Paiva, Rafael (Nokia - DK/Aalborg)" w:date="2020-05-26T10:24:00Z">
              <w:r w:rsidR="00672FFE">
                <w:rPr>
                  <w:rFonts w:eastAsiaTheme="minorEastAsia"/>
                  <w:color w:val="0070C0"/>
                  <w:lang w:eastAsia="zh-CN"/>
                </w:rPr>
                <w:t xml:space="preserve"> </w:t>
              </w:r>
            </w:ins>
            <w:ins w:id="1841" w:author="Paiva, Rafael (Nokia - DK/Aalborg)" w:date="2020-05-26T10:15:00Z">
              <w:r w:rsidR="00F844B5">
                <w:rPr>
                  <w:rFonts w:eastAsiaTheme="minorEastAsia"/>
                  <w:color w:val="0070C0"/>
                  <w:lang w:eastAsia="zh-CN"/>
                </w:rPr>
                <w:t xml:space="preserve">2. </w:t>
              </w:r>
              <w:r w:rsidR="00F844B5" w:rsidRPr="5D0A7735">
                <w:rPr>
                  <w:rFonts w:eastAsiaTheme="minorEastAsia"/>
                  <w:color w:val="0070C0"/>
                  <w:lang w:eastAsia="zh-CN"/>
                </w:rPr>
                <w:t xml:space="preserve">Depends also on how many DM-RS </w:t>
              </w:r>
            </w:ins>
            <w:ins w:id="1842" w:author="Paiva, Rafael (Nokia - DK/Aalborg)" w:date="2020-05-26T22:00:00Z">
              <w:r w:rsidR="00B84038">
                <w:rPr>
                  <w:rFonts w:eastAsiaTheme="minorEastAsia"/>
                  <w:color w:val="0070C0"/>
                  <w:lang w:eastAsia="zh-CN"/>
                </w:rPr>
                <w:t xml:space="preserve">symbols </w:t>
              </w:r>
            </w:ins>
            <w:ins w:id="1843" w:author="Paiva, Rafael (Nokia - DK/Aalborg)" w:date="2020-05-26T10:15:00Z">
              <w:r w:rsidR="00F844B5" w:rsidRPr="5D0A7735">
                <w:rPr>
                  <w:rFonts w:eastAsiaTheme="minorEastAsia"/>
                  <w:color w:val="0070C0"/>
                  <w:lang w:eastAsia="zh-CN"/>
                </w:rPr>
                <w:t>are decided.</w:t>
              </w:r>
            </w:ins>
          </w:p>
          <w:p w14:paraId="4BA0F7BE" w14:textId="77777777" w:rsidR="00F844B5" w:rsidRDefault="00F844B5" w:rsidP="00F844B5">
            <w:pPr>
              <w:spacing w:after="120"/>
              <w:rPr>
                <w:ins w:id="1844" w:author="Paiva, Rafael (Nokia - DK/Aalborg)" w:date="2020-05-26T10:15:00Z"/>
                <w:rFonts w:eastAsiaTheme="minorEastAsia"/>
                <w:color w:val="0070C0"/>
                <w:lang w:eastAsia="zh-CN"/>
              </w:rPr>
            </w:pPr>
          </w:p>
          <w:p w14:paraId="794D1474" w14:textId="77777777" w:rsidR="00F844B5" w:rsidRPr="00805BE8" w:rsidRDefault="00F844B5" w:rsidP="00F844B5">
            <w:pPr>
              <w:rPr>
                <w:ins w:id="1845" w:author="Paiva, Rafael (Nokia - DK/Aalborg)" w:date="2020-05-26T10:15:00Z"/>
                <w:b/>
                <w:color w:val="0070C0"/>
                <w:u w:val="single"/>
                <w:lang w:eastAsia="ko-KR"/>
              </w:rPr>
            </w:pPr>
            <w:ins w:id="1846" w:author="Paiva, Rafael (Nokia - DK/Aalborg)" w:date="2020-05-26T10:15:00Z">
              <w:r>
                <w:rPr>
                  <w:b/>
                  <w:color w:val="0070C0"/>
                  <w:u w:val="single"/>
                  <w:lang w:eastAsia="ko-KR"/>
                </w:rPr>
                <w:t>Issue 3-7</w:t>
              </w:r>
              <w:r w:rsidRPr="00805BE8">
                <w:rPr>
                  <w:b/>
                  <w:color w:val="0070C0"/>
                  <w:u w:val="single"/>
                  <w:lang w:eastAsia="ko-KR"/>
                </w:rPr>
                <w:t xml:space="preserve">: </w:t>
              </w:r>
              <w:r>
                <w:rPr>
                  <w:b/>
                  <w:color w:val="0070C0"/>
                  <w:u w:val="single"/>
                  <w:lang w:eastAsia="ko-KR"/>
                </w:rPr>
                <w:t>Mapping type</w:t>
              </w:r>
            </w:ins>
          </w:p>
          <w:p w14:paraId="1D169D94" w14:textId="43D93930" w:rsidR="00F844B5" w:rsidRPr="003F4984" w:rsidRDefault="00F844B5" w:rsidP="00F844B5">
            <w:pPr>
              <w:spacing w:after="120"/>
              <w:rPr>
                <w:ins w:id="1847" w:author="Paiva, Rafael (Nokia - DK/Aalborg)" w:date="2020-05-26T10:15:00Z"/>
                <w:rFonts w:eastAsiaTheme="minorEastAsia"/>
                <w:b/>
                <w:bCs/>
                <w:color w:val="0070C0"/>
                <w:lang w:eastAsia="zh-CN"/>
              </w:rPr>
            </w:pPr>
            <w:ins w:id="1848" w:author="Paiva, Rafael (Nokia - DK/Aalborg)" w:date="2020-05-26T10:15:00Z">
              <w:r w:rsidRPr="003F4984">
                <w:rPr>
                  <w:rFonts w:eastAsiaTheme="minorEastAsia"/>
                  <w:b/>
                  <w:bCs/>
                  <w:color w:val="0070C0"/>
                  <w:lang w:eastAsia="zh-CN"/>
                </w:rPr>
                <w:t xml:space="preserve">Option </w:t>
              </w:r>
              <w:r>
                <w:rPr>
                  <w:rFonts w:eastAsiaTheme="minorEastAsia"/>
                  <w:b/>
                  <w:bCs/>
                  <w:color w:val="0070C0"/>
                  <w:lang w:eastAsia="zh-CN"/>
                </w:rPr>
                <w:t xml:space="preserve">3 </w:t>
              </w:r>
              <w:r w:rsidRPr="5D0A7735">
                <w:rPr>
                  <w:rFonts w:eastAsiaTheme="minorEastAsia"/>
                  <w:b/>
                  <w:bCs/>
                  <w:color w:val="0070C0"/>
                  <w:lang w:eastAsia="zh-CN"/>
                </w:rPr>
                <w:t xml:space="preserve">(new) </w:t>
              </w:r>
              <w:r>
                <w:rPr>
                  <w:rFonts w:eastAsiaTheme="minorEastAsia"/>
                  <w:b/>
                  <w:bCs/>
                  <w:color w:val="0070C0"/>
                  <w:lang w:eastAsia="zh-CN"/>
                </w:rPr>
                <w:t xml:space="preserve">only for the mapping type declared to be supported in D.100. </w:t>
              </w:r>
              <w:r w:rsidRPr="00B65E54">
                <w:rPr>
                  <w:rFonts w:eastAsiaTheme="minorEastAsia"/>
                  <w:b/>
                  <w:bCs/>
                  <w:color w:val="0070C0"/>
                  <w:lang w:eastAsia="zh-CN"/>
                </w:rPr>
                <w:t>If both mapping type A and type B are declared to be supported, the tests shall be done for either type A or type B</w:t>
              </w:r>
            </w:ins>
            <w:ins w:id="1849" w:author="Paiva, Rafael (Nokia - DK/Aalborg)" w:date="2020-05-26T17:31:00Z">
              <w:r w:rsidR="00A32CB0">
                <w:rPr>
                  <w:rFonts w:eastAsiaTheme="minorEastAsia"/>
                  <w:b/>
                  <w:bCs/>
                  <w:color w:val="0070C0"/>
                  <w:lang w:eastAsia="zh-CN"/>
                </w:rPr>
                <w:t>.</w:t>
              </w:r>
            </w:ins>
          </w:p>
          <w:p w14:paraId="07A7FEED" w14:textId="77777777" w:rsidR="00F844B5" w:rsidRDefault="00F844B5" w:rsidP="00F844B5">
            <w:pPr>
              <w:rPr>
                <w:ins w:id="1850" w:author="Paiva, Rafael (Nokia - DK/Aalborg)" w:date="2020-05-26T10:15:00Z"/>
                <w:b/>
                <w:bCs/>
                <w:color w:val="0070C0"/>
                <w:u w:val="single"/>
                <w:lang w:eastAsia="ko-KR"/>
              </w:rPr>
            </w:pPr>
          </w:p>
          <w:p w14:paraId="52EB7A80" w14:textId="77777777" w:rsidR="00F844B5" w:rsidRPr="00805BE8" w:rsidRDefault="00F844B5" w:rsidP="00F844B5">
            <w:pPr>
              <w:rPr>
                <w:ins w:id="1851" w:author="Paiva, Rafael (Nokia - DK/Aalborg)" w:date="2020-05-26T10:15:00Z"/>
                <w:b/>
                <w:color w:val="0070C0"/>
                <w:u w:val="single"/>
                <w:lang w:eastAsia="ko-KR"/>
              </w:rPr>
            </w:pPr>
            <w:ins w:id="1852" w:author="Paiva, Rafael (Nokia - DK/Aalborg)" w:date="2020-05-26T10:15:00Z">
              <w:r>
                <w:rPr>
                  <w:b/>
                  <w:color w:val="0070C0"/>
                  <w:u w:val="single"/>
                  <w:lang w:eastAsia="ko-KR"/>
                </w:rPr>
                <w:t>Issue 3-8</w:t>
              </w:r>
              <w:r w:rsidRPr="00805BE8">
                <w:rPr>
                  <w:b/>
                  <w:color w:val="0070C0"/>
                  <w:u w:val="single"/>
                  <w:lang w:eastAsia="ko-KR"/>
                </w:rPr>
                <w:t xml:space="preserve">: </w:t>
              </w:r>
              <w:r>
                <w:rPr>
                  <w:b/>
                  <w:color w:val="0070C0"/>
                  <w:u w:val="single"/>
                  <w:lang w:eastAsia="ko-KR"/>
                </w:rPr>
                <w:t>SCS</w:t>
              </w:r>
            </w:ins>
          </w:p>
          <w:p w14:paraId="2EC76761" w14:textId="738D9976" w:rsidR="00F844B5" w:rsidRPr="003943E2" w:rsidRDefault="00F844B5" w:rsidP="00F844B5">
            <w:pPr>
              <w:spacing w:after="120"/>
              <w:rPr>
                <w:ins w:id="1853" w:author="Paiva, Rafael (Nokia - DK/Aalborg)" w:date="2020-05-26T10:15:00Z"/>
                <w:rFonts w:eastAsia="宋体"/>
                <w:b/>
                <w:bCs/>
                <w:color w:val="0070C0"/>
                <w:szCs w:val="24"/>
                <w:lang w:eastAsia="zh-CN"/>
                <w:rPrChange w:id="1854" w:author="Paiva, Rafael (Nokia - DK/Aalborg)" w:date="2020-05-26T10:24:00Z">
                  <w:rPr>
                    <w:ins w:id="1855" w:author="Paiva, Rafael (Nokia - DK/Aalborg)" w:date="2020-05-26T10:15:00Z"/>
                    <w:rFonts w:eastAsia="宋体"/>
                    <w:color w:val="0070C0"/>
                    <w:szCs w:val="24"/>
                    <w:lang w:eastAsia="zh-CN"/>
                  </w:rPr>
                </w:rPrChange>
              </w:rPr>
            </w:pPr>
            <w:ins w:id="1856" w:author="Paiva, Rafael (Nokia - DK/Aalborg)" w:date="2020-05-26T10:15:00Z">
              <w:r w:rsidRPr="00846F99">
                <w:rPr>
                  <w:rFonts w:eastAsiaTheme="minorEastAsia"/>
                  <w:b/>
                  <w:bCs/>
                  <w:color w:val="0070C0"/>
                  <w:lang w:val="en-US" w:eastAsia="zh-CN"/>
                </w:rPr>
                <w:t xml:space="preserve">Option </w:t>
              </w:r>
              <w:r>
                <w:rPr>
                  <w:rFonts w:eastAsiaTheme="minorEastAsia"/>
                  <w:b/>
                  <w:bCs/>
                  <w:color w:val="0070C0"/>
                  <w:lang w:val="en-US" w:eastAsia="zh-CN"/>
                </w:rPr>
                <w:t>3 (new)</w:t>
              </w:r>
            </w:ins>
            <w:ins w:id="1857" w:author="Paiva, Rafael (Nokia - DK/Aalborg)" w:date="2020-05-26T10:24:00Z">
              <w:r w:rsidR="003943E2">
                <w:rPr>
                  <w:rFonts w:eastAsiaTheme="minorEastAsia"/>
                  <w:b/>
                  <w:bCs/>
                  <w:color w:val="0070C0"/>
                  <w:lang w:val="en-US" w:eastAsia="zh-CN"/>
                </w:rPr>
                <w:t xml:space="preserve"> </w:t>
              </w:r>
            </w:ins>
            <w:ins w:id="1858" w:author="Paiva, Rafael (Nokia - DK/Aalborg)" w:date="2020-05-26T10:15:00Z">
              <w:r w:rsidRPr="003943E2">
                <w:rPr>
                  <w:b/>
                  <w:bCs/>
                  <w:color w:val="0070C0"/>
                  <w:szCs w:val="24"/>
                  <w:lang w:eastAsia="zh-CN"/>
                  <w:rPrChange w:id="1859" w:author="Paiva, Rafael (Nokia - DK/Aalborg)" w:date="2020-05-26T10:24:00Z">
                    <w:rPr>
                      <w:color w:val="0070C0"/>
                      <w:szCs w:val="24"/>
                      <w:lang w:eastAsia="zh-CN"/>
                    </w:rPr>
                  </w:rPrChange>
                </w:rPr>
                <w:t xml:space="preserve">15k and 30k SCS for FR1, 60k and 120k SCS for FR2 for the SCS declared to be supported. If 2 SCSs are declared to be supported in FR1 or FR2, the tests shall be done for only one SCS. </w:t>
              </w:r>
            </w:ins>
          </w:p>
          <w:p w14:paraId="4BD1AF28" w14:textId="77777777" w:rsidR="00F844B5" w:rsidRDefault="00F844B5" w:rsidP="00F844B5">
            <w:pPr>
              <w:spacing w:after="120"/>
              <w:rPr>
                <w:ins w:id="1860" w:author="Paiva, Rafael (Nokia - DK/Aalborg)" w:date="2020-05-26T10:15:00Z"/>
                <w:rFonts w:eastAsiaTheme="minorEastAsia"/>
                <w:b/>
                <w:bCs/>
                <w:color w:val="0070C0"/>
                <w:lang w:val="en-US" w:eastAsia="zh-CN"/>
              </w:rPr>
            </w:pPr>
          </w:p>
          <w:p w14:paraId="46397A95" w14:textId="77777777" w:rsidR="00F844B5" w:rsidRPr="00805BE8" w:rsidRDefault="00F844B5" w:rsidP="00F844B5">
            <w:pPr>
              <w:rPr>
                <w:ins w:id="1861" w:author="Paiva, Rafael (Nokia - DK/Aalborg)" w:date="2020-05-26T10:15:00Z"/>
                <w:b/>
                <w:color w:val="0070C0"/>
                <w:u w:val="single"/>
                <w:lang w:eastAsia="ko-KR"/>
              </w:rPr>
            </w:pPr>
            <w:ins w:id="1862" w:author="Paiva, Rafael (Nokia - DK/Aalborg)" w:date="2020-05-26T10:15:00Z">
              <w:r>
                <w:rPr>
                  <w:rFonts w:eastAsiaTheme="minorEastAsia"/>
                  <w:color w:val="0070C0"/>
                  <w:lang w:val="en-US" w:eastAsia="zh-CN"/>
                </w:rPr>
                <w:t xml:space="preserve"> </w:t>
              </w:r>
              <w:r>
                <w:rPr>
                  <w:b/>
                  <w:color w:val="0070C0"/>
                  <w:u w:val="single"/>
                  <w:lang w:eastAsia="ko-KR"/>
                </w:rPr>
                <w:t>Issue 3-9</w:t>
              </w:r>
              <w:r w:rsidRPr="00805BE8">
                <w:rPr>
                  <w:b/>
                  <w:color w:val="0070C0"/>
                  <w:u w:val="single"/>
                  <w:lang w:eastAsia="ko-KR"/>
                </w:rPr>
                <w:t xml:space="preserve">: </w:t>
              </w:r>
              <w:r>
                <w:rPr>
                  <w:b/>
                  <w:color w:val="0070C0"/>
                  <w:u w:val="single"/>
                  <w:lang w:eastAsia="ko-KR"/>
                </w:rPr>
                <w:t>DMRS configuration</w:t>
              </w:r>
            </w:ins>
          </w:p>
          <w:p w14:paraId="262072EF" w14:textId="57CEDA5B" w:rsidR="00F844B5" w:rsidRDefault="00F844B5" w:rsidP="00F844B5">
            <w:pPr>
              <w:spacing w:after="120"/>
              <w:rPr>
                <w:ins w:id="1863" w:author="Paiva, Rafael (Nokia - DK/Aalborg)" w:date="2020-05-26T10:15:00Z"/>
                <w:rFonts w:eastAsiaTheme="minorEastAsia"/>
                <w:color w:val="0070C0"/>
                <w:lang w:val="en-US" w:eastAsia="zh-CN"/>
              </w:rPr>
            </w:pPr>
            <w:ins w:id="1864" w:author="Paiva, Rafael (Nokia - DK/Aalborg)" w:date="2020-05-26T10:15:00Z">
              <w:r>
                <w:rPr>
                  <w:rFonts w:eastAsiaTheme="minorEastAsia"/>
                  <w:color w:val="0070C0"/>
                  <w:lang w:val="en-US" w:eastAsia="zh-CN"/>
                </w:rPr>
                <w:t xml:space="preserve">Depends on the configured number of OFDM symbols and mapping type. For the configuration on our proposal </w:t>
              </w:r>
              <w:r w:rsidRPr="00C00F9E">
                <w:rPr>
                  <w:rFonts w:eastAsiaTheme="minorEastAsia"/>
                  <w:b/>
                  <w:bCs/>
                  <w:color w:val="0070C0"/>
                  <w:lang w:val="en-US" w:eastAsia="zh-CN"/>
                </w:rPr>
                <w:t>Option 2 1+1</w:t>
              </w:r>
              <w:r>
                <w:rPr>
                  <w:rFonts w:eastAsiaTheme="minorEastAsia"/>
                  <w:b/>
                  <w:bCs/>
                  <w:color w:val="0070C0"/>
                  <w:lang w:val="en-US" w:eastAsia="zh-CN"/>
                </w:rPr>
                <w:t xml:space="preserve"> </w:t>
              </w:r>
              <w:r w:rsidRPr="00C00F9E">
                <w:rPr>
                  <w:rFonts w:eastAsiaTheme="minorEastAsia"/>
                  <w:color w:val="0070C0"/>
                  <w:lang w:val="en-US" w:eastAsia="zh-CN"/>
                </w:rPr>
                <w:t>but i</w:t>
              </w:r>
              <w:r>
                <w:rPr>
                  <w:rFonts w:eastAsiaTheme="minorEastAsia"/>
                  <w:color w:val="0070C0"/>
                  <w:lang w:val="en-US" w:eastAsia="zh-CN"/>
                </w:rPr>
                <w:t>f</w:t>
              </w:r>
              <w:r>
                <w:rPr>
                  <w:rFonts w:eastAsiaTheme="minorEastAsia"/>
                  <w:b/>
                  <w:bCs/>
                  <w:color w:val="0070C0"/>
                  <w:lang w:val="en-US" w:eastAsia="zh-CN"/>
                </w:rPr>
                <w:t xml:space="preserve"> </w:t>
              </w:r>
              <w:r w:rsidRPr="00C00F9E">
                <w:rPr>
                  <w:rFonts w:eastAsiaTheme="minorEastAsia"/>
                  <w:color w:val="0070C0"/>
                  <w:lang w:val="en-US" w:eastAsia="zh-CN"/>
                </w:rPr>
                <w:t>more</w:t>
              </w:r>
              <w:r>
                <w:rPr>
                  <w:rFonts w:eastAsiaTheme="minorEastAsia"/>
                  <w:color w:val="0070C0"/>
                  <w:lang w:val="en-US" w:eastAsia="zh-CN"/>
                </w:rPr>
                <w:t xml:space="preserve"> OFDM symbols is agreed, we </w:t>
              </w:r>
            </w:ins>
            <w:ins w:id="1865" w:author="Paiva, Rafael (Nokia - DK/Aalborg)" w:date="2020-05-26T17:32:00Z">
              <w:r w:rsidR="00C0441E">
                <w:rPr>
                  <w:rFonts w:eastAsiaTheme="minorEastAsia"/>
                  <w:color w:val="0070C0"/>
                  <w:lang w:val="en-US" w:eastAsia="zh-CN"/>
                </w:rPr>
                <w:t>could be better to choose</w:t>
              </w:r>
            </w:ins>
            <w:ins w:id="1866" w:author="Paiva, Rafael (Nokia - DK/Aalborg)" w:date="2020-05-26T10:15:00Z">
              <w:r>
                <w:rPr>
                  <w:rFonts w:eastAsiaTheme="minorEastAsia"/>
                  <w:color w:val="0070C0"/>
                  <w:lang w:val="en-US" w:eastAsia="zh-CN"/>
                </w:rPr>
                <w:t xml:space="preserve"> 1+1+1.</w:t>
              </w:r>
            </w:ins>
          </w:p>
          <w:p w14:paraId="45E5F545" w14:textId="77777777" w:rsidR="00F844B5" w:rsidRDefault="00F844B5" w:rsidP="00F844B5">
            <w:pPr>
              <w:spacing w:after="120"/>
              <w:rPr>
                <w:ins w:id="1867" w:author="Paiva, Rafael (Nokia - DK/Aalborg)" w:date="2020-05-26T10:15:00Z"/>
                <w:rFonts w:eastAsiaTheme="minorEastAsia"/>
                <w:color w:val="0070C0"/>
                <w:lang w:val="en-US" w:eastAsia="zh-CN"/>
              </w:rPr>
            </w:pPr>
          </w:p>
          <w:p w14:paraId="21FF259F" w14:textId="77777777" w:rsidR="00F844B5" w:rsidRPr="00805BE8" w:rsidRDefault="00F844B5" w:rsidP="00F844B5">
            <w:pPr>
              <w:rPr>
                <w:ins w:id="1868" w:author="Paiva, Rafael (Nokia - DK/Aalborg)" w:date="2020-05-26T10:15:00Z"/>
                <w:b/>
                <w:color w:val="0070C0"/>
                <w:u w:val="single"/>
                <w:lang w:eastAsia="ko-KR"/>
              </w:rPr>
            </w:pPr>
            <w:ins w:id="1869" w:author="Paiva, Rafael (Nokia - DK/Aalborg)" w:date="2020-05-26T10:15:00Z">
              <w:r>
                <w:rPr>
                  <w:b/>
                  <w:color w:val="0070C0"/>
                  <w:u w:val="single"/>
                  <w:lang w:eastAsia="ko-KR"/>
                </w:rPr>
                <w:t>Issue 3-10</w:t>
              </w:r>
              <w:r w:rsidRPr="00805BE8">
                <w:rPr>
                  <w:b/>
                  <w:color w:val="0070C0"/>
                  <w:u w:val="single"/>
                  <w:lang w:eastAsia="ko-KR"/>
                </w:rPr>
                <w:t xml:space="preserve">: </w:t>
              </w:r>
              <w:r>
                <w:rPr>
                  <w:b/>
                  <w:color w:val="0070C0"/>
                  <w:u w:val="single"/>
                  <w:lang w:eastAsia="ko-KR"/>
                </w:rPr>
                <w:t>TB size</w:t>
              </w:r>
            </w:ins>
          </w:p>
          <w:p w14:paraId="5452F829" w14:textId="211DBB9C" w:rsidR="00F844B5" w:rsidRDefault="00F844B5" w:rsidP="00F844B5">
            <w:pPr>
              <w:spacing w:after="120"/>
              <w:rPr>
                <w:ins w:id="1870" w:author="Paiva, Rafael (Nokia - DK/Aalborg)" w:date="2020-05-26T10:15:00Z"/>
                <w:rFonts w:eastAsiaTheme="minorEastAsia"/>
                <w:color w:val="0070C0"/>
                <w:lang w:val="en-US" w:eastAsia="zh-CN"/>
              </w:rPr>
            </w:pPr>
            <w:ins w:id="1871" w:author="Paiva, Rafael (Nokia - DK/Aalborg)" w:date="2020-05-26T10:15:00Z">
              <w:r>
                <w:rPr>
                  <w:rFonts w:eastAsiaTheme="minorEastAsia"/>
                  <w:color w:val="0070C0"/>
                  <w:lang w:val="en-US" w:eastAsia="zh-CN"/>
                </w:rPr>
                <w:t xml:space="preserve">We are ok with both options. </w:t>
              </w:r>
            </w:ins>
            <w:ins w:id="1872" w:author="Paiva, Rafael (Nokia - DK/Aalborg)" w:date="2020-05-26T17:32:00Z">
              <w:r w:rsidR="00C0441E">
                <w:rPr>
                  <w:rFonts w:eastAsiaTheme="minorEastAsia"/>
                  <w:color w:val="0070C0"/>
                  <w:lang w:val="en-US" w:eastAsia="zh-CN"/>
                </w:rPr>
                <w:t xml:space="preserve">56 or </w:t>
              </w:r>
            </w:ins>
            <w:ins w:id="1873" w:author="Paiva, Rafael (Nokia - DK/Aalborg)" w:date="2020-05-26T10:15:00Z">
              <w:r>
                <w:rPr>
                  <w:rFonts w:eastAsiaTheme="minorEastAsia"/>
                  <w:color w:val="0070C0"/>
                  <w:lang w:val="en-US" w:eastAsia="zh-CN"/>
                </w:rPr>
                <w:t xml:space="preserve">56 to 72 bits. </w:t>
              </w:r>
            </w:ins>
          </w:p>
          <w:p w14:paraId="0E072DF7" w14:textId="77777777" w:rsidR="00F844B5" w:rsidRDefault="00F844B5" w:rsidP="00F844B5">
            <w:pPr>
              <w:spacing w:after="120"/>
              <w:rPr>
                <w:ins w:id="1874" w:author="Paiva, Rafael (Nokia - DK/Aalborg)" w:date="2020-05-26T10:15:00Z"/>
                <w:rFonts w:eastAsiaTheme="minorEastAsia"/>
                <w:color w:val="0070C0"/>
                <w:lang w:val="en-US" w:eastAsia="zh-CN"/>
              </w:rPr>
            </w:pPr>
          </w:p>
          <w:p w14:paraId="447B13E1" w14:textId="2254A102" w:rsidR="00F844B5" w:rsidRPr="00045592" w:rsidRDefault="00F844B5" w:rsidP="00F844B5">
            <w:pPr>
              <w:rPr>
                <w:ins w:id="1875" w:author="Paiva, Rafael (Nokia - DK/Aalborg)" w:date="2020-05-26T10:15:00Z"/>
                <w:b/>
                <w:color w:val="0070C0"/>
                <w:u w:val="single"/>
                <w:lang w:eastAsia="ko-KR"/>
              </w:rPr>
            </w:pPr>
            <w:ins w:id="1876" w:author="Paiva, Rafael (Nokia - DK/Aalborg)" w:date="2020-05-26T10:15:00Z">
              <w:r w:rsidRPr="00045592">
                <w:rPr>
                  <w:b/>
                  <w:color w:val="0070C0"/>
                  <w:u w:val="single"/>
                  <w:lang w:eastAsia="ko-KR"/>
                </w:rPr>
                <w:t xml:space="preserve">Issue </w:t>
              </w:r>
              <w:r>
                <w:rPr>
                  <w:b/>
                  <w:color w:val="0070C0"/>
                  <w:u w:val="single"/>
                  <w:lang w:eastAsia="ko-KR"/>
                </w:rPr>
                <w:t>3-1</w:t>
              </w:r>
            </w:ins>
            <w:ins w:id="1877" w:author="Paiva, Rafael (Nokia - DK/Aalborg)" w:date="2020-05-26T10:26:00Z">
              <w:r w:rsidR="00253978">
                <w:rPr>
                  <w:b/>
                  <w:color w:val="0070C0"/>
                  <w:u w:val="single"/>
                  <w:lang w:eastAsia="ko-KR"/>
                </w:rPr>
                <w:t>1</w:t>
              </w:r>
            </w:ins>
            <w:ins w:id="1878" w:author="Paiva, Rafael (Nokia - DK/Aalborg)" w:date="2020-05-26T10:15:00Z">
              <w:r w:rsidRPr="00045592">
                <w:rPr>
                  <w:b/>
                  <w:color w:val="0070C0"/>
                  <w:u w:val="single"/>
                  <w:lang w:eastAsia="ko-KR"/>
                </w:rPr>
                <w:t xml:space="preserve">: </w:t>
              </w:r>
              <w:r>
                <w:rPr>
                  <w:b/>
                  <w:color w:val="0070C0"/>
                  <w:u w:val="single"/>
                  <w:lang w:eastAsia="ko-KR"/>
                </w:rPr>
                <w:t xml:space="preserve">Antenna configuration </w:t>
              </w:r>
            </w:ins>
          </w:p>
          <w:p w14:paraId="40B66C97" w14:textId="77777777" w:rsidR="00F844B5" w:rsidRDefault="00F844B5" w:rsidP="00F844B5">
            <w:pPr>
              <w:spacing w:after="120"/>
              <w:rPr>
                <w:ins w:id="1879" w:author="Paiva, Rafael (Nokia - DK/Aalborg)" w:date="2020-05-26T10:15:00Z"/>
                <w:rFonts w:eastAsiaTheme="minorEastAsia"/>
                <w:b/>
                <w:bCs/>
                <w:color w:val="0070C0"/>
                <w:lang w:val="en-US" w:eastAsia="zh-CN"/>
              </w:rPr>
            </w:pPr>
            <w:ins w:id="1880" w:author="Paiva, Rafael (Nokia - DK/Aalborg)" w:date="2020-05-26T10:15:00Z">
              <w:r w:rsidRPr="00151E02">
                <w:rPr>
                  <w:rFonts w:eastAsiaTheme="minorEastAsia"/>
                  <w:b/>
                  <w:bCs/>
                  <w:color w:val="0070C0"/>
                  <w:lang w:val="en-US" w:eastAsia="zh-CN"/>
                </w:rPr>
                <w:t xml:space="preserve">Option 1: </w:t>
              </w:r>
              <w:r w:rsidRPr="00D10820">
                <w:rPr>
                  <w:rFonts w:eastAsiaTheme="minorEastAsia"/>
                  <w:color w:val="0070C0"/>
                  <w:lang w:val="en-US" w:eastAsia="zh-CN"/>
                </w:rPr>
                <w:t>1T2R</w:t>
              </w:r>
            </w:ins>
          </w:p>
          <w:p w14:paraId="3170AC21" w14:textId="77777777" w:rsidR="00F844B5" w:rsidRDefault="00F844B5" w:rsidP="00F844B5">
            <w:pPr>
              <w:spacing w:after="120"/>
              <w:rPr>
                <w:ins w:id="1881" w:author="Paiva, Rafael (Nokia - DK/Aalborg)" w:date="2020-05-26T10:15:00Z"/>
                <w:rFonts w:eastAsiaTheme="minorEastAsia"/>
                <w:b/>
                <w:bCs/>
                <w:color w:val="0070C0"/>
                <w:lang w:val="en-US" w:eastAsia="zh-CN"/>
              </w:rPr>
            </w:pPr>
          </w:p>
          <w:p w14:paraId="4A884E92" w14:textId="7089566A" w:rsidR="00F844B5" w:rsidRPr="00045592" w:rsidRDefault="00F844B5" w:rsidP="00F844B5">
            <w:pPr>
              <w:rPr>
                <w:ins w:id="1882" w:author="Paiva, Rafael (Nokia - DK/Aalborg)" w:date="2020-05-26T10:15:00Z"/>
                <w:b/>
                <w:color w:val="0070C0"/>
                <w:u w:val="single"/>
                <w:lang w:eastAsia="ko-KR"/>
              </w:rPr>
            </w:pPr>
            <w:ins w:id="1883" w:author="Paiva, Rafael (Nokia - DK/Aalborg)" w:date="2020-05-26T10:15:00Z">
              <w:r w:rsidRPr="00045592">
                <w:rPr>
                  <w:b/>
                  <w:color w:val="0070C0"/>
                  <w:u w:val="single"/>
                  <w:lang w:eastAsia="ko-KR"/>
                </w:rPr>
                <w:t xml:space="preserve">Issue </w:t>
              </w:r>
              <w:r>
                <w:rPr>
                  <w:b/>
                  <w:color w:val="0070C0"/>
                  <w:u w:val="single"/>
                  <w:lang w:eastAsia="ko-KR"/>
                </w:rPr>
                <w:t>3-1</w:t>
              </w:r>
            </w:ins>
            <w:ins w:id="1884" w:author="Paiva, Rafael (Nokia - DK/Aalborg)" w:date="2020-05-26T10:26:00Z">
              <w:r w:rsidR="00253978">
                <w:rPr>
                  <w:b/>
                  <w:color w:val="0070C0"/>
                  <w:u w:val="single"/>
                  <w:lang w:eastAsia="ko-KR"/>
                </w:rPr>
                <w:t>2</w:t>
              </w:r>
            </w:ins>
            <w:ins w:id="1885" w:author="Paiva, Rafael (Nokia - DK/Aalborg)" w:date="2020-05-26T10:15:00Z">
              <w:r w:rsidRPr="00045592">
                <w:rPr>
                  <w:b/>
                  <w:color w:val="0070C0"/>
                  <w:u w:val="single"/>
                  <w:lang w:eastAsia="ko-KR"/>
                </w:rPr>
                <w:t xml:space="preserve">: </w:t>
              </w:r>
              <w:r>
                <w:rPr>
                  <w:b/>
                  <w:color w:val="0070C0"/>
                  <w:u w:val="single"/>
                  <w:lang w:eastAsia="ko-KR"/>
                </w:rPr>
                <w:t xml:space="preserve">Fading channel </w:t>
              </w:r>
            </w:ins>
          </w:p>
          <w:p w14:paraId="6A3B160C" w14:textId="77777777" w:rsidR="00F844B5" w:rsidRDefault="00F844B5" w:rsidP="00F844B5">
            <w:pPr>
              <w:spacing w:after="120"/>
              <w:rPr>
                <w:ins w:id="1886" w:author="Paiva, Rafael (Nokia - DK/Aalborg)" w:date="2020-05-26T10:15:00Z"/>
                <w:rFonts w:eastAsiaTheme="minorEastAsia"/>
                <w:color w:val="0070C0"/>
                <w:lang w:val="en-US" w:eastAsia="zh-CN"/>
              </w:rPr>
            </w:pPr>
            <w:ins w:id="1887" w:author="Paiva, Rafael (Nokia - DK/Aalborg)" w:date="2020-05-26T10:15:00Z">
              <w:r>
                <w:rPr>
                  <w:rFonts w:eastAsiaTheme="minorEastAsia"/>
                  <w:b/>
                  <w:bCs/>
                  <w:color w:val="0070C0"/>
                  <w:lang w:val="en-US" w:eastAsia="zh-CN"/>
                </w:rPr>
                <w:t xml:space="preserve">Option 1, </w:t>
              </w:r>
              <w:r w:rsidRPr="00D10820">
                <w:rPr>
                  <w:rFonts w:eastAsiaTheme="minorEastAsia"/>
                  <w:color w:val="0070C0"/>
                  <w:lang w:val="en-US" w:eastAsia="zh-CN"/>
                </w:rPr>
                <w:t>TDLC300 for FR1 and TDLA30 for FR2</w:t>
              </w:r>
            </w:ins>
          </w:p>
          <w:p w14:paraId="77C9B07C" w14:textId="77777777" w:rsidR="00F844B5" w:rsidRDefault="00F844B5" w:rsidP="00F844B5">
            <w:pPr>
              <w:spacing w:after="120"/>
              <w:rPr>
                <w:ins w:id="1888" w:author="Paiva, Rafael (Nokia - DK/Aalborg)" w:date="2020-05-26T10:15:00Z"/>
                <w:rFonts w:eastAsiaTheme="minorEastAsia"/>
                <w:b/>
                <w:bCs/>
                <w:color w:val="0070C0"/>
                <w:lang w:val="en-US" w:eastAsia="zh-CN"/>
              </w:rPr>
            </w:pPr>
          </w:p>
          <w:p w14:paraId="0F8474FE" w14:textId="01AA9323" w:rsidR="00F844B5" w:rsidRPr="00045592" w:rsidRDefault="00F844B5" w:rsidP="00F844B5">
            <w:pPr>
              <w:rPr>
                <w:ins w:id="1889" w:author="Paiva, Rafael (Nokia - DK/Aalborg)" w:date="2020-05-26T10:15:00Z"/>
                <w:b/>
                <w:color w:val="0070C0"/>
                <w:u w:val="single"/>
                <w:lang w:eastAsia="ko-KR"/>
              </w:rPr>
            </w:pPr>
            <w:ins w:id="1890" w:author="Paiva, Rafael (Nokia - DK/Aalborg)" w:date="2020-05-26T10:1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ns w:id="1891" w:author="Paiva, Rafael (Nokia - DK/Aalborg)" w:date="2020-05-26T10:26:00Z">
              <w:r w:rsidR="00253978">
                <w:rPr>
                  <w:b/>
                  <w:color w:val="0070C0"/>
                  <w:u w:val="single"/>
                  <w:lang w:eastAsia="ko-KR"/>
                </w:rPr>
                <w:t>3</w:t>
              </w:r>
            </w:ins>
            <w:ins w:id="1892" w:author="Paiva, Rafael (Nokia - DK/Aalborg)" w:date="2020-05-26T10:15:00Z">
              <w:r w:rsidRPr="00045592">
                <w:rPr>
                  <w:b/>
                  <w:color w:val="0070C0"/>
                  <w:u w:val="single"/>
                  <w:lang w:eastAsia="ko-KR"/>
                </w:rPr>
                <w:t xml:space="preserve">: </w:t>
              </w:r>
              <w:r>
                <w:rPr>
                  <w:b/>
                  <w:color w:val="0070C0"/>
                  <w:u w:val="single"/>
                  <w:lang w:eastAsia="ko-KR"/>
                </w:rPr>
                <w:t>test metric</w:t>
              </w:r>
            </w:ins>
          </w:p>
          <w:p w14:paraId="6788F622" w14:textId="77777777" w:rsidR="00F844B5" w:rsidRDefault="00F844B5" w:rsidP="00F844B5">
            <w:pPr>
              <w:spacing w:after="120"/>
              <w:rPr>
                <w:ins w:id="1893" w:author="Paiva, Rafael (Nokia - DK/Aalborg)" w:date="2020-05-26T10:15:00Z"/>
                <w:rFonts w:eastAsiaTheme="minorEastAsia"/>
                <w:color w:val="0070C0"/>
                <w:lang w:val="en-US" w:eastAsia="zh-CN"/>
              </w:rPr>
            </w:pPr>
            <w:ins w:id="1894" w:author="Paiva, Rafael (Nokia - DK/Aalborg)" w:date="2020-05-26T10:15:00Z">
              <w:r w:rsidRPr="00644077">
                <w:rPr>
                  <w:rFonts w:eastAsiaTheme="minorEastAsia"/>
                  <w:b/>
                  <w:bCs/>
                  <w:color w:val="0070C0"/>
                  <w:lang w:val="en-US" w:eastAsia="zh-CN"/>
                </w:rPr>
                <w:t>Option 1</w:t>
              </w:r>
              <w:r>
                <w:rPr>
                  <w:rFonts w:eastAsiaTheme="minorEastAsia"/>
                  <w:color w:val="0070C0"/>
                  <w:lang w:val="en-US" w:eastAsia="zh-CN"/>
                </w:rPr>
                <w:t xml:space="preserve">, 10% BLER on MsgA, where fallback to 4-step RACH is also considered as an error. </w:t>
              </w:r>
            </w:ins>
          </w:p>
          <w:p w14:paraId="0C576998" w14:textId="77777777" w:rsidR="00F844B5" w:rsidRDefault="00F844B5" w:rsidP="00F844B5">
            <w:pPr>
              <w:spacing w:after="120"/>
              <w:rPr>
                <w:ins w:id="1895" w:author="Paiva, Rafael (Nokia - DK/Aalborg)" w:date="2020-05-26T10:15:00Z"/>
                <w:rFonts w:eastAsiaTheme="minorEastAsia"/>
                <w:color w:val="0070C0"/>
                <w:lang w:val="en-US" w:eastAsia="zh-CN"/>
              </w:rPr>
            </w:pPr>
          </w:p>
          <w:p w14:paraId="107AADA2" w14:textId="4AC0028E" w:rsidR="00F844B5" w:rsidRPr="00045592" w:rsidRDefault="00F844B5" w:rsidP="00F844B5">
            <w:pPr>
              <w:rPr>
                <w:ins w:id="1896" w:author="Paiva, Rafael (Nokia - DK/Aalborg)" w:date="2020-05-26T10:15:00Z"/>
                <w:b/>
                <w:color w:val="0070C0"/>
                <w:u w:val="single"/>
                <w:lang w:eastAsia="ko-KR"/>
              </w:rPr>
            </w:pPr>
            <w:ins w:id="1897" w:author="Paiva, Rafael (Nokia - DK/Aalborg)" w:date="2020-05-26T10:15: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ins>
            <w:ins w:id="1898" w:author="Paiva, Rafael (Nokia - DK/Aalborg)" w:date="2020-05-26T10:26:00Z">
              <w:r w:rsidR="00253978">
                <w:rPr>
                  <w:b/>
                  <w:color w:val="0070C0"/>
                  <w:u w:val="single"/>
                  <w:lang w:eastAsia="ko-KR"/>
                </w:rPr>
                <w:t>4</w:t>
              </w:r>
            </w:ins>
            <w:ins w:id="1899" w:author="Paiva, Rafael (Nokia - DK/Aalborg)" w:date="2020-05-26T10:15:00Z">
              <w:r w:rsidRPr="00045592">
                <w:rPr>
                  <w:b/>
                  <w:color w:val="0070C0"/>
                  <w:u w:val="single"/>
                  <w:lang w:eastAsia="ko-KR"/>
                </w:rPr>
                <w:t xml:space="preserve">: </w:t>
              </w:r>
              <w:r>
                <w:rPr>
                  <w:b/>
                  <w:color w:val="0070C0"/>
                  <w:u w:val="single"/>
                  <w:lang w:eastAsia="ko-KR"/>
                </w:rPr>
                <w:t>SNR reference</w:t>
              </w:r>
            </w:ins>
          </w:p>
          <w:p w14:paraId="4D63E948" w14:textId="77777777" w:rsidR="00F844B5" w:rsidRDefault="00F844B5" w:rsidP="00F844B5">
            <w:pPr>
              <w:spacing w:after="120"/>
              <w:rPr>
                <w:ins w:id="1900" w:author="Paiva, Rafael (Nokia - DK/Aalborg)" w:date="2020-05-26T10:15:00Z"/>
                <w:rFonts w:eastAsiaTheme="minorEastAsia"/>
                <w:color w:val="0070C0"/>
                <w:lang w:val="en-US" w:eastAsia="zh-CN"/>
              </w:rPr>
            </w:pPr>
            <w:ins w:id="1901" w:author="Paiva, Rafael (Nokia - DK/Aalborg)" w:date="2020-05-26T10:15:00Z">
              <w:r w:rsidRPr="009D5145">
                <w:rPr>
                  <w:rFonts w:eastAsiaTheme="minorEastAsia"/>
                  <w:b/>
                  <w:bCs/>
                  <w:color w:val="0070C0"/>
                  <w:lang w:val="en-US" w:eastAsia="zh-CN"/>
                </w:rPr>
                <w:t>Option 1</w:t>
              </w:r>
              <w:r>
                <w:rPr>
                  <w:rFonts w:eastAsiaTheme="minorEastAsia"/>
                  <w:color w:val="0070C0"/>
                  <w:lang w:val="en-US" w:eastAsia="zh-CN"/>
                </w:rPr>
                <w:t xml:space="preserve">, SNR on MsgA-PUSCH </w:t>
              </w:r>
            </w:ins>
          </w:p>
          <w:p w14:paraId="0CF9494C" w14:textId="77777777" w:rsidR="00F844B5" w:rsidRDefault="00F844B5" w:rsidP="00F844B5">
            <w:pPr>
              <w:spacing w:after="120"/>
              <w:rPr>
                <w:ins w:id="1902" w:author="Paiva, Rafael (Nokia - DK/Aalborg)" w:date="2020-05-26T10:15:00Z"/>
                <w:rFonts w:eastAsiaTheme="minorEastAsia"/>
                <w:color w:val="0070C0"/>
                <w:lang w:val="en-US" w:eastAsia="zh-CN"/>
              </w:rPr>
            </w:pPr>
          </w:p>
          <w:p w14:paraId="70504B14" w14:textId="77777777" w:rsidR="00F844B5" w:rsidDel="00D93582" w:rsidRDefault="00F844B5" w:rsidP="00F844B5">
            <w:pPr>
              <w:spacing w:after="120"/>
              <w:rPr>
                <w:ins w:id="1903" w:author="Paiva, Rafael (Nokia - DK/Aalborg)" w:date="2020-05-26T10:15:00Z"/>
                <w:rFonts w:eastAsiaTheme="minorEastAsia"/>
                <w:color w:val="0070C0"/>
                <w:lang w:val="en-US" w:eastAsia="zh-CN"/>
              </w:rPr>
            </w:pPr>
          </w:p>
        </w:tc>
      </w:tr>
      <w:tr w:rsidR="00D74953" w14:paraId="77CE7E6B" w14:textId="77777777" w:rsidTr="00F844B5">
        <w:trPr>
          <w:ins w:id="1904" w:author="Aijun CAO" w:date="2020-05-27T01:02:00Z"/>
        </w:trPr>
        <w:tc>
          <w:tcPr>
            <w:tcW w:w="1339" w:type="dxa"/>
          </w:tcPr>
          <w:p w14:paraId="4A962C96" w14:textId="47D4CA94" w:rsidR="00D74953" w:rsidRPr="003B73FF" w:rsidRDefault="00D74953" w:rsidP="00F844B5">
            <w:pPr>
              <w:spacing w:after="120"/>
              <w:rPr>
                <w:ins w:id="1905" w:author="Aijun CAO" w:date="2020-05-27T01:02:00Z"/>
                <w:rFonts w:eastAsiaTheme="minorEastAsia"/>
                <w:color w:val="0070C0"/>
                <w:lang w:eastAsia="zh-CN"/>
              </w:rPr>
            </w:pPr>
            <w:ins w:id="1906" w:author="Aijun CAO" w:date="2020-05-27T01:02:00Z">
              <w:r>
                <w:rPr>
                  <w:rFonts w:eastAsiaTheme="minorEastAsia"/>
                  <w:color w:val="0070C0"/>
                  <w:lang w:eastAsia="zh-CN"/>
                </w:rPr>
                <w:t>ZTE</w:t>
              </w:r>
            </w:ins>
          </w:p>
        </w:tc>
        <w:tc>
          <w:tcPr>
            <w:tcW w:w="8292" w:type="dxa"/>
          </w:tcPr>
          <w:p w14:paraId="496C6569" w14:textId="77777777" w:rsidR="00D74953" w:rsidRDefault="00D74953" w:rsidP="00F844B5">
            <w:pPr>
              <w:rPr>
                <w:ins w:id="1907" w:author="Aijun CAO" w:date="2020-05-27T01:02:00Z"/>
                <w:b/>
                <w:color w:val="0070C0"/>
                <w:u w:val="single"/>
                <w:lang w:eastAsia="ko-KR"/>
              </w:rPr>
            </w:pPr>
            <w:ins w:id="1908" w:author="Aijun CAO" w:date="2020-05-27T01:02:00Z">
              <w:r>
                <w:rPr>
                  <w:b/>
                  <w:color w:val="0070C0"/>
                  <w:u w:val="single"/>
                  <w:lang w:eastAsia="ko-KR"/>
                </w:rPr>
                <w:t>Issue 3-1 Preamble format</w:t>
              </w:r>
            </w:ins>
          </w:p>
          <w:p w14:paraId="3828BCB2" w14:textId="77777777" w:rsidR="00D74953" w:rsidRDefault="00D74953" w:rsidP="00F844B5">
            <w:pPr>
              <w:rPr>
                <w:ins w:id="1909" w:author="Aijun CAO" w:date="2020-05-27T01:02:00Z"/>
                <w:b/>
                <w:color w:val="0070C0"/>
                <w:u w:val="single"/>
                <w:lang w:eastAsia="ko-KR"/>
              </w:rPr>
            </w:pPr>
            <w:ins w:id="1910" w:author="Aijun CAO" w:date="2020-05-27T01:02:00Z">
              <w:r>
                <w:rPr>
                  <w:b/>
                  <w:color w:val="0070C0"/>
                  <w:u w:val="single"/>
                  <w:lang w:eastAsia="ko-KR"/>
                </w:rPr>
                <w:t>No strong view, both Option 1 and 2 is fine.</w:t>
              </w:r>
            </w:ins>
          </w:p>
          <w:p w14:paraId="4604C694" w14:textId="77777777" w:rsidR="00D74953" w:rsidRDefault="00D74953" w:rsidP="00F844B5">
            <w:pPr>
              <w:rPr>
                <w:ins w:id="1911" w:author="Aijun CAO" w:date="2020-05-27T01:03:00Z"/>
                <w:b/>
                <w:color w:val="0070C0"/>
                <w:u w:val="single"/>
                <w:lang w:eastAsia="ko-KR"/>
              </w:rPr>
            </w:pPr>
            <w:ins w:id="1912" w:author="Aijun CAO" w:date="2020-05-27T01:03:00Z">
              <w:r>
                <w:rPr>
                  <w:b/>
                  <w:color w:val="0070C0"/>
                  <w:u w:val="single"/>
                  <w:lang w:eastAsia="ko-KR"/>
                </w:rPr>
                <w:t>Issue 3-2 Retransmission</w:t>
              </w:r>
            </w:ins>
          </w:p>
          <w:p w14:paraId="62343FBB" w14:textId="77777777" w:rsidR="00D74953" w:rsidRDefault="00D74953" w:rsidP="00F844B5">
            <w:pPr>
              <w:rPr>
                <w:ins w:id="1913" w:author="Aijun CAO" w:date="2020-05-27T01:04:00Z"/>
                <w:b/>
                <w:color w:val="0070C0"/>
                <w:u w:val="single"/>
                <w:lang w:eastAsia="ko-KR"/>
              </w:rPr>
            </w:pPr>
            <w:ins w:id="1914" w:author="Aijun CAO" w:date="2020-05-27T01:03:00Z">
              <w:r>
                <w:rPr>
                  <w:b/>
                  <w:color w:val="0070C0"/>
                  <w:u w:val="single"/>
                  <w:lang w:eastAsia="ko-KR"/>
                </w:rPr>
                <w:t>Option 2, no retransmission is assumed</w:t>
              </w:r>
            </w:ins>
          </w:p>
          <w:p w14:paraId="3BE4B23A" w14:textId="77777777" w:rsidR="00D74953" w:rsidRDefault="00D74953" w:rsidP="00F844B5">
            <w:pPr>
              <w:rPr>
                <w:ins w:id="1915" w:author="Aijun CAO" w:date="2020-05-27T01:04:00Z"/>
                <w:b/>
                <w:color w:val="0070C0"/>
                <w:u w:val="single"/>
                <w:lang w:eastAsia="ko-KR"/>
              </w:rPr>
            </w:pPr>
            <w:ins w:id="1916" w:author="Aijun CAO" w:date="2020-05-27T01:04:00Z">
              <w:r>
                <w:rPr>
                  <w:b/>
                  <w:color w:val="0070C0"/>
                  <w:u w:val="single"/>
                  <w:lang w:eastAsia="ko-KR"/>
                </w:rPr>
                <w:t>Issue 3-3 Power offset between preamble and PUSCH</w:t>
              </w:r>
            </w:ins>
          </w:p>
          <w:p w14:paraId="4F9632BC" w14:textId="77777777" w:rsidR="00D74953" w:rsidRDefault="00D74953" w:rsidP="00F844B5">
            <w:pPr>
              <w:rPr>
                <w:ins w:id="1917" w:author="Aijun CAO" w:date="2020-05-27T01:04:00Z"/>
                <w:b/>
                <w:color w:val="0070C0"/>
                <w:u w:val="single"/>
                <w:lang w:eastAsia="ko-KR"/>
              </w:rPr>
            </w:pPr>
            <w:ins w:id="1918" w:author="Aijun CAO" w:date="2020-05-27T01:04:00Z">
              <w:r>
                <w:rPr>
                  <w:b/>
                  <w:color w:val="0070C0"/>
                  <w:u w:val="single"/>
                  <w:lang w:eastAsia="ko-KR"/>
                </w:rPr>
                <w:t>Option 1, since the requirements is specified for the correctly detected preamble</w:t>
              </w:r>
            </w:ins>
          </w:p>
          <w:p w14:paraId="40B11DFC" w14:textId="77777777" w:rsidR="00D74953" w:rsidRDefault="00D74953" w:rsidP="00F844B5">
            <w:pPr>
              <w:rPr>
                <w:ins w:id="1919" w:author="Aijun CAO" w:date="2020-05-27T01:04:00Z"/>
                <w:b/>
                <w:color w:val="0070C0"/>
                <w:u w:val="single"/>
                <w:lang w:eastAsia="ko-KR"/>
              </w:rPr>
            </w:pPr>
            <w:ins w:id="1920" w:author="Aijun CAO" w:date="2020-05-27T01:04:00Z">
              <w:r>
                <w:rPr>
                  <w:b/>
                  <w:color w:val="0070C0"/>
                  <w:u w:val="single"/>
                  <w:lang w:eastAsia="ko-KR"/>
                </w:rPr>
                <w:t>Issue 3-4 MCS level</w:t>
              </w:r>
            </w:ins>
          </w:p>
          <w:p w14:paraId="32A6DA39" w14:textId="004FD4C1" w:rsidR="00D74953" w:rsidRDefault="00D74953" w:rsidP="00F844B5">
            <w:pPr>
              <w:rPr>
                <w:ins w:id="1921" w:author="Aijun CAO" w:date="2020-05-27T01:06:00Z"/>
                <w:b/>
                <w:color w:val="0070C0"/>
                <w:u w:val="single"/>
                <w:lang w:eastAsia="ko-KR"/>
              </w:rPr>
            </w:pPr>
            <w:ins w:id="1922" w:author="Aijun CAO" w:date="2020-05-27T01:06:00Z">
              <w:r>
                <w:rPr>
                  <w:b/>
                  <w:color w:val="0070C0"/>
                  <w:u w:val="single"/>
                  <w:lang w:eastAsia="ko-KR"/>
                </w:rPr>
                <w:t>Option 2.</w:t>
              </w:r>
            </w:ins>
          </w:p>
          <w:p w14:paraId="11A19AD3" w14:textId="77777777" w:rsidR="00D74953" w:rsidRDefault="00D74953" w:rsidP="00F844B5">
            <w:pPr>
              <w:rPr>
                <w:ins w:id="1923" w:author="Aijun CAO" w:date="2020-05-27T01:07:00Z"/>
                <w:b/>
                <w:color w:val="0070C0"/>
                <w:u w:val="single"/>
                <w:lang w:eastAsia="ko-KR"/>
              </w:rPr>
            </w:pPr>
            <w:ins w:id="1924" w:author="Aijun CAO" w:date="2020-05-27T01:07:00Z">
              <w:r>
                <w:rPr>
                  <w:b/>
                  <w:color w:val="0070C0"/>
                  <w:u w:val="single"/>
                  <w:lang w:eastAsia="ko-KR"/>
                </w:rPr>
                <w:t>Issue 3-5 PRB number</w:t>
              </w:r>
            </w:ins>
          </w:p>
          <w:p w14:paraId="1DFF2298" w14:textId="77777777" w:rsidR="00D74953" w:rsidRDefault="00D74953" w:rsidP="00F844B5">
            <w:pPr>
              <w:rPr>
                <w:ins w:id="1925" w:author="Aijun CAO" w:date="2020-05-27T01:07:00Z"/>
                <w:b/>
                <w:color w:val="0070C0"/>
                <w:u w:val="single"/>
                <w:lang w:eastAsia="ko-KR"/>
              </w:rPr>
            </w:pPr>
            <w:ins w:id="1926" w:author="Aijun CAO" w:date="2020-05-27T01:07:00Z">
              <w:r>
                <w:rPr>
                  <w:b/>
                  <w:color w:val="0070C0"/>
                  <w:u w:val="single"/>
                  <w:lang w:eastAsia="ko-KR"/>
                </w:rPr>
                <w:t>Option 1 (2 PRBs)</w:t>
              </w:r>
            </w:ins>
          </w:p>
          <w:p w14:paraId="063B982E" w14:textId="77777777" w:rsidR="00D74953" w:rsidRDefault="00D74953" w:rsidP="00F844B5">
            <w:pPr>
              <w:rPr>
                <w:ins w:id="1927" w:author="Aijun CAO" w:date="2020-05-27T01:07:00Z"/>
                <w:b/>
                <w:color w:val="0070C0"/>
                <w:u w:val="single"/>
                <w:lang w:eastAsia="ko-KR"/>
              </w:rPr>
            </w:pPr>
            <w:ins w:id="1928" w:author="Aijun CAO" w:date="2020-05-27T01:07:00Z">
              <w:r>
                <w:rPr>
                  <w:b/>
                  <w:color w:val="0070C0"/>
                  <w:u w:val="single"/>
                  <w:lang w:eastAsia="ko-KR"/>
                </w:rPr>
                <w:t>Issue 3-6 # of symbols</w:t>
              </w:r>
            </w:ins>
          </w:p>
          <w:p w14:paraId="2596952E" w14:textId="77777777" w:rsidR="00D74953" w:rsidRDefault="00D74953" w:rsidP="00F844B5">
            <w:pPr>
              <w:rPr>
                <w:ins w:id="1929" w:author="Aijun CAO" w:date="2020-05-27T01:07:00Z"/>
                <w:b/>
                <w:color w:val="0070C0"/>
                <w:u w:val="single"/>
                <w:lang w:eastAsia="ko-KR"/>
              </w:rPr>
            </w:pPr>
            <w:ins w:id="1930" w:author="Aijun CAO" w:date="2020-05-27T01:07:00Z">
              <w:r>
                <w:rPr>
                  <w:b/>
                  <w:color w:val="0070C0"/>
                  <w:u w:val="single"/>
                  <w:lang w:eastAsia="ko-KR"/>
                </w:rPr>
                <w:t>Option 1</w:t>
              </w:r>
            </w:ins>
          </w:p>
          <w:p w14:paraId="380EC94B" w14:textId="77777777" w:rsidR="00D74953" w:rsidRDefault="00D74953" w:rsidP="00F844B5">
            <w:pPr>
              <w:rPr>
                <w:ins w:id="1931" w:author="Aijun CAO" w:date="2020-05-27T01:07:00Z"/>
                <w:b/>
                <w:color w:val="0070C0"/>
                <w:u w:val="single"/>
                <w:lang w:eastAsia="ko-KR"/>
              </w:rPr>
            </w:pPr>
            <w:ins w:id="1932" w:author="Aijun CAO" w:date="2020-05-27T01:07:00Z">
              <w:r>
                <w:rPr>
                  <w:b/>
                  <w:color w:val="0070C0"/>
                  <w:u w:val="single"/>
                  <w:lang w:eastAsia="ko-KR"/>
                </w:rPr>
                <w:t>Issue 3-7 Mapping type</w:t>
              </w:r>
            </w:ins>
          </w:p>
          <w:p w14:paraId="6BD0C2F0" w14:textId="77777777" w:rsidR="00D74953" w:rsidRDefault="00D74953" w:rsidP="00F844B5">
            <w:pPr>
              <w:rPr>
                <w:ins w:id="1933" w:author="Aijun CAO" w:date="2020-05-27T01:07:00Z"/>
                <w:b/>
                <w:color w:val="0070C0"/>
                <w:u w:val="single"/>
                <w:lang w:eastAsia="ko-KR"/>
              </w:rPr>
            </w:pPr>
            <w:ins w:id="1934" w:author="Aijun CAO" w:date="2020-05-27T01:07:00Z">
              <w:r>
                <w:rPr>
                  <w:b/>
                  <w:color w:val="0070C0"/>
                  <w:u w:val="single"/>
                  <w:lang w:eastAsia="ko-KR"/>
                </w:rPr>
                <w:t xml:space="preserve">Option 2. Both type A and B </w:t>
              </w:r>
            </w:ins>
          </w:p>
          <w:p w14:paraId="414242A6" w14:textId="77777777" w:rsidR="00D74953" w:rsidRDefault="00D74953" w:rsidP="00F844B5">
            <w:pPr>
              <w:rPr>
                <w:ins w:id="1935" w:author="Aijun CAO" w:date="2020-05-27T01:08:00Z"/>
                <w:b/>
                <w:color w:val="0070C0"/>
                <w:u w:val="single"/>
                <w:lang w:eastAsia="ko-KR"/>
              </w:rPr>
            </w:pPr>
            <w:ins w:id="1936" w:author="Aijun CAO" w:date="2020-05-27T01:08:00Z">
              <w:r>
                <w:rPr>
                  <w:b/>
                  <w:color w:val="0070C0"/>
                  <w:u w:val="single"/>
                  <w:lang w:eastAsia="ko-KR"/>
                </w:rPr>
                <w:t>Issue 3-8 SCS</w:t>
              </w:r>
            </w:ins>
          </w:p>
          <w:p w14:paraId="775F1E65" w14:textId="77777777" w:rsidR="00D74953" w:rsidRDefault="00D74953" w:rsidP="00F844B5">
            <w:pPr>
              <w:rPr>
                <w:ins w:id="1937" w:author="Aijun CAO" w:date="2020-05-27T01:08:00Z"/>
                <w:b/>
                <w:color w:val="0070C0"/>
                <w:u w:val="single"/>
                <w:lang w:eastAsia="ko-KR"/>
              </w:rPr>
            </w:pPr>
            <w:ins w:id="1938" w:author="Aijun CAO" w:date="2020-05-27T01:08:00Z">
              <w:r>
                <w:rPr>
                  <w:b/>
                  <w:color w:val="0070C0"/>
                  <w:u w:val="single"/>
                  <w:lang w:eastAsia="ko-KR"/>
                </w:rPr>
                <w:t>Option 1.</w:t>
              </w:r>
            </w:ins>
          </w:p>
          <w:p w14:paraId="74BE3CBA" w14:textId="6A2B3839" w:rsidR="00D74953" w:rsidRDefault="00D74953" w:rsidP="00F844B5">
            <w:pPr>
              <w:rPr>
                <w:ins w:id="1939" w:author="Aijun CAO" w:date="2020-05-27T01:08:00Z"/>
                <w:b/>
                <w:color w:val="0070C0"/>
                <w:u w:val="single"/>
                <w:lang w:eastAsia="ko-KR"/>
              </w:rPr>
            </w:pPr>
            <w:ins w:id="1940" w:author="Aijun CAO" w:date="2020-05-27T01:08:00Z">
              <w:r>
                <w:rPr>
                  <w:b/>
                  <w:color w:val="0070C0"/>
                  <w:u w:val="single"/>
                  <w:lang w:eastAsia="ko-KR"/>
                </w:rPr>
                <w:t>Issue 3-9 DMRS conf.</w:t>
              </w:r>
            </w:ins>
          </w:p>
          <w:p w14:paraId="1718D341" w14:textId="77777777" w:rsidR="00D74953" w:rsidRDefault="00D74953" w:rsidP="00F844B5">
            <w:pPr>
              <w:rPr>
                <w:ins w:id="1941" w:author="Aijun CAO" w:date="2020-05-27T01:08:00Z"/>
                <w:b/>
                <w:color w:val="0070C0"/>
                <w:u w:val="single"/>
                <w:lang w:eastAsia="ko-KR"/>
              </w:rPr>
            </w:pPr>
            <w:ins w:id="1942" w:author="Aijun CAO" w:date="2020-05-27T01:08:00Z">
              <w:r>
                <w:rPr>
                  <w:b/>
                  <w:color w:val="0070C0"/>
                  <w:u w:val="single"/>
                  <w:lang w:eastAsia="ko-KR"/>
                </w:rPr>
                <w:t>Option 1.</w:t>
              </w:r>
            </w:ins>
          </w:p>
          <w:p w14:paraId="293F47AB" w14:textId="4DEA836A" w:rsidR="00D74953" w:rsidRDefault="00D74953" w:rsidP="00F844B5">
            <w:pPr>
              <w:rPr>
                <w:ins w:id="1943" w:author="Aijun CAO" w:date="2020-05-27T01:08:00Z"/>
                <w:b/>
                <w:color w:val="0070C0"/>
                <w:u w:val="single"/>
                <w:lang w:eastAsia="ko-KR"/>
              </w:rPr>
            </w:pPr>
            <w:ins w:id="1944" w:author="Aijun CAO" w:date="2020-05-27T01:08:00Z">
              <w:r>
                <w:rPr>
                  <w:b/>
                  <w:color w:val="0070C0"/>
                  <w:u w:val="single"/>
                  <w:lang w:eastAsia="ko-KR"/>
                </w:rPr>
                <w:t>Issue 3-10 TB size</w:t>
              </w:r>
            </w:ins>
          </w:p>
          <w:p w14:paraId="38C06076" w14:textId="77777777" w:rsidR="00D74953" w:rsidRDefault="00D74953" w:rsidP="00F844B5">
            <w:pPr>
              <w:rPr>
                <w:ins w:id="1945" w:author="Aijun CAO" w:date="2020-05-27T01:08:00Z"/>
                <w:b/>
                <w:color w:val="0070C0"/>
                <w:u w:val="single"/>
                <w:lang w:eastAsia="ko-KR"/>
              </w:rPr>
            </w:pPr>
            <w:ins w:id="1946" w:author="Aijun CAO" w:date="2020-05-27T01:08:00Z">
              <w:r>
                <w:rPr>
                  <w:b/>
                  <w:color w:val="0070C0"/>
                  <w:u w:val="single"/>
                  <w:lang w:eastAsia="ko-KR"/>
                </w:rPr>
                <w:t>Option 1.</w:t>
              </w:r>
            </w:ins>
          </w:p>
          <w:p w14:paraId="30E8159F" w14:textId="77777777" w:rsidR="00D74953" w:rsidRDefault="00D74953" w:rsidP="00F844B5">
            <w:pPr>
              <w:rPr>
                <w:ins w:id="1947" w:author="Aijun CAO" w:date="2020-05-27T01:08:00Z"/>
                <w:b/>
                <w:color w:val="0070C0"/>
                <w:u w:val="single"/>
                <w:lang w:eastAsia="ko-KR"/>
              </w:rPr>
            </w:pPr>
            <w:ins w:id="1948" w:author="Aijun CAO" w:date="2020-05-27T01:08:00Z">
              <w:r>
                <w:rPr>
                  <w:b/>
                  <w:color w:val="0070C0"/>
                  <w:u w:val="single"/>
                  <w:lang w:eastAsia="ko-KR"/>
                </w:rPr>
                <w:t>Issue 3-11 Antenna conf.</w:t>
              </w:r>
            </w:ins>
          </w:p>
          <w:p w14:paraId="4E7462EF" w14:textId="77777777" w:rsidR="00D74953" w:rsidRDefault="00D74953" w:rsidP="00F844B5">
            <w:pPr>
              <w:rPr>
                <w:ins w:id="1949" w:author="Aijun CAO" w:date="2020-05-27T01:09:00Z"/>
                <w:b/>
                <w:color w:val="0070C0"/>
                <w:u w:val="single"/>
                <w:lang w:eastAsia="ko-KR"/>
              </w:rPr>
            </w:pPr>
            <w:ins w:id="1950" w:author="Aijun CAO" w:date="2020-05-27T01:09:00Z">
              <w:r>
                <w:rPr>
                  <w:b/>
                  <w:color w:val="0070C0"/>
                  <w:u w:val="single"/>
                  <w:lang w:eastAsia="ko-KR"/>
                </w:rPr>
                <w:t>Option 1.</w:t>
              </w:r>
            </w:ins>
          </w:p>
          <w:p w14:paraId="56BFD6F7" w14:textId="4DC45E04" w:rsidR="00D74953" w:rsidRDefault="00D74953" w:rsidP="00F844B5">
            <w:pPr>
              <w:rPr>
                <w:ins w:id="1951" w:author="Aijun CAO" w:date="2020-05-27T01:09:00Z"/>
                <w:b/>
                <w:color w:val="0070C0"/>
                <w:u w:val="single"/>
                <w:lang w:eastAsia="ko-KR"/>
              </w:rPr>
            </w:pPr>
            <w:ins w:id="1952" w:author="Aijun CAO" w:date="2020-05-27T01:09:00Z">
              <w:r>
                <w:rPr>
                  <w:b/>
                  <w:color w:val="0070C0"/>
                  <w:u w:val="single"/>
                  <w:lang w:eastAsia="ko-KR"/>
                </w:rPr>
                <w:t>Issue 3-12 Fading channel</w:t>
              </w:r>
            </w:ins>
          </w:p>
          <w:p w14:paraId="0157A655" w14:textId="5171403E" w:rsidR="00D74953" w:rsidRDefault="00D74953" w:rsidP="00F844B5">
            <w:pPr>
              <w:rPr>
                <w:ins w:id="1953" w:author="Aijun CAO" w:date="2020-05-27T01:09:00Z"/>
                <w:b/>
                <w:color w:val="0070C0"/>
                <w:u w:val="single"/>
                <w:lang w:eastAsia="ko-KR"/>
              </w:rPr>
            </w:pPr>
            <w:ins w:id="1954" w:author="Aijun CAO" w:date="2020-05-27T01:09:00Z">
              <w:r>
                <w:rPr>
                  <w:b/>
                  <w:color w:val="0070C0"/>
                  <w:u w:val="single"/>
                  <w:lang w:eastAsia="ko-KR"/>
                </w:rPr>
                <w:t>Option 2. Similar to normal PUSCH.</w:t>
              </w:r>
            </w:ins>
          </w:p>
          <w:p w14:paraId="599940BC" w14:textId="77777777" w:rsidR="00D74953" w:rsidRDefault="00D74953" w:rsidP="00F844B5">
            <w:pPr>
              <w:rPr>
                <w:ins w:id="1955" w:author="Aijun CAO" w:date="2020-05-27T01:09:00Z"/>
                <w:b/>
                <w:color w:val="0070C0"/>
                <w:u w:val="single"/>
                <w:lang w:eastAsia="ko-KR"/>
              </w:rPr>
            </w:pPr>
            <w:ins w:id="1956" w:author="Aijun CAO" w:date="2020-05-27T01:09:00Z">
              <w:r>
                <w:rPr>
                  <w:b/>
                  <w:color w:val="0070C0"/>
                  <w:u w:val="single"/>
                  <w:lang w:eastAsia="ko-KR"/>
                </w:rPr>
                <w:t>Issue 3-13 test metric</w:t>
              </w:r>
            </w:ins>
          </w:p>
          <w:p w14:paraId="00BA7B72" w14:textId="7A14B890" w:rsidR="00D74953" w:rsidRDefault="00D74953" w:rsidP="00F844B5">
            <w:pPr>
              <w:rPr>
                <w:ins w:id="1957" w:author="Aijun CAO" w:date="2020-05-27T01:10:00Z"/>
                <w:b/>
                <w:color w:val="0070C0"/>
                <w:u w:val="single"/>
                <w:lang w:eastAsia="ko-KR"/>
              </w:rPr>
            </w:pPr>
            <w:ins w:id="1958" w:author="Aijun CAO" w:date="2020-05-27T01:09:00Z">
              <w:r>
                <w:rPr>
                  <w:b/>
                  <w:color w:val="0070C0"/>
                  <w:u w:val="single"/>
                  <w:lang w:eastAsia="ko-KR"/>
                </w:rPr>
                <w:t xml:space="preserve">Option 1 10% BLER for MsgA. </w:t>
              </w:r>
            </w:ins>
            <w:ins w:id="1959" w:author="Aijun CAO" w:date="2020-05-27T01:10:00Z">
              <w:r>
                <w:rPr>
                  <w:b/>
                  <w:color w:val="0070C0"/>
                  <w:u w:val="single"/>
                  <w:lang w:eastAsia="ko-KR"/>
                </w:rPr>
                <w:t>If 1% BLER is targeted, the SNR required may be much higher to that when preamble can be correctly detected.</w:t>
              </w:r>
            </w:ins>
          </w:p>
          <w:p w14:paraId="07F97715" w14:textId="77777777" w:rsidR="00D74953" w:rsidRDefault="00D74953" w:rsidP="00F844B5">
            <w:pPr>
              <w:rPr>
                <w:ins w:id="1960" w:author="Aijun CAO" w:date="2020-05-27T01:10:00Z"/>
                <w:b/>
                <w:color w:val="0070C0"/>
                <w:u w:val="single"/>
                <w:lang w:eastAsia="ko-KR"/>
              </w:rPr>
            </w:pPr>
            <w:ins w:id="1961" w:author="Aijun CAO" w:date="2020-05-27T01:10:00Z">
              <w:r>
                <w:rPr>
                  <w:b/>
                  <w:color w:val="0070C0"/>
                  <w:u w:val="single"/>
                  <w:lang w:eastAsia="ko-KR"/>
                </w:rPr>
                <w:t>Issue 3-14 SNR reference</w:t>
              </w:r>
            </w:ins>
          </w:p>
          <w:p w14:paraId="050C871A" w14:textId="56B5A17E" w:rsidR="00D74953" w:rsidRDefault="00D74953" w:rsidP="00F844B5">
            <w:pPr>
              <w:rPr>
                <w:ins w:id="1962" w:author="Aijun CAO" w:date="2020-05-27T01:03:00Z"/>
                <w:b/>
                <w:color w:val="0070C0"/>
                <w:u w:val="single"/>
                <w:lang w:eastAsia="ko-KR"/>
              </w:rPr>
            </w:pPr>
            <w:ins w:id="1963" w:author="Aijun CAO" w:date="2020-05-27T01:11:00Z">
              <w:r>
                <w:rPr>
                  <w:b/>
                  <w:color w:val="0070C0"/>
                  <w:u w:val="single"/>
                  <w:lang w:eastAsia="ko-KR"/>
                </w:rPr>
                <w:t>Option 1.</w:t>
              </w:r>
            </w:ins>
          </w:p>
          <w:p w14:paraId="7E395067" w14:textId="77777777" w:rsidR="00D74953" w:rsidRPr="00045592" w:rsidRDefault="00D74953" w:rsidP="00F844B5">
            <w:pPr>
              <w:rPr>
                <w:ins w:id="1964" w:author="Aijun CAO" w:date="2020-05-27T01:02:00Z"/>
                <w:b/>
                <w:color w:val="0070C0"/>
                <w:u w:val="single"/>
                <w:lang w:eastAsia="ko-KR"/>
              </w:rPr>
            </w:pPr>
          </w:p>
        </w:tc>
      </w:tr>
      <w:tr w:rsidR="00E54605" w14:paraId="5DFF6C9C" w14:textId="77777777" w:rsidTr="00F844B5">
        <w:trPr>
          <w:ins w:id="1965" w:author="Putilin, Artyom" w:date="2020-05-27T18:10:00Z"/>
        </w:trPr>
        <w:tc>
          <w:tcPr>
            <w:tcW w:w="1339" w:type="dxa"/>
          </w:tcPr>
          <w:p w14:paraId="24A9F663" w14:textId="394DBDCE" w:rsidR="00E54605" w:rsidRDefault="00E54605" w:rsidP="00F844B5">
            <w:pPr>
              <w:spacing w:after="120"/>
              <w:rPr>
                <w:ins w:id="1966" w:author="Putilin, Artyom" w:date="2020-05-27T18:10:00Z"/>
                <w:rFonts w:eastAsiaTheme="minorEastAsia"/>
                <w:color w:val="0070C0"/>
                <w:lang w:eastAsia="zh-CN"/>
              </w:rPr>
            </w:pPr>
            <w:ins w:id="1967" w:author="Putilin, Artyom" w:date="2020-05-27T18:10:00Z">
              <w:r>
                <w:rPr>
                  <w:rFonts w:eastAsiaTheme="minorEastAsia"/>
                  <w:color w:val="0070C0"/>
                  <w:lang w:eastAsia="zh-CN"/>
                </w:rPr>
                <w:t>Intel</w:t>
              </w:r>
            </w:ins>
          </w:p>
        </w:tc>
        <w:tc>
          <w:tcPr>
            <w:tcW w:w="8292" w:type="dxa"/>
          </w:tcPr>
          <w:p w14:paraId="569E5D9F" w14:textId="77777777" w:rsidR="00D4203C" w:rsidRPr="00045592" w:rsidRDefault="00D4203C" w:rsidP="00D4203C">
            <w:pPr>
              <w:rPr>
                <w:ins w:id="1968" w:author="Putilin, Artyom" w:date="2020-05-27T18:10:00Z"/>
                <w:b/>
                <w:color w:val="0070C0"/>
                <w:u w:val="single"/>
                <w:lang w:eastAsia="ko-KR"/>
              </w:rPr>
            </w:pPr>
            <w:ins w:id="1969" w:author="Putilin, Artyom" w:date="2020-05-27T18:1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Preamble format for BS requirements</w:t>
              </w:r>
            </w:ins>
          </w:p>
          <w:p w14:paraId="147A71A9" w14:textId="77777777" w:rsidR="00D4203C" w:rsidRPr="00716F78" w:rsidRDefault="00D4203C" w:rsidP="00D4203C">
            <w:pPr>
              <w:overflowPunct/>
              <w:autoSpaceDE/>
              <w:autoSpaceDN/>
              <w:adjustRightInd/>
              <w:spacing w:after="120"/>
              <w:textAlignment w:val="auto"/>
              <w:rPr>
                <w:ins w:id="1970" w:author="Putilin, Artyom" w:date="2020-05-27T18:10:00Z"/>
                <w:rFonts w:eastAsia="宋体"/>
                <w:color w:val="0070C0"/>
                <w:szCs w:val="24"/>
                <w:lang w:eastAsia="zh-CN"/>
              </w:rPr>
            </w:pPr>
            <w:ins w:id="1971" w:author="Putilin, Artyom" w:date="2020-05-27T18:10:00Z">
              <w:r w:rsidRPr="00716F78">
                <w:rPr>
                  <w:rFonts w:eastAsia="宋体"/>
                  <w:color w:val="0070C0"/>
                  <w:szCs w:val="24"/>
                  <w:lang w:eastAsia="zh-CN"/>
                </w:rPr>
                <w:t>Ok with option 2</w:t>
              </w:r>
            </w:ins>
          </w:p>
          <w:p w14:paraId="38670C27" w14:textId="77777777" w:rsidR="00D4203C" w:rsidRPr="00805BE8" w:rsidRDefault="00D4203C" w:rsidP="00D4203C">
            <w:pPr>
              <w:rPr>
                <w:ins w:id="1972" w:author="Putilin, Artyom" w:date="2020-05-27T18:10:00Z"/>
                <w:b/>
                <w:color w:val="0070C0"/>
                <w:u w:val="single"/>
                <w:lang w:eastAsia="ko-KR"/>
              </w:rPr>
            </w:pPr>
            <w:ins w:id="1973" w:author="Putilin, Artyom" w:date="2020-05-27T18:10:00Z">
              <w:r>
                <w:rPr>
                  <w:b/>
                  <w:color w:val="0070C0"/>
                  <w:u w:val="single"/>
                  <w:lang w:eastAsia="ko-KR"/>
                </w:rPr>
                <w:t>Issue 3-2</w:t>
              </w:r>
              <w:r w:rsidRPr="00805BE8">
                <w:rPr>
                  <w:b/>
                  <w:color w:val="0070C0"/>
                  <w:u w:val="single"/>
                  <w:lang w:eastAsia="ko-KR"/>
                </w:rPr>
                <w:t xml:space="preserve">: </w:t>
              </w:r>
              <w:r>
                <w:rPr>
                  <w:b/>
                  <w:color w:val="0070C0"/>
                  <w:u w:val="single"/>
                  <w:lang w:eastAsia="ko-KR"/>
                </w:rPr>
                <w:t>Should retransmission be considered for BS demodulation requirements?</w:t>
              </w:r>
            </w:ins>
          </w:p>
          <w:p w14:paraId="644A1101" w14:textId="77777777" w:rsidR="00D4203C" w:rsidRPr="00716F78" w:rsidRDefault="00D4203C" w:rsidP="00D4203C">
            <w:pPr>
              <w:rPr>
                <w:ins w:id="1974" w:author="Putilin, Artyom" w:date="2020-05-27T18:10:00Z"/>
                <w:bCs/>
                <w:color w:val="0070C0"/>
                <w:u w:val="single"/>
                <w:lang w:eastAsia="ko-KR"/>
              </w:rPr>
            </w:pPr>
            <w:ins w:id="1975" w:author="Putilin, Artyom" w:date="2020-05-27T18:10:00Z">
              <w:r w:rsidRPr="00716F78">
                <w:rPr>
                  <w:bCs/>
                  <w:color w:val="0070C0"/>
                  <w:u w:val="single"/>
                  <w:lang w:eastAsia="ko-KR"/>
                </w:rPr>
                <w:t>Prefer option 2.</w:t>
              </w:r>
            </w:ins>
          </w:p>
          <w:p w14:paraId="087B2F3B" w14:textId="77777777" w:rsidR="00D4203C" w:rsidRPr="004851B0" w:rsidRDefault="00D4203C" w:rsidP="00D4203C">
            <w:pPr>
              <w:rPr>
                <w:ins w:id="1976" w:author="Putilin, Artyom" w:date="2020-05-27T18:10:00Z"/>
                <w:b/>
                <w:color w:val="0070C0"/>
                <w:u w:val="single"/>
                <w:lang w:eastAsia="ko-KR"/>
              </w:rPr>
            </w:pPr>
            <w:ins w:id="1977" w:author="Putilin, Artyom" w:date="2020-05-27T18:10:00Z">
              <w:r>
                <w:rPr>
                  <w:b/>
                  <w:color w:val="0070C0"/>
                  <w:u w:val="single"/>
                  <w:lang w:eastAsia="ko-KR"/>
                </w:rPr>
                <w:t>Issue 3-3</w:t>
              </w:r>
              <w:r w:rsidRPr="004851B0">
                <w:rPr>
                  <w:b/>
                  <w:color w:val="0070C0"/>
                  <w:u w:val="single"/>
                  <w:lang w:eastAsia="ko-KR"/>
                </w:rPr>
                <w:t>: Power offset between preamble and PUSCH</w:t>
              </w:r>
            </w:ins>
          </w:p>
          <w:p w14:paraId="78CF9211" w14:textId="77777777" w:rsidR="00D4203C" w:rsidRPr="00E97D2F" w:rsidRDefault="00D4203C" w:rsidP="00D4203C">
            <w:pPr>
              <w:spacing w:after="120"/>
              <w:rPr>
                <w:ins w:id="1978" w:author="Putilin, Artyom" w:date="2020-05-27T18:10:00Z"/>
                <w:color w:val="0070C0"/>
                <w:lang w:val="en-US" w:eastAsia="zh-CN"/>
              </w:rPr>
            </w:pPr>
            <w:ins w:id="1979" w:author="Putilin, Artyom" w:date="2020-05-27T18:10:00Z">
              <w:r>
                <w:rPr>
                  <w:color w:val="0070C0"/>
                  <w:lang w:val="en-US" w:eastAsia="zh-CN"/>
                </w:rPr>
                <w:t>Prefer option 1.</w:t>
              </w:r>
            </w:ins>
          </w:p>
          <w:p w14:paraId="4E2399C0" w14:textId="77777777" w:rsidR="00D4203C" w:rsidRPr="00805BE8" w:rsidRDefault="00D4203C" w:rsidP="00D4203C">
            <w:pPr>
              <w:rPr>
                <w:ins w:id="1980" w:author="Putilin, Artyom" w:date="2020-05-27T18:10:00Z"/>
                <w:b/>
                <w:color w:val="0070C0"/>
                <w:u w:val="single"/>
                <w:lang w:eastAsia="ko-KR"/>
              </w:rPr>
            </w:pPr>
            <w:ins w:id="1981" w:author="Putilin, Artyom" w:date="2020-05-27T18:10:00Z">
              <w:r>
                <w:rPr>
                  <w:b/>
                  <w:color w:val="0070C0"/>
                  <w:u w:val="single"/>
                  <w:lang w:eastAsia="ko-KR"/>
                </w:rPr>
                <w:t>Issue 3-4</w:t>
              </w:r>
              <w:r w:rsidRPr="00805BE8">
                <w:rPr>
                  <w:b/>
                  <w:color w:val="0070C0"/>
                  <w:u w:val="single"/>
                  <w:lang w:eastAsia="ko-KR"/>
                </w:rPr>
                <w:t xml:space="preserve">: </w:t>
              </w:r>
              <w:r>
                <w:rPr>
                  <w:b/>
                  <w:color w:val="0070C0"/>
                  <w:u w:val="single"/>
                  <w:lang w:eastAsia="ko-KR"/>
                </w:rPr>
                <w:t>MCS level</w:t>
              </w:r>
            </w:ins>
          </w:p>
          <w:p w14:paraId="46CE3317" w14:textId="77777777" w:rsidR="00D4203C" w:rsidRPr="003328E3" w:rsidRDefault="00D4203C" w:rsidP="00D4203C">
            <w:pPr>
              <w:rPr>
                <w:ins w:id="1982" w:author="Putilin, Artyom" w:date="2020-05-27T18:10:00Z"/>
                <w:bCs/>
                <w:color w:val="0070C0"/>
                <w:u w:val="single"/>
                <w:lang w:eastAsia="ko-KR"/>
              </w:rPr>
            </w:pPr>
            <w:ins w:id="1983" w:author="Putilin, Artyom" w:date="2020-05-27T18:10:00Z">
              <w:r w:rsidRPr="003328E3">
                <w:rPr>
                  <w:bCs/>
                  <w:color w:val="0070C0"/>
                  <w:u w:val="single"/>
                  <w:lang w:eastAsia="ko-KR"/>
                </w:rPr>
                <w:t>Prefer to discuss after resolving issues on PRB number and TO values. Otherwise chosen configuration might be not enough sensitive to wrong TO compensation implementation.</w:t>
              </w:r>
            </w:ins>
          </w:p>
          <w:p w14:paraId="6F8AD91C" w14:textId="77777777" w:rsidR="00D4203C" w:rsidRPr="00805BE8" w:rsidRDefault="00D4203C" w:rsidP="00D4203C">
            <w:pPr>
              <w:rPr>
                <w:ins w:id="1984" w:author="Putilin, Artyom" w:date="2020-05-27T18:10:00Z"/>
                <w:b/>
                <w:color w:val="0070C0"/>
                <w:u w:val="single"/>
                <w:lang w:eastAsia="ko-KR"/>
              </w:rPr>
            </w:pPr>
            <w:ins w:id="1985" w:author="Putilin, Artyom" w:date="2020-05-27T18:10:00Z">
              <w:r>
                <w:rPr>
                  <w:b/>
                  <w:color w:val="0070C0"/>
                  <w:u w:val="single"/>
                  <w:lang w:eastAsia="ko-KR"/>
                </w:rPr>
                <w:t>Issue 3-5</w:t>
              </w:r>
              <w:r w:rsidRPr="00805BE8">
                <w:rPr>
                  <w:b/>
                  <w:color w:val="0070C0"/>
                  <w:u w:val="single"/>
                  <w:lang w:eastAsia="ko-KR"/>
                </w:rPr>
                <w:t xml:space="preserve">: </w:t>
              </w:r>
              <w:r>
                <w:rPr>
                  <w:b/>
                  <w:color w:val="0070C0"/>
                  <w:u w:val="single"/>
                  <w:lang w:eastAsia="ko-KR"/>
                </w:rPr>
                <w:t>PRB number</w:t>
              </w:r>
            </w:ins>
          </w:p>
          <w:p w14:paraId="3CB80C9F" w14:textId="77777777" w:rsidR="00D4203C" w:rsidRPr="001A782E" w:rsidRDefault="00D4203C" w:rsidP="00D4203C">
            <w:pPr>
              <w:rPr>
                <w:ins w:id="1986" w:author="Putilin, Artyom" w:date="2020-05-27T18:10:00Z"/>
                <w:bCs/>
                <w:color w:val="0070C0"/>
                <w:u w:val="single"/>
                <w:lang w:eastAsia="ko-KR"/>
              </w:rPr>
            </w:pPr>
            <w:ins w:id="1987" w:author="Putilin, Artyom" w:date="2020-05-27T18:10:00Z">
              <w:r w:rsidRPr="001A782E">
                <w:rPr>
                  <w:bCs/>
                  <w:color w:val="0070C0"/>
                  <w:u w:val="single"/>
                  <w:lang w:eastAsia="ko-KR"/>
                </w:rPr>
                <w:t>Ok with both options</w:t>
              </w:r>
              <w:r>
                <w:rPr>
                  <w:bCs/>
                  <w:color w:val="0070C0"/>
                  <w:u w:val="single"/>
                  <w:lang w:eastAsia="ko-KR"/>
                </w:rPr>
                <w:t xml:space="preserve"> but slightly prefer option 2</w:t>
              </w:r>
              <w:r w:rsidRPr="001A782E">
                <w:rPr>
                  <w:bCs/>
                  <w:color w:val="0070C0"/>
                  <w:u w:val="single"/>
                  <w:lang w:eastAsia="ko-KR"/>
                </w:rPr>
                <w:t>.</w:t>
              </w:r>
              <w:r>
                <w:rPr>
                  <w:bCs/>
                  <w:color w:val="0070C0"/>
                  <w:u w:val="single"/>
                  <w:lang w:eastAsia="ko-KR"/>
                </w:rPr>
                <w:t xml:space="preserve"> 4 PRB will lead to more accurate TO estimation and biggest impact of TO.</w:t>
              </w:r>
            </w:ins>
          </w:p>
          <w:p w14:paraId="7BC8F691" w14:textId="77777777" w:rsidR="00D4203C" w:rsidRPr="00805BE8" w:rsidRDefault="00D4203C" w:rsidP="00D4203C">
            <w:pPr>
              <w:rPr>
                <w:ins w:id="1988" w:author="Putilin, Artyom" w:date="2020-05-27T18:10:00Z"/>
                <w:b/>
                <w:color w:val="0070C0"/>
                <w:u w:val="single"/>
                <w:lang w:eastAsia="ko-KR"/>
              </w:rPr>
            </w:pPr>
            <w:ins w:id="1989" w:author="Putilin, Artyom" w:date="2020-05-27T18:10:00Z">
              <w:r>
                <w:rPr>
                  <w:b/>
                  <w:color w:val="0070C0"/>
                  <w:u w:val="single"/>
                  <w:lang w:eastAsia="ko-KR"/>
                </w:rPr>
                <w:t>Issue 3-6</w:t>
              </w:r>
              <w:r w:rsidRPr="00805BE8">
                <w:rPr>
                  <w:b/>
                  <w:color w:val="0070C0"/>
                  <w:u w:val="single"/>
                  <w:lang w:eastAsia="ko-KR"/>
                </w:rPr>
                <w:t xml:space="preserve">: </w:t>
              </w:r>
              <w:r>
                <w:rPr>
                  <w:b/>
                  <w:color w:val="0070C0"/>
                  <w:u w:val="single"/>
                  <w:lang w:eastAsia="ko-KR"/>
                </w:rPr>
                <w:t>Number of symbols</w:t>
              </w:r>
            </w:ins>
          </w:p>
          <w:p w14:paraId="67A80B77" w14:textId="77777777" w:rsidR="00D4203C" w:rsidRPr="003328E3" w:rsidRDefault="00D4203C" w:rsidP="00D4203C">
            <w:pPr>
              <w:rPr>
                <w:ins w:id="1990" w:author="Putilin, Artyom" w:date="2020-05-27T18:10:00Z"/>
                <w:bCs/>
                <w:color w:val="0070C0"/>
                <w:u w:val="single"/>
                <w:lang w:eastAsia="ko-KR"/>
              </w:rPr>
            </w:pPr>
            <w:ins w:id="1991" w:author="Putilin, Artyom" w:date="2020-05-27T18:10:00Z">
              <w:r w:rsidRPr="003328E3">
                <w:rPr>
                  <w:bCs/>
                  <w:color w:val="0070C0"/>
                  <w:u w:val="single"/>
                  <w:lang w:eastAsia="ko-KR"/>
                </w:rPr>
                <w:t>It depends on MCS and PRB number. Prefer to keep it open until agree on issues 3-4 and 3-5.</w:t>
              </w:r>
            </w:ins>
          </w:p>
          <w:p w14:paraId="34CCB88F" w14:textId="77777777" w:rsidR="00D4203C" w:rsidRPr="00805BE8" w:rsidRDefault="00D4203C" w:rsidP="00D4203C">
            <w:pPr>
              <w:rPr>
                <w:ins w:id="1992" w:author="Putilin, Artyom" w:date="2020-05-27T18:10:00Z"/>
                <w:b/>
                <w:color w:val="0070C0"/>
                <w:u w:val="single"/>
                <w:lang w:eastAsia="ko-KR"/>
              </w:rPr>
            </w:pPr>
            <w:ins w:id="1993" w:author="Putilin, Artyom" w:date="2020-05-27T18:10:00Z">
              <w:r>
                <w:rPr>
                  <w:b/>
                  <w:color w:val="0070C0"/>
                  <w:u w:val="single"/>
                  <w:lang w:eastAsia="ko-KR"/>
                </w:rPr>
                <w:t>Issue 3-7</w:t>
              </w:r>
              <w:r w:rsidRPr="00805BE8">
                <w:rPr>
                  <w:b/>
                  <w:color w:val="0070C0"/>
                  <w:u w:val="single"/>
                  <w:lang w:eastAsia="ko-KR"/>
                </w:rPr>
                <w:t xml:space="preserve">: </w:t>
              </w:r>
              <w:r>
                <w:rPr>
                  <w:b/>
                  <w:color w:val="0070C0"/>
                  <w:u w:val="single"/>
                  <w:lang w:eastAsia="ko-KR"/>
                </w:rPr>
                <w:t>Mapping type</w:t>
              </w:r>
            </w:ins>
          </w:p>
          <w:p w14:paraId="2CD1281B" w14:textId="77777777" w:rsidR="00D4203C" w:rsidRPr="00737C62" w:rsidRDefault="00D4203C" w:rsidP="00D4203C">
            <w:pPr>
              <w:rPr>
                <w:ins w:id="1994" w:author="Putilin, Artyom" w:date="2020-05-27T18:10:00Z"/>
                <w:bCs/>
                <w:color w:val="0070C0"/>
                <w:u w:val="single"/>
                <w:lang w:eastAsia="ko-KR"/>
              </w:rPr>
            </w:pPr>
            <w:ins w:id="1995" w:author="Putilin, Artyom" w:date="2020-05-27T18:10:00Z">
              <w:r w:rsidRPr="00737C62">
                <w:rPr>
                  <w:bCs/>
                  <w:color w:val="0070C0"/>
                  <w:u w:val="single"/>
                  <w:lang w:eastAsia="ko-KR"/>
                </w:rPr>
                <w:t>Agree with new option provided by Nokia.</w:t>
              </w:r>
            </w:ins>
          </w:p>
          <w:p w14:paraId="6EFC6BB2" w14:textId="77777777" w:rsidR="00D4203C" w:rsidRPr="00805BE8" w:rsidRDefault="00D4203C" w:rsidP="00D4203C">
            <w:pPr>
              <w:rPr>
                <w:ins w:id="1996" w:author="Putilin, Artyom" w:date="2020-05-27T18:10:00Z"/>
                <w:b/>
                <w:color w:val="0070C0"/>
                <w:u w:val="single"/>
                <w:lang w:eastAsia="ko-KR"/>
              </w:rPr>
            </w:pPr>
            <w:ins w:id="1997" w:author="Putilin, Artyom" w:date="2020-05-27T18:10:00Z">
              <w:r>
                <w:rPr>
                  <w:b/>
                  <w:color w:val="0070C0"/>
                  <w:u w:val="single"/>
                  <w:lang w:eastAsia="ko-KR"/>
                </w:rPr>
                <w:t>Issue 3-8</w:t>
              </w:r>
              <w:r w:rsidRPr="00805BE8">
                <w:rPr>
                  <w:b/>
                  <w:color w:val="0070C0"/>
                  <w:u w:val="single"/>
                  <w:lang w:eastAsia="ko-KR"/>
                </w:rPr>
                <w:t xml:space="preserve">: </w:t>
              </w:r>
              <w:r>
                <w:rPr>
                  <w:b/>
                  <w:color w:val="0070C0"/>
                  <w:u w:val="single"/>
                  <w:lang w:eastAsia="ko-KR"/>
                </w:rPr>
                <w:t>SCS</w:t>
              </w:r>
            </w:ins>
          </w:p>
          <w:p w14:paraId="64BC8E56" w14:textId="77777777" w:rsidR="00D4203C" w:rsidRPr="00737C62" w:rsidRDefault="00D4203C" w:rsidP="00D4203C">
            <w:pPr>
              <w:rPr>
                <w:ins w:id="1998" w:author="Putilin, Artyom" w:date="2020-05-27T18:10:00Z"/>
                <w:bCs/>
                <w:color w:val="0070C0"/>
                <w:u w:val="single"/>
                <w:lang w:eastAsia="ko-KR"/>
              </w:rPr>
            </w:pPr>
            <w:ins w:id="1999" w:author="Putilin, Artyom" w:date="2020-05-27T18:10:00Z">
              <w:r w:rsidRPr="00737C62">
                <w:rPr>
                  <w:bCs/>
                  <w:color w:val="0070C0"/>
                  <w:u w:val="single"/>
                  <w:lang w:eastAsia="ko-KR"/>
                </w:rPr>
                <w:t>Prefer Option 1.</w:t>
              </w:r>
            </w:ins>
          </w:p>
          <w:p w14:paraId="30AD710E" w14:textId="77777777" w:rsidR="00D4203C" w:rsidRPr="00805BE8" w:rsidRDefault="00D4203C" w:rsidP="00D4203C">
            <w:pPr>
              <w:rPr>
                <w:ins w:id="2000" w:author="Putilin, Artyom" w:date="2020-05-27T18:10:00Z"/>
                <w:b/>
                <w:color w:val="0070C0"/>
                <w:u w:val="single"/>
                <w:lang w:eastAsia="ko-KR"/>
              </w:rPr>
            </w:pPr>
            <w:ins w:id="2001" w:author="Putilin, Artyom" w:date="2020-05-27T18:10:00Z">
              <w:r>
                <w:rPr>
                  <w:b/>
                  <w:color w:val="0070C0"/>
                  <w:u w:val="single"/>
                  <w:lang w:eastAsia="ko-KR"/>
                </w:rPr>
                <w:t>Issue 3-9</w:t>
              </w:r>
              <w:r w:rsidRPr="00805BE8">
                <w:rPr>
                  <w:b/>
                  <w:color w:val="0070C0"/>
                  <w:u w:val="single"/>
                  <w:lang w:eastAsia="ko-KR"/>
                </w:rPr>
                <w:t xml:space="preserve">: </w:t>
              </w:r>
              <w:r>
                <w:rPr>
                  <w:b/>
                  <w:color w:val="0070C0"/>
                  <w:u w:val="single"/>
                  <w:lang w:eastAsia="ko-KR"/>
                </w:rPr>
                <w:t>DMRS configuration</w:t>
              </w:r>
            </w:ins>
          </w:p>
          <w:p w14:paraId="08D6EA93" w14:textId="77777777" w:rsidR="00D4203C" w:rsidRPr="00737C62" w:rsidRDefault="00D4203C" w:rsidP="00D4203C">
            <w:pPr>
              <w:rPr>
                <w:ins w:id="2002" w:author="Putilin, Artyom" w:date="2020-05-27T18:10:00Z"/>
                <w:bCs/>
                <w:color w:val="0070C0"/>
                <w:u w:val="single"/>
                <w:lang w:eastAsia="ko-KR"/>
              </w:rPr>
            </w:pPr>
            <w:ins w:id="2003" w:author="Putilin, Artyom" w:date="2020-05-27T18:10:00Z">
              <w:r w:rsidRPr="00737C62">
                <w:rPr>
                  <w:bCs/>
                  <w:color w:val="0070C0"/>
                  <w:u w:val="single"/>
                  <w:lang w:eastAsia="ko-KR"/>
                </w:rPr>
                <w:t>Both options are ok for us.</w:t>
              </w:r>
            </w:ins>
          </w:p>
          <w:p w14:paraId="37F1BDA1" w14:textId="77777777" w:rsidR="00D4203C" w:rsidRPr="00805BE8" w:rsidRDefault="00D4203C" w:rsidP="00D4203C">
            <w:pPr>
              <w:rPr>
                <w:ins w:id="2004" w:author="Putilin, Artyom" w:date="2020-05-27T18:10:00Z"/>
                <w:b/>
                <w:color w:val="0070C0"/>
                <w:u w:val="single"/>
                <w:lang w:eastAsia="ko-KR"/>
              </w:rPr>
            </w:pPr>
            <w:ins w:id="2005" w:author="Putilin, Artyom" w:date="2020-05-27T18:10:00Z">
              <w:r>
                <w:rPr>
                  <w:b/>
                  <w:color w:val="0070C0"/>
                  <w:u w:val="single"/>
                  <w:lang w:eastAsia="ko-KR"/>
                </w:rPr>
                <w:t>Issue 3-10</w:t>
              </w:r>
              <w:r w:rsidRPr="00805BE8">
                <w:rPr>
                  <w:b/>
                  <w:color w:val="0070C0"/>
                  <w:u w:val="single"/>
                  <w:lang w:eastAsia="ko-KR"/>
                </w:rPr>
                <w:t xml:space="preserve">: </w:t>
              </w:r>
              <w:r>
                <w:rPr>
                  <w:b/>
                  <w:color w:val="0070C0"/>
                  <w:u w:val="single"/>
                  <w:lang w:eastAsia="ko-KR"/>
                </w:rPr>
                <w:t>TB size</w:t>
              </w:r>
            </w:ins>
          </w:p>
          <w:p w14:paraId="5004941E" w14:textId="77777777" w:rsidR="00D4203C" w:rsidRPr="002F4D9C" w:rsidRDefault="00D4203C" w:rsidP="00D4203C">
            <w:pPr>
              <w:rPr>
                <w:ins w:id="2006" w:author="Putilin, Artyom" w:date="2020-05-27T18:10:00Z"/>
                <w:color w:val="0070C0"/>
                <w:szCs w:val="24"/>
                <w:lang w:eastAsia="zh-CN"/>
              </w:rPr>
            </w:pPr>
            <w:ins w:id="2007" w:author="Putilin, Artyom" w:date="2020-05-27T18:10:00Z">
              <w:r>
                <w:rPr>
                  <w:color w:val="0070C0"/>
                  <w:szCs w:val="24"/>
                  <w:lang w:eastAsia="zh-CN"/>
                </w:rPr>
                <w:t>Ok with both options.</w:t>
              </w:r>
            </w:ins>
          </w:p>
          <w:p w14:paraId="5AB31970" w14:textId="77777777" w:rsidR="00D4203C" w:rsidRPr="00045592" w:rsidRDefault="00D4203C" w:rsidP="00D4203C">
            <w:pPr>
              <w:rPr>
                <w:ins w:id="2008" w:author="Putilin, Artyom" w:date="2020-05-27T18:10:00Z"/>
                <w:b/>
                <w:color w:val="0070C0"/>
                <w:u w:val="single"/>
                <w:lang w:eastAsia="ko-KR"/>
              </w:rPr>
            </w:pPr>
            <w:ins w:id="2009" w:author="Putilin, Artyom" w:date="2020-05-27T18:10:00Z">
              <w:r w:rsidRPr="00045592">
                <w:rPr>
                  <w:b/>
                  <w:color w:val="0070C0"/>
                  <w:u w:val="single"/>
                  <w:lang w:eastAsia="ko-KR"/>
                </w:rPr>
                <w:t xml:space="preserve">Issue </w:t>
              </w:r>
              <w:r>
                <w:rPr>
                  <w:b/>
                  <w:color w:val="0070C0"/>
                  <w:u w:val="single"/>
                  <w:lang w:eastAsia="ko-KR"/>
                </w:rPr>
                <w:t>3-11</w:t>
              </w:r>
              <w:r w:rsidRPr="00045592">
                <w:rPr>
                  <w:b/>
                  <w:color w:val="0070C0"/>
                  <w:u w:val="single"/>
                  <w:lang w:eastAsia="ko-KR"/>
                </w:rPr>
                <w:t xml:space="preserve">: </w:t>
              </w:r>
              <w:r>
                <w:rPr>
                  <w:b/>
                  <w:color w:val="0070C0"/>
                  <w:u w:val="single"/>
                  <w:lang w:eastAsia="ko-KR"/>
                </w:rPr>
                <w:t xml:space="preserve">Antenna configuration </w:t>
              </w:r>
            </w:ins>
          </w:p>
          <w:p w14:paraId="23E3D606" w14:textId="77777777" w:rsidR="00D4203C" w:rsidRPr="006363B2" w:rsidRDefault="00D4203C" w:rsidP="00D4203C">
            <w:pPr>
              <w:overflowPunct/>
              <w:autoSpaceDE/>
              <w:autoSpaceDN/>
              <w:adjustRightInd/>
              <w:spacing w:after="120"/>
              <w:textAlignment w:val="auto"/>
              <w:rPr>
                <w:ins w:id="2010" w:author="Putilin, Artyom" w:date="2020-05-27T18:10:00Z"/>
                <w:rFonts w:eastAsia="宋体"/>
                <w:color w:val="0070C0"/>
                <w:szCs w:val="24"/>
                <w:lang w:eastAsia="zh-CN"/>
              </w:rPr>
            </w:pPr>
            <w:ins w:id="2011" w:author="Putilin, Artyom" w:date="2020-05-27T18:10:00Z">
              <w:r w:rsidRPr="006363B2">
                <w:rPr>
                  <w:rFonts w:eastAsia="宋体"/>
                  <w:color w:val="0070C0"/>
                  <w:szCs w:val="24"/>
                  <w:lang w:eastAsia="zh-CN"/>
                </w:rPr>
                <w:t>Ok with option 1.</w:t>
              </w:r>
            </w:ins>
          </w:p>
          <w:p w14:paraId="76967314" w14:textId="77777777" w:rsidR="00D4203C" w:rsidRPr="00045592" w:rsidRDefault="00D4203C" w:rsidP="00D4203C">
            <w:pPr>
              <w:rPr>
                <w:ins w:id="2012" w:author="Putilin, Artyom" w:date="2020-05-27T18:10:00Z"/>
                <w:b/>
                <w:color w:val="0070C0"/>
                <w:u w:val="single"/>
                <w:lang w:eastAsia="ko-KR"/>
              </w:rPr>
            </w:pPr>
            <w:ins w:id="2013" w:author="Putilin, Artyom" w:date="2020-05-27T18:10:00Z">
              <w:r w:rsidRPr="00045592">
                <w:rPr>
                  <w:b/>
                  <w:color w:val="0070C0"/>
                  <w:u w:val="single"/>
                  <w:lang w:eastAsia="ko-KR"/>
                </w:rPr>
                <w:t xml:space="preserve">Issue </w:t>
              </w:r>
              <w:r>
                <w:rPr>
                  <w:b/>
                  <w:color w:val="0070C0"/>
                  <w:u w:val="single"/>
                  <w:lang w:eastAsia="ko-KR"/>
                </w:rPr>
                <w:t>3-12</w:t>
              </w:r>
              <w:r w:rsidRPr="00045592">
                <w:rPr>
                  <w:b/>
                  <w:color w:val="0070C0"/>
                  <w:u w:val="single"/>
                  <w:lang w:eastAsia="ko-KR"/>
                </w:rPr>
                <w:t xml:space="preserve">: </w:t>
              </w:r>
              <w:r>
                <w:rPr>
                  <w:b/>
                  <w:color w:val="0070C0"/>
                  <w:u w:val="single"/>
                  <w:lang w:eastAsia="ko-KR"/>
                </w:rPr>
                <w:t xml:space="preserve">Fading channel </w:t>
              </w:r>
            </w:ins>
          </w:p>
          <w:p w14:paraId="04C9AA60" w14:textId="77777777" w:rsidR="00D4203C" w:rsidRPr="00927D2D" w:rsidRDefault="00D4203C" w:rsidP="00D4203C">
            <w:pPr>
              <w:rPr>
                <w:ins w:id="2014" w:author="Putilin, Artyom" w:date="2020-05-27T18:10:00Z"/>
                <w:color w:val="0070C0"/>
                <w:lang w:val="en-US" w:eastAsia="zh-CN"/>
              </w:rPr>
            </w:pPr>
            <w:ins w:id="2015" w:author="Putilin, Artyom" w:date="2020-05-27T18:10:00Z">
              <w:r>
                <w:rPr>
                  <w:color w:val="0070C0"/>
                  <w:lang w:val="en-US" w:eastAsia="zh-CN"/>
                </w:rPr>
                <w:t>Prefer Option 1.</w:t>
              </w:r>
            </w:ins>
          </w:p>
          <w:p w14:paraId="4799CBC3" w14:textId="77777777" w:rsidR="00D4203C" w:rsidRPr="00045592" w:rsidRDefault="00D4203C" w:rsidP="00D4203C">
            <w:pPr>
              <w:rPr>
                <w:ins w:id="2016" w:author="Putilin, Artyom" w:date="2020-05-27T18:10:00Z"/>
                <w:b/>
                <w:color w:val="0070C0"/>
                <w:u w:val="single"/>
                <w:lang w:eastAsia="ko-KR"/>
              </w:rPr>
            </w:pPr>
            <w:ins w:id="2017" w:author="Putilin, Artyom" w:date="2020-05-27T18:1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metric</w:t>
              </w:r>
            </w:ins>
          </w:p>
          <w:p w14:paraId="722ADC17" w14:textId="77777777" w:rsidR="00D4203C" w:rsidRDefault="00D4203C" w:rsidP="00D4203C">
            <w:pPr>
              <w:rPr>
                <w:ins w:id="2018" w:author="Aijun CAO" w:date="2020-05-28T09:18:00Z"/>
                <w:bCs/>
                <w:color w:val="0070C0"/>
                <w:u w:val="single"/>
                <w:lang w:eastAsia="ko-KR"/>
              </w:rPr>
            </w:pPr>
            <w:ins w:id="2019" w:author="Putilin, Artyom" w:date="2020-05-27T18:10:00Z">
              <w:r w:rsidRPr="00141C44">
                <w:rPr>
                  <w:bCs/>
                  <w:color w:val="0070C0"/>
                  <w:u w:val="single"/>
                  <w:lang w:eastAsia="ko-KR"/>
                </w:rPr>
                <w:t>Prefer option 2. Do not clearly understand ZTE comment since in our understanding there is no problems to detect PRACH preamble on high SNR value. Same time based on our results 1% BLER is much sensitive metric to wrong TO compensation.</w:t>
              </w:r>
            </w:ins>
          </w:p>
          <w:p w14:paraId="5A0ABDE8" w14:textId="0EEE1AA8" w:rsidR="00D93E29" w:rsidRPr="00141C44" w:rsidRDefault="00D93E29" w:rsidP="00D4203C">
            <w:pPr>
              <w:rPr>
                <w:ins w:id="2020" w:author="Putilin, Artyom" w:date="2020-05-27T18:10:00Z"/>
                <w:bCs/>
                <w:color w:val="0070C0"/>
                <w:u w:val="single"/>
                <w:lang w:eastAsia="ko-KR"/>
              </w:rPr>
            </w:pPr>
            <w:ins w:id="2021" w:author="Aijun CAO" w:date="2020-05-28T09:18:00Z">
              <w:r>
                <w:rPr>
                  <w:bCs/>
                  <w:color w:val="0070C0"/>
                  <w:u w:val="single"/>
                  <w:lang w:eastAsia="ko-KR"/>
                </w:rPr>
                <w:t xml:space="preserve">   ZTE: Our comments means the other way round. </w:t>
              </w:r>
            </w:ins>
            <w:ins w:id="2022" w:author="Aijun CAO" w:date="2020-05-28T09:19:00Z">
              <w:r>
                <w:rPr>
                  <w:bCs/>
                  <w:color w:val="0070C0"/>
                  <w:u w:val="single"/>
                  <w:lang w:eastAsia="ko-KR"/>
                </w:rPr>
                <w:t xml:space="preserve">PRACH preamble can be detected at low SNR values, so if we go for 1% BLER for PUSCH/MsgA, it requires a much higher SNR than that for preamble detection. </w:t>
              </w:r>
            </w:ins>
            <w:ins w:id="2023" w:author="Aijun CAO" w:date="2020-05-28T09:20:00Z">
              <w:r>
                <w:rPr>
                  <w:bCs/>
                  <w:color w:val="0070C0"/>
                  <w:u w:val="single"/>
                  <w:lang w:eastAsia="ko-KR"/>
                </w:rPr>
                <w:t>Better to avoid big power jump from preamble to MsgA.</w:t>
              </w:r>
            </w:ins>
          </w:p>
          <w:p w14:paraId="714A5FE7" w14:textId="77777777" w:rsidR="00D4203C" w:rsidRPr="00045592" w:rsidRDefault="00D4203C" w:rsidP="00D4203C">
            <w:pPr>
              <w:rPr>
                <w:ins w:id="2024" w:author="Putilin, Artyom" w:date="2020-05-27T18:10:00Z"/>
                <w:b/>
                <w:color w:val="0070C0"/>
                <w:u w:val="single"/>
                <w:lang w:eastAsia="ko-KR"/>
              </w:rPr>
            </w:pPr>
            <w:ins w:id="2025" w:author="Putilin, Artyom" w:date="2020-05-27T18:10: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SNR reference</w:t>
              </w:r>
            </w:ins>
          </w:p>
          <w:p w14:paraId="275E0C02" w14:textId="4D4E235E" w:rsidR="00E54605" w:rsidRDefault="00D4203C" w:rsidP="00D4203C">
            <w:pPr>
              <w:rPr>
                <w:ins w:id="2026" w:author="Putilin, Artyom" w:date="2020-05-27T18:10:00Z"/>
                <w:b/>
                <w:color w:val="0070C0"/>
                <w:u w:val="single"/>
                <w:lang w:eastAsia="ko-KR"/>
              </w:rPr>
            </w:pPr>
            <w:ins w:id="2027" w:author="Putilin, Artyom" w:date="2020-05-27T18:10:00Z">
              <w:r w:rsidRPr="00927D2D">
                <w:rPr>
                  <w:bCs/>
                  <w:color w:val="0070C0"/>
                  <w:u w:val="single"/>
                  <w:lang w:eastAsia="ko-KR"/>
                </w:rPr>
                <w:t>Prefer option 1.</w:t>
              </w:r>
            </w:ins>
          </w:p>
        </w:tc>
      </w:tr>
      <w:tr w:rsidR="001C26C0" w14:paraId="6E2A07F1" w14:textId="77777777" w:rsidTr="00F844B5">
        <w:trPr>
          <w:ins w:id="2028" w:author="Huawei" w:date="2020-05-27T23:46:00Z"/>
        </w:trPr>
        <w:tc>
          <w:tcPr>
            <w:tcW w:w="1339" w:type="dxa"/>
          </w:tcPr>
          <w:p w14:paraId="32A1CB40" w14:textId="04CE60ED" w:rsidR="001C26C0" w:rsidRDefault="001C26C0" w:rsidP="001C26C0">
            <w:pPr>
              <w:spacing w:after="120"/>
              <w:rPr>
                <w:ins w:id="2029" w:author="Huawei" w:date="2020-05-27T23:46:00Z"/>
                <w:rFonts w:eastAsiaTheme="minorEastAsia"/>
                <w:color w:val="0070C0"/>
                <w:lang w:eastAsia="zh-CN"/>
              </w:rPr>
            </w:pPr>
            <w:ins w:id="2030" w:author="Huawei" w:date="2020-05-27T23:46:00Z">
              <w:r>
                <w:rPr>
                  <w:rFonts w:eastAsiaTheme="minorEastAsia" w:hint="eastAsia"/>
                  <w:color w:val="0070C0"/>
                  <w:lang w:eastAsia="zh-CN"/>
                </w:rPr>
                <w:t>H</w:t>
              </w:r>
              <w:r>
                <w:rPr>
                  <w:rFonts w:eastAsiaTheme="minorEastAsia"/>
                  <w:color w:val="0070C0"/>
                  <w:lang w:eastAsia="zh-CN"/>
                </w:rPr>
                <w:t>uawei</w:t>
              </w:r>
            </w:ins>
          </w:p>
        </w:tc>
        <w:tc>
          <w:tcPr>
            <w:tcW w:w="8292" w:type="dxa"/>
          </w:tcPr>
          <w:p w14:paraId="7C6923BE" w14:textId="77777777" w:rsidR="001C26C0" w:rsidRDefault="001C26C0" w:rsidP="001C26C0">
            <w:pPr>
              <w:rPr>
                <w:ins w:id="2031" w:author="Huawei" w:date="2020-05-27T23:46:00Z"/>
                <w:b/>
                <w:color w:val="0070C0"/>
                <w:u w:val="single"/>
                <w:lang w:eastAsia="ko-KR"/>
              </w:rPr>
            </w:pPr>
            <w:ins w:id="2032" w:author="Huawei" w:date="2020-05-27T23: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Preamble format for BS requirements</w:t>
              </w:r>
            </w:ins>
          </w:p>
          <w:p w14:paraId="688D2111" w14:textId="77777777" w:rsidR="001C26C0" w:rsidRPr="00F44DC1" w:rsidRDefault="001C26C0" w:rsidP="001C26C0">
            <w:pPr>
              <w:rPr>
                <w:ins w:id="2033" w:author="Huawei" w:date="2020-05-27T23:46:00Z"/>
                <w:color w:val="0070C0"/>
                <w:lang w:eastAsia="ko-KR"/>
              </w:rPr>
            </w:pPr>
            <w:ins w:id="2034" w:author="Huawei" w:date="2020-05-27T23:46:00Z">
              <w:r w:rsidRPr="00F44DC1">
                <w:rPr>
                  <w:rFonts w:hint="eastAsia"/>
                  <w:color w:val="0070C0"/>
                  <w:lang w:eastAsia="ko-KR"/>
                </w:rPr>
                <w:t>W</w:t>
              </w:r>
              <w:r w:rsidRPr="00F44DC1">
                <w:rPr>
                  <w:color w:val="0070C0"/>
                  <w:lang w:eastAsia="ko-KR"/>
                </w:rPr>
                <w:t>e prefer Option 2, i.e. not limited for preamble format for BS requirements. Different manufacturers may use different configurations.</w:t>
              </w:r>
            </w:ins>
          </w:p>
          <w:p w14:paraId="093A66EA" w14:textId="77777777" w:rsidR="001C26C0" w:rsidRDefault="001C26C0" w:rsidP="001C26C0">
            <w:pPr>
              <w:rPr>
                <w:ins w:id="2035" w:author="Huawei" w:date="2020-05-27T23:46:00Z"/>
                <w:b/>
                <w:color w:val="0070C0"/>
                <w:u w:val="single"/>
                <w:lang w:eastAsia="ko-KR"/>
              </w:rPr>
            </w:pPr>
            <w:ins w:id="2036" w:author="Huawei" w:date="2020-05-27T23:46:00Z">
              <w:r>
                <w:rPr>
                  <w:b/>
                  <w:color w:val="0070C0"/>
                  <w:u w:val="single"/>
                  <w:lang w:eastAsia="ko-KR"/>
                </w:rPr>
                <w:t>Issue 3-2</w:t>
              </w:r>
              <w:r w:rsidRPr="00805BE8">
                <w:rPr>
                  <w:b/>
                  <w:color w:val="0070C0"/>
                  <w:u w:val="single"/>
                  <w:lang w:eastAsia="ko-KR"/>
                </w:rPr>
                <w:t xml:space="preserve">: </w:t>
              </w:r>
              <w:r>
                <w:rPr>
                  <w:b/>
                  <w:color w:val="0070C0"/>
                  <w:u w:val="single"/>
                  <w:lang w:eastAsia="ko-KR"/>
                </w:rPr>
                <w:t>Should retransmission be considered for BS demodulation requirements?</w:t>
              </w:r>
            </w:ins>
          </w:p>
          <w:p w14:paraId="208ADB67" w14:textId="77777777" w:rsidR="001C26C0" w:rsidRPr="00F44DC1" w:rsidRDefault="001C26C0" w:rsidP="001C26C0">
            <w:pPr>
              <w:rPr>
                <w:ins w:id="2037" w:author="Huawei" w:date="2020-05-27T23:46:00Z"/>
                <w:color w:val="0070C0"/>
                <w:lang w:eastAsia="ko-KR"/>
              </w:rPr>
            </w:pPr>
            <w:ins w:id="2038" w:author="Huawei" w:date="2020-05-27T23:46:00Z">
              <w:r w:rsidRPr="00F44DC1">
                <w:rPr>
                  <w:color w:val="0070C0"/>
                  <w:lang w:eastAsia="ko-KR"/>
                </w:rPr>
                <w:t>We prefer Option 2, i.e. no retransmission.</w:t>
              </w:r>
            </w:ins>
          </w:p>
          <w:p w14:paraId="0A0FC155" w14:textId="77777777" w:rsidR="001C26C0" w:rsidRDefault="001C26C0" w:rsidP="001C26C0">
            <w:pPr>
              <w:rPr>
                <w:ins w:id="2039" w:author="Huawei" w:date="2020-05-27T23:46:00Z"/>
                <w:b/>
                <w:color w:val="0070C0"/>
                <w:u w:val="single"/>
                <w:lang w:eastAsia="ko-KR"/>
              </w:rPr>
            </w:pPr>
            <w:ins w:id="2040" w:author="Huawei" w:date="2020-05-27T23:46:00Z">
              <w:r>
                <w:rPr>
                  <w:b/>
                  <w:color w:val="0070C0"/>
                  <w:u w:val="single"/>
                  <w:lang w:eastAsia="ko-KR"/>
                </w:rPr>
                <w:t>Issue 3-3</w:t>
              </w:r>
              <w:r w:rsidRPr="004851B0">
                <w:rPr>
                  <w:b/>
                  <w:color w:val="0070C0"/>
                  <w:u w:val="single"/>
                  <w:lang w:eastAsia="ko-KR"/>
                </w:rPr>
                <w:t>: Power offset between preamble and PUSCH</w:t>
              </w:r>
            </w:ins>
          </w:p>
          <w:p w14:paraId="1978953A" w14:textId="77777777" w:rsidR="001C26C0" w:rsidRPr="00F44DC1" w:rsidRDefault="001C26C0" w:rsidP="001C26C0">
            <w:pPr>
              <w:rPr>
                <w:ins w:id="2041" w:author="Huawei" w:date="2020-05-27T23:46:00Z"/>
                <w:color w:val="0070C0"/>
                <w:lang w:eastAsia="ko-KR"/>
              </w:rPr>
            </w:pPr>
            <w:ins w:id="2042" w:author="Huawei" w:date="2020-05-27T23:46:00Z">
              <w:r w:rsidRPr="00F44DC1">
                <w:rPr>
                  <w:color w:val="0070C0"/>
                  <w:lang w:eastAsia="ko-KR"/>
                </w:rPr>
                <w:t xml:space="preserve">We prefer Option 1, i.e. not specified as part of the test and left for vendor to set to ensure </w:t>
              </w:r>
              <w:r>
                <w:rPr>
                  <w:color w:val="0070C0"/>
                  <w:lang w:eastAsia="ko-KR"/>
                </w:rPr>
                <w:t xml:space="preserve">correct </w:t>
              </w:r>
              <w:r w:rsidRPr="00F44DC1">
                <w:rPr>
                  <w:color w:val="0070C0"/>
                  <w:lang w:eastAsia="ko-KR"/>
                </w:rPr>
                <w:t>preamble detection.</w:t>
              </w:r>
            </w:ins>
          </w:p>
          <w:p w14:paraId="42018027" w14:textId="77777777" w:rsidR="001C26C0" w:rsidRDefault="001C26C0" w:rsidP="001C26C0">
            <w:pPr>
              <w:rPr>
                <w:ins w:id="2043" w:author="Huawei" w:date="2020-05-27T23:46:00Z"/>
                <w:b/>
                <w:color w:val="0070C0"/>
                <w:u w:val="single"/>
                <w:lang w:eastAsia="ko-KR"/>
              </w:rPr>
            </w:pPr>
            <w:ins w:id="2044" w:author="Huawei" w:date="2020-05-27T23:46:00Z">
              <w:r>
                <w:rPr>
                  <w:b/>
                  <w:color w:val="0070C0"/>
                  <w:u w:val="single"/>
                  <w:lang w:eastAsia="ko-KR"/>
                </w:rPr>
                <w:t>Issue 3-4</w:t>
              </w:r>
              <w:r w:rsidRPr="00805BE8">
                <w:rPr>
                  <w:b/>
                  <w:color w:val="0070C0"/>
                  <w:u w:val="single"/>
                  <w:lang w:eastAsia="ko-KR"/>
                </w:rPr>
                <w:t xml:space="preserve">: </w:t>
              </w:r>
              <w:r>
                <w:rPr>
                  <w:b/>
                  <w:color w:val="0070C0"/>
                  <w:u w:val="single"/>
                  <w:lang w:eastAsia="ko-KR"/>
                </w:rPr>
                <w:t>MCS level</w:t>
              </w:r>
            </w:ins>
          </w:p>
          <w:p w14:paraId="4E9E26D8" w14:textId="77777777" w:rsidR="001C26C0" w:rsidRPr="00F44DC1" w:rsidRDefault="001C26C0" w:rsidP="001C26C0">
            <w:pPr>
              <w:rPr>
                <w:ins w:id="2045" w:author="Huawei" w:date="2020-05-27T23:46:00Z"/>
                <w:color w:val="0070C0"/>
                <w:lang w:eastAsia="ko-KR"/>
              </w:rPr>
            </w:pPr>
            <w:ins w:id="2046" w:author="Huawei" w:date="2020-05-27T23:46:00Z">
              <w:r w:rsidRPr="00F44DC1">
                <w:rPr>
                  <w:rFonts w:hint="eastAsia"/>
                  <w:color w:val="0070C0"/>
                  <w:lang w:eastAsia="ko-KR"/>
                </w:rPr>
                <w:t>W</w:t>
              </w:r>
              <w:r w:rsidRPr="00F44DC1">
                <w:rPr>
                  <w:color w:val="0070C0"/>
                  <w:lang w:eastAsia="ko-KR"/>
                </w:rPr>
                <w:t>e prefer Option 1, i.e. MCS 2.</w:t>
              </w:r>
            </w:ins>
          </w:p>
          <w:p w14:paraId="2444FBAC" w14:textId="77777777" w:rsidR="001C26C0" w:rsidRDefault="001C26C0" w:rsidP="001C26C0">
            <w:pPr>
              <w:rPr>
                <w:ins w:id="2047" w:author="Huawei" w:date="2020-05-27T23:46:00Z"/>
                <w:b/>
                <w:color w:val="0070C0"/>
                <w:u w:val="single"/>
                <w:lang w:eastAsia="ko-KR"/>
              </w:rPr>
            </w:pPr>
            <w:ins w:id="2048" w:author="Huawei" w:date="2020-05-27T23:46:00Z">
              <w:r>
                <w:rPr>
                  <w:b/>
                  <w:color w:val="0070C0"/>
                  <w:u w:val="single"/>
                  <w:lang w:eastAsia="ko-KR"/>
                </w:rPr>
                <w:t>Issue 3-5</w:t>
              </w:r>
              <w:r w:rsidRPr="00805BE8">
                <w:rPr>
                  <w:b/>
                  <w:color w:val="0070C0"/>
                  <w:u w:val="single"/>
                  <w:lang w:eastAsia="ko-KR"/>
                </w:rPr>
                <w:t xml:space="preserve">: </w:t>
              </w:r>
              <w:r>
                <w:rPr>
                  <w:b/>
                  <w:color w:val="0070C0"/>
                  <w:u w:val="single"/>
                  <w:lang w:eastAsia="ko-KR"/>
                </w:rPr>
                <w:t>PRB number</w:t>
              </w:r>
            </w:ins>
          </w:p>
          <w:p w14:paraId="0577A8BD" w14:textId="77777777" w:rsidR="001C26C0" w:rsidRPr="00F44DC1" w:rsidRDefault="001C26C0" w:rsidP="001C26C0">
            <w:pPr>
              <w:rPr>
                <w:ins w:id="2049" w:author="Huawei" w:date="2020-05-27T23:46:00Z"/>
                <w:color w:val="0070C0"/>
                <w:lang w:eastAsia="ko-KR"/>
              </w:rPr>
            </w:pPr>
            <w:ins w:id="2050" w:author="Huawei" w:date="2020-05-27T23:46:00Z">
              <w:r w:rsidRPr="00F44DC1">
                <w:rPr>
                  <w:rFonts w:hint="eastAsia"/>
                  <w:color w:val="0070C0"/>
                  <w:lang w:eastAsia="ko-KR"/>
                </w:rPr>
                <w:t>W</w:t>
              </w:r>
              <w:r w:rsidRPr="00F44DC1">
                <w:rPr>
                  <w:color w:val="0070C0"/>
                  <w:lang w:eastAsia="ko-KR"/>
                </w:rPr>
                <w:t>e prefer Option 1, i.e. 2PRBs.</w:t>
              </w:r>
            </w:ins>
          </w:p>
          <w:p w14:paraId="5A91176D" w14:textId="77777777" w:rsidR="001C26C0" w:rsidRDefault="001C26C0" w:rsidP="001C26C0">
            <w:pPr>
              <w:rPr>
                <w:ins w:id="2051" w:author="Huawei" w:date="2020-05-27T23:46:00Z"/>
                <w:b/>
                <w:color w:val="0070C0"/>
                <w:u w:val="single"/>
                <w:lang w:eastAsia="ko-KR"/>
              </w:rPr>
            </w:pPr>
            <w:ins w:id="2052" w:author="Huawei" w:date="2020-05-27T23:46:00Z">
              <w:r>
                <w:rPr>
                  <w:b/>
                  <w:color w:val="0070C0"/>
                  <w:u w:val="single"/>
                  <w:lang w:eastAsia="ko-KR"/>
                </w:rPr>
                <w:t>Issue 3-6</w:t>
              </w:r>
              <w:r w:rsidRPr="00805BE8">
                <w:rPr>
                  <w:b/>
                  <w:color w:val="0070C0"/>
                  <w:u w:val="single"/>
                  <w:lang w:eastAsia="ko-KR"/>
                </w:rPr>
                <w:t xml:space="preserve">: </w:t>
              </w:r>
              <w:r>
                <w:rPr>
                  <w:b/>
                  <w:color w:val="0070C0"/>
                  <w:u w:val="single"/>
                  <w:lang w:eastAsia="ko-KR"/>
                </w:rPr>
                <w:t>Number of symbols</w:t>
              </w:r>
            </w:ins>
          </w:p>
          <w:p w14:paraId="0B3C965B" w14:textId="77777777" w:rsidR="001C26C0" w:rsidRPr="00F44DC1" w:rsidRDefault="001C26C0" w:rsidP="001C26C0">
            <w:pPr>
              <w:rPr>
                <w:ins w:id="2053" w:author="Huawei" w:date="2020-05-27T23:46:00Z"/>
                <w:color w:val="0070C0"/>
                <w:lang w:eastAsia="ko-KR"/>
              </w:rPr>
            </w:pPr>
            <w:ins w:id="2054" w:author="Huawei" w:date="2020-05-27T23:46:00Z">
              <w:r w:rsidRPr="00F44DC1">
                <w:rPr>
                  <w:rFonts w:hint="eastAsia"/>
                  <w:color w:val="0070C0"/>
                  <w:lang w:eastAsia="ko-KR"/>
                </w:rPr>
                <w:t>W</w:t>
              </w:r>
              <w:r w:rsidRPr="00F44DC1">
                <w:rPr>
                  <w:color w:val="0070C0"/>
                  <w:lang w:eastAsia="ko-KR"/>
                </w:rPr>
                <w:t>e prefer Option 1, i.e. 14 for FR1, 10 for FR2.</w:t>
              </w:r>
            </w:ins>
          </w:p>
          <w:p w14:paraId="2E60C7CC" w14:textId="77777777" w:rsidR="001C26C0" w:rsidRDefault="001C26C0" w:rsidP="001C26C0">
            <w:pPr>
              <w:rPr>
                <w:ins w:id="2055" w:author="Huawei" w:date="2020-05-27T23:46:00Z"/>
                <w:b/>
                <w:color w:val="0070C0"/>
                <w:u w:val="single"/>
                <w:lang w:eastAsia="ko-KR"/>
              </w:rPr>
            </w:pPr>
            <w:ins w:id="2056" w:author="Huawei" w:date="2020-05-27T23:46:00Z">
              <w:r>
                <w:rPr>
                  <w:b/>
                  <w:color w:val="0070C0"/>
                  <w:u w:val="single"/>
                  <w:lang w:eastAsia="ko-KR"/>
                </w:rPr>
                <w:t>Issue 3-7</w:t>
              </w:r>
              <w:r w:rsidRPr="00805BE8">
                <w:rPr>
                  <w:b/>
                  <w:color w:val="0070C0"/>
                  <w:u w:val="single"/>
                  <w:lang w:eastAsia="ko-KR"/>
                </w:rPr>
                <w:t xml:space="preserve">: </w:t>
              </w:r>
              <w:r>
                <w:rPr>
                  <w:b/>
                  <w:color w:val="0070C0"/>
                  <w:u w:val="single"/>
                  <w:lang w:eastAsia="ko-KR"/>
                </w:rPr>
                <w:t>Mapping type</w:t>
              </w:r>
            </w:ins>
          </w:p>
          <w:p w14:paraId="51DDB36D" w14:textId="77777777" w:rsidR="001C26C0" w:rsidRPr="00F44DC1" w:rsidRDefault="001C26C0" w:rsidP="001C26C0">
            <w:pPr>
              <w:rPr>
                <w:ins w:id="2057" w:author="Huawei" w:date="2020-05-27T23:46:00Z"/>
                <w:color w:val="0070C0"/>
                <w:lang w:eastAsia="ko-KR"/>
              </w:rPr>
            </w:pPr>
            <w:ins w:id="2058" w:author="Huawei" w:date="2020-05-27T23:46:00Z">
              <w:r>
                <w:rPr>
                  <w:color w:val="0070C0"/>
                  <w:lang w:eastAsia="ko-KR"/>
                </w:rPr>
                <w:t>W</w:t>
              </w:r>
              <w:r w:rsidRPr="00F44DC1">
                <w:rPr>
                  <w:color w:val="0070C0"/>
                  <w:lang w:eastAsia="ko-KR"/>
                </w:rPr>
                <w:t>e propose to follow NR Rel-15 to consider both Type A and Type B with test applicability rule</w:t>
              </w:r>
              <w:r>
                <w:rPr>
                  <w:color w:val="0070C0"/>
                  <w:lang w:eastAsia="ko-KR"/>
                </w:rPr>
                <w:t xml:space="preserve"> for FR1</w:t>
              </w:r>
              <w:r w:rsidRPr="00F44DC1">
                <w:rPr>
                  <w:color w:val="0070C0"/>
                  <w:lang w:eastAsia="ko-KR"/>
                </w:rPr>
                <w:t>, i.e. BS can be tested either PUSCH mapping type A or B based on declaration.</w:t>
              </w:r>
              <w:r>
                <w:rPr>
                  <w:color w:val="0070C0"/>
                  <w:lang w:eastAsia="ko-KR"/>
                </w:rPr>
                <w:t xml:space="preserve"> Type B for FR2 </w:t>
              </w:r>
            </w:ins>
          </w:p>
          <w:p w14:paraId="41394007" w14:textId="77777777" w:rsidR="001C26C0" w:rsidRDefault="001C26C0" w:rsidP="001C26C0">
            <w:pPr>
              <w:rPr>
                <w:ins w:id="2059" w:author="Huawei" w:date="2020-05-27T23:46:00Z"/>
                <w:b/>
                <w:color w:val="0070C0"/>
                <w:u w:val="single"/>
                <w:lang w:eastAsia="ko-KR"/>
              </w:rPr>
            </w:pPr>
            <w:ins w:id="2060" w:author="Huawei" w:date="2020-05-27T23:46:00Z">
              <w:r>
                <w:rPr>
                  <w:b/>
                  <w:color w:val="0070C0"/>
                  <w:u w:val="single"/>
                  <w:lang w:eastAsia="ko-KR"/>
                </w:rPr>
                <w:t>Issue 3-8</w:t>
              </w:r>
              <w:r w:rsidRPr="00805BE8">
                <w:rPr>
                  <w:b/>
                  <w:color w:val="0070C0"/>
                  <w:u w:val="single"/>
                  <w:lang w:eastAsia="ko-KR"/>
                </w:rPr>
                <w:t xml:space="preserve">: </w:t>
              </w:r>
              <w:r>
                <w:rPr>
                  <w:b/>
                  <w:color w:val="0070C0"/>
                  <w:u w:val="single"/>
                  <w:lang w:eastAsia="ko-KR"/>
                </w:rPr>
                <w:t>SCS</w:t>
              </w:r>
            </w:ins>
          </w:p>
          <w:p w14:paraId="4C5A27CE" w14:textId="77777777" w:rsidR="001C26C0" w:rsidRPr="00F44DC1" w:rsidRDefault="001C26C0" w:rsidP="001C26C0">
            <w:pPr>
              <w:rPr>
                <w:ins w:id="2061" w:author="Huawei" w:date="2020-05-27T23:46:00Z"/>
                <w:color w:val="0070C0"/>
                <w:lang w:eastAsia="ko-KR"/>
              </w:rPr>
            </w:pPr>
            <w:ins w:id="2062" w:author="Huawei" w:date="2020-05-27T23:46:00Z">
              <w:r>
                <w:rPr>
                  <w:color w:val="0070C0"/>
                  <w:lang w:eastAsia="ko-KR"/>
                </w:rPr>
                <w:t>W</w:t>
              </w:r>
              <w:r w:rsidRPr="00F44DC1">
                <w:rPr>
                  <w:color w:val="0070C0"/>
                  <w:lang w:eastAsia="ko-KR"/>
                </w:rPr>
                <w:t xml:space="preserve">e are OK to define all SCS with test applicability rule </w:t>
              </w:r>
              <w:r>
                <w:rPr>
                  <w:color w:val="0070C0"/>
                  <w:lang w:eastAsia="ko-KR"/>
                </w:rPr>
                <w:t xml:space="preserve">as </w:t>
              </w:r>
              <w:r w:rsidRPr="00F44DC1">
                <w:rPr>
                  <w:color w:val="0070C0"/>
                  <w:lang w:eastAsia="ko-KR"/>
                </w:rPr>
                <w:t>defined</w:t>
              </w:r>
              <w:r>
                <w:rPr>
                  <w:color w:val="0070C0"/>
                  <w:lang w:eastAsia="ko-KR"/>
                </w:rPr>
                <w:t xml:space="preserve"> in NR Rel-15</w:t>
              </w:r>
              <w:r w:rsidRPr="00F44DC1">
                <w:rPr>
                  <w:color w:val="0070C0"/>
                  <w:lang w:eastAsia="ko-KR"/>
                </w:rPr>
                <w:t>.</w:t>
              </w:r>
            </w:ins>
          </w:p>
          <w:p w14:paraId="39B5ECD1" w14:textId="77777777" w:rsidR="001C26C0" w:rsidRDefault="001C26C0" w:rsidP="001C26C0">
            <w:pPr>
              <w:rPr>
                <w:ins w:id="2063" w:author="Huawei" w:date="2020-05-27T23:46:00Z"/>
                <w:b/>
                <w:color w:val="0070C0"/>
                <w:u w:val="single"/>
                <w:lang w:eastAsia="ko-KR"/>
              </w:rPr>
            </w:pPr>
            <w:ins w:id="2064" w:author="Huawei" w:date="2020-05-27T23:46:00Z">
              <w:r>
                <w:rPr>
                  <w:b/>
                  <w:color w:val="0070C0"/>
                  <w:u w:val="single"/>
                  <w:lang w:eastAsia="ko-KR"/>
                </w:rPr>
                <w:t>Issue 3-9</w:t>
              </w:r>
              <w:r w:rsidRPr="00805BE8">
                <w:rPr>
                  <w:b/>
                  <w:color w:val="0070C0"/>
                  <w:u w:val="single"/>
                  <w:lang w:eastAsia="ko-KR"/>
                </w:rPr>
                <w:t xml:space="preserve">: </w:t>
              </w:r>
              <w:r>
                <w:rPr>
                  <w:b/>
                  <w:color w:val="0070C0"/>
                  <w:u w:val="single"/>
                  <w:lang w:eastAsia="ko-KR"/>
                </w:rPr>
                <w:t>DMRS configuration</w:t>
              </w:r>
            </w:ins>
          </w:p>
          <w:p w14:paraId="134AE5BF" w14:textId="77777777" w:rsidR="001C26C0" w:rsidRPr="00F44DC1" w:rsidRDefault="001C26C0" w:rsidP="001C26C0">
            <w:pPr>
              <w:rPr>
                <w:ins w:id="2065" w:author="Huawei" w:date="2020-05-27T23:46:00Z"/>
                <w:color w:val="0070C0"/>
                <w:lang w:eastAsia="ko-KR"/>
              </w:rPr>
            </w:pPr>
            <w:ins w:id="2066" w:author="Huawei" w:date="2020-05-27T23:46:00Z">
              <w:r w:rsidRPr="00F44DC1">
                <w:rPr>
                  <w:color w:val="0070C0"/>
                  <w:lang w:eastAsia="ko-KR"/>
                </w:rPr>
                <w:t xml:space="preserve">We prefer Option </w:t>
              </w:r>
              <w:r>
                <w:rPr>
                  <w:color w:val="0070C0"/>
                  <w:lang w:eastAsia="ko-KR"/>
                </w:rPr>
                <w:t>2</w:t>
              </w:r>
              <w:r w:rsidRPr="00F44DC1">
                <w:rPr>
                  <w:color w:val="0070C0"/>
                  <w:lang w:eastAsia="ko-KR"/>
                </w:rPr>
                <w:t>, i.e. 1+1</w:t>
              </w:r>
              <w:r>
                <w:rPr>
                  <w:color w:val="0070C0"/>
                  <w:lang w:eastAsia="ko-KR"/>
                </w:rPr>
                <w:t xml:space="preserve"> that is used in NR Rel-15.</w:t>
              </w:r>
            </w:ins>
          </w:p>
          <w:p w14:paraId="3B5C7F5E" w14:textId="77777777" w:rsidR="001C26C0" w:rsidRDefault="001C26C0" w:rsidP="001C26C0">
            <w:pPr>
              <w:rPr>
                <w:ins w:id="2067" w:author="Huawei" w:date="2020-05-27T23:46:00Z"/>
                <w:b/>
                <w:color w:val="0070C0"/>
                <w:u w:val="single"/>
                <w:lang w:eastAsia="ko-KR"/>
              </w:rPr>
            </w:pPr>
            <w:ins w:id="2068" w:author="Huawei" w:date="2020-05-27T23:46:00Z">
              <w:r>
                <w:rPr>
                  <w:b/>
                  <w:color w:val="0070C0"/>
                  <w:u w:val="single"/>
                  <w:lang w:eastAsia="ko-KR"/>
                </w:rPr>
                <w:t>Issue 3-10</w:t>
              </w:r>
              <w:r w:rsidRPr="00805BE8">
                <w:rPr>
                  <w:b/>
                  <w:color w:val="0070C0"/>
                  <w:u w:val="single"/>
                  <w:lang w:eastAsia="ko-KR"/>
                </w:rPr>
                <w:t xml:space="preserve">: </w:t>
              </w:r>
              <w:r>
                <w:rPr>
                  <w:b/>
                  <w:color w:val="0070C0"/>
                  <w:u w:val="single"/>
                  <w:lang w:eastAsia="ko-KR"/>
                </w:rPr>
                <w:t>TB size</w:t>
              </w:r>
            </w:ins>
          </w:p>
          <w:p w14:paraId="668F0EB7" w14:textId="77777777" w:rsidR="001C26C0" w:rsidRPr="00F44DC1" w:rsidRDefault="001C26C0" w:rsidP="001C26C0">
            <w:pPr>
              <w:rPr>
                <w:ins w:id="2069" w:author="Huawei" w:date="2020-05-27T23:46:00Z"/>
                <w:color w:val="0070C0"/>
                <w:lang w:eastAsia="ko-KR"/>
              </w:rPr>
            </w:pPr>
            <w:ins w:id="2070" w:author="Huawei" w:date="2020-05-27T23:46:00Z">
              <w:r w:rsidRPr="00F44DC1">
                <w:rPr>
                  <w:color w:val="0070C0"/>
                  <w:lang w:eastAsia="ko-KR"/>
                </w:rPr>
                <w:t>We prefer Option 1, i.e. from 56 to 72 bits.</w:t>
              </w:r>
            </w:ins>
          </w:p>
          <w:p w14:paraId="19346CF5" w14:textId="77777777" w:rsidR="001C26C0" w:rsidRPr="00F44DC1" w:rsidRDefault="001C26C0" w:rsidP="001C26C0">
            <w:pPr>
              <w:rPr>
                <w:ins w:id="2071" w:author="Huawei" w:date="2020-05-27T23:46:00Z"/>
                <w:rFonts w:eastAsia="Malgun Gothic"/>
                <w:b/>
                <w:color w:val="0070C0"/>
                <w:u w:val="single"/>
                <w:lang w:eastAsia="ko-KR"/>
              </w:rPr>
            </w:pPr>
            <w:ins w:id="2072" w:author="Huawei" w:date="2020-05-27T23:46:00Z">
              <w:r w:rsidRPr="00045592">
                <w:rPr>
                  <w:b/>
                  <w:color w:val="0070C0"/>
                  <w:u w:val="single"/>
                  <w:lang w:eastAsia="ko-KR"/>
                </w:rPr>
                <w:t xml:space="preserve">Issue </w:t>
              </w:r>
              <w:r>
                <w:rPr>
                  <w:b/>
                  <w:color w:val="0070C0"/>
                  <w:u w:val="single"/>
                  <w:lang w:eastAsia="ko-KR"/>
                </w:rPr>
                <w:t>3-11</w:t>
              </w:r>
              <w:r w:rsidRPr="00045592">
                <w:rPr>
                  <w:b/>
                  <w:color w:val="0070C0"/>
                  <w:u w:val="single"/>
                  <w:lang w:eastAsia="ko-KR"/>
                </w:rPr>
                <w:t xml:space="preserve">: </w:t>
              </w:r>
              <w:r>
                <w:rPr>
                  <w:b/>
                  <w:color w:val="0070C0"/>
                  <w:u w:val="single"/>
                  <w:lang w:eastAsia="ko-KR"/>
                </w:rPr>
                <w:t>Antenna configuration</w:t>
              </w:r>
            </w:ins>
          </w:p>
          <w:p w14:paraId="0B44AAC1" w14:textId="77777777" w:rsidR="001C26C0" w:rsidRPr="00F44DC1" w:rsidRDefault="001C26C0" w:rsidP="001C26C0">
            <w:pPr>
              <w:rPr>
                <w:ins w:id="2073" w:author="Huawei" w:date="2020-05-27T23:46:00Z"/>
                <w:color w:val="0070C0"/>
                <w:lang w:eastAsia="ko-KR"/>
              </w:rPr>
            </w:pPr>
            <w:ins w:id="2074" w:author="Huawei" w:date="2020-05-27T23:46:00Z">
              <w:r w:rsidRPr="00F44DC1">
                <w:rPr>
                  <w:color w:val="0070C0"/>
                  <w:lang w:eastAsia="ko-KR"/>
                </w:rPr>
                <w:t>We prefer Option 1, i.e. 1T2R.</w:t>
              </w:r>
            </w:ins>
          </w:p>
          <w:p w14:paraId="645766FB" w14:textId="77777777" w:rsidR="001C26C0" w:rsidRDefault="001C26C0" w:rsidP="001C26C0">
            <w:pPr>
              <w:rPr>
                <w:ins w:id="2075" w:author="Huawei" w:date="2020-05-27T23:46:00Z"/>
                <w:b/>
                <w:color w:val="0070C0"/>
                <w:u w:val="single"/>
                <w:lang w:eastAsia="ko-KR"/>
              </w:rPr>
            </w:pPr>
            <w:ins w:id="2076" w:author="Huawei" w:date="2020-05-27T23:46:00Z">
              <w:r w:rsidRPr="00045592">
                <w:rPr>
                  <w:b/>
                  <w:color w:val="0070C0"/>
                  <w:u w:val="single"/>
                  <w:lang w:eastAsia="ko-KR"/>
                </w:rPr>
                <w:t xml:space="preserve">Issue </w:t>
              </w:r>
              <w:r>
                <w:rPr>
                  <w:b/>
                  <w:color w:val="0070C0"/>
                  <w:u w:val="single"/>
                  <w:lang w:eastAsia="ko-KR"/>
                </w:rPr>
                <w:t>3-12</w:t>
              </w:r>
              <w:r w:rsidRPr="00045592">
                <w:rPr>
                  <w:b/>
                  <w:color w:val="0070C0"/>
                  <w:u w:val="single"/>
                  <w:lang w:eastAsia="ko-KR"/>
                </w:rPr>
                <w:t xml:space="preserve">: </w:t>
              </w:r>
              <w:r>
                <w:rPr>
                  <w:b/>
                  <w:color w:val="0070C0"/>
                  <w:u w:val="single"/>
                  <w:lang w:eastAsia="ko-KR"/>
                </w:rPr>
                <w:t xml:space="preserve">Fading channel </w:t>
              </w:r>
            </w:ins>
          </w:p>
          <w:p w14:paraId="0816A638" w14:textId="77777777" w:rsidR="001C26C0" w:rsidRPr="00F44DC1" w:rsidRDefault="001C26C0" w:rsidP="001C26C0">
            <w:pPr>
              <w:rPr>
                <w:ins w:id="2077" w:author="Huawei" w:date="2020-05-27T23:46:00Z"/>
                <w:color w:val="0070C0"/>
                <w:lang w:eastAsia="ko-KR"/>
              </w:rPr>
            </w:pPr>
            <w:ins w:id="2078" w:author="Huawei" w:date="2020-05-27T23:46:00Z">
              <w:r w:rsidRPr="00F44DC1">
                <w:rPr>
                  <w:color w:val="0070C0"/>
                  <w:lang w:eastAsia="ko-KR"/>
                </w:rPr>
                <w:t>We prefer Option 1, i.e. TDLC300 for FR1, TDLA30 for FR2.</w:t>
              </w:r>
            </w:ins>
          </w:p>
          <w:p w14:paraId="67F36F8F" w14:textId="77777777" w:rsidR="001C26C0" w:rsidRDefault="001C26C0" w:rsidP="001C26C0">
            <w:pPr>
              <w:rPr>
                <w:ins w:id="2079" w:author="Huawei" w:date="2020-05-27T23:46:00Z"/>
                <w:b/>
                <w:color w:val="0070C0"/>
                <w:u w:val="single"/>
                <w:lang w:eastAsia="ko-KR"/>
              </w:rPr>
            </w:pPr>
            <w:ins w:id="2080" w:author="Huawei" w:date="2020-05-27T23: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test metric</w:t>
              </w:r>
            </w:ins>
          </w:p>
          <w:p w14:paraId="010BAA27" w14:textId="77777777" w:rsidR="001C26C0" w:rsidRPr="00F12074" w:rsidRDefault="001C26C0" w:rsidP="001C26C0">
            <w:pPr>
              <w:rPr>
                <w:ins w:id="2081" w:author="Huawei" w:date="2020-05-27T23:46:00Z"/>
                <w:rFonts w:eastAsiaTheme="minorEastAsia"/>
                <w:color w:val="0070C0"/>
                <w:lang w:eastAsia="zh-CN"/>
              </w:rPr>
            </w:pPr>
            <w:ins w:id="2082" w:author="Huawei" w:date="2020-05-27T23:46:00Z">
              <w:r>
                <w:rPr>
                  <w:rFonts w:eastAsiaTheme="minorEastAsia" w:hint="eastAsia"/>
                  <w:color w:val="0070C0"/>
                  <w:lang w:eastAsia="zh-CN"/>
                </w:rPr>
                <w:t>W</w:t>
              </w:r>
              <w:r>
                <w:rPr>
                  <w:rFonts w:eastAsiaTheme="minorEastAsia"/>
                  <w:color w:val="0070C0"/>
                  <w:lang w:eastAsia="zh-CN"/>
                </w:rPr>
                <w:t xml:space="preserve">e prefer </w:t>
              </w:r>
              <w:r w:rsidRPr="00045592">
                <w:rPr>
                  <w:rFonts w:eastAsia="宋体"/>
                  <w:color w:val="0070C0"/>
                  <w:szCs w:val="24"/>
                  <w:lang w:eastAsia="zh-CN"/>
                </w:rPr>
                <w:t xml:space="preserve">Option </w:t>
              </w:r>
              <w:r>
                <w:rPr>
                  <w:rFonts w:eastAsia="宋体"/>
                  <w:color w:val="0070C0"/>
                  <w:szCs w:val="24"/>
                  <w:lang w:eastAsia="zh-CN"/>
                </w:rPr>
                <w:t>2, i.e. 1% BLER on msgA.</w:t>
              </w:r>
            </w:ins>
          </w:p>
          <w:p w14:paraId="378B4E8B" w14:textId="77777777" w:rsidR="001C26C0" w:rsidRPr="00045592" w:rsidRDefault="001C26C0" w:rsidP="001C26C0">
            <w:pPr>
              <w:rPr>
                <w:ins w:id="2083" w:author="Huawei" w:date="2020-05-27T23:46:00Z"/>
                <w:b/>
                <w:color w:val="0070C0"/>
                <w:u w:val="single"/>
                <w:lang w:eastAsia="ko-KR"/>
              </w:rPr>
            </w:pPr>
            <w:ins w:id="2084" w:author="Huawei" w:date="2020-05-27T23: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Pr>
                  <w:b/>
                  <w:color w:val="0070C0"/>
                  <w:u w:val="single"/>
                  <w:lang w:eastAsia="ko-KR"/>
                </w:rPr>
                <w:t>SNR reference</w:t>
              </w:r>
            </w:ins>
          </w:p>
          <w:p w14:paraId="03FF248E" w14:textId="7651030F" w:rsidR="001C26C0" w:rsidRPr="00045592" w:rsidRDefault="001C26C0" w:rsidP="001C26C0">
            <w:pPr>
              <w:rPr>
                <w:ins w:id="2085" w:author="Huawei" w:date="2020-05-27T23:46:00Z"/>
                <w:b/>
                <w:color w:val="0070C0"/>
                <w:u w:val="single"/>
                <w:lang w:eastAsia="ko-KR"/>
              </w:rPr>
            </w:pPr>
            <w:ins w:id="2086" w:author="Huawei" w:date="2020-05-27T23:46:00Z">
              <w:r w:rsidRPr="00F44DC1">
                <w:rPr>
                  <w:rFonts w:hint="eastAsia"/>
                  <w:color w:val="0070C0"/>
                  <w:lang w:eastAsia="ko-KR"/>
                </w:rPr>
                <w:t>W</w:t>
              </w:r>
              <w:r w:rsidRPr="00F44DC1">
                <w:rPr>
                  <w:color w:val="0070C0"/>
                  <w:lang w:eastAsia="ko-KR"/>
                </w:rPr>
                <w:t>e prefer SNR on PUSCH of MsgA</w:t>
              </w:r>
            </w:ins>
          </w:p>
        </w:tc>
      </w:tr>
    </w:tbl>
    <w:p w14:paraId="6849CEF0" w14:textId="4CA7A6C5" w:rsidR="00191702" w:rsidRDefault="00191702" w:rsidP="00191702">
      <w:pPr>
        <w:rPr>
          <w:color w:val="0070C0"/>
          <w:lang w:val="en-US" w:eastAsia="zh-CN"/>
        </w:rPr>
      </w:pPr>
      <w:r w:rsidRPr="003418CB">
        <w:rPr>
          <w:rFonts w:hint="eastAsia"/>
          <w:color w:val="0070C0"/>
          <w:lang w:val="en-US" w:eastAsia="zh-CN"/>
        </w:rPr>
        <w:t xml:space="preserve"> </w:t>
      </w:r>
    </w:p>
    <w:p w14:paraId="7294C179" w14:textId="77777777" w:rsidR="00191702" w:rsidRPr="00D74953" w:rsidRDefault="00191702" w:rsidP="00191702">
      <w:pPr>
        <w:pStyle w:val="Heading3"/>
        <w:rPr>
          <w:sz w:val="24"/>
          <w:szCs w:val="16"/>
          <w:lang w:val="en-US"/>
          <w:rPrChange w:id="2087" w:author="Aijun CAO" w:date="2020-05-27T01:09:00Z">
            <w:rPr>
              <w:sz w:val="24"/>
              <w:szCs w:val="16"/>
            </w:rPr>
          </w:rPrChange>
        </w:rPr>
      </w:pPr>
      <w:r w:rsidRPr="00D74953">
        <w:rPr>
          <w:sz w:val="24"/>
          <w:szCs w:val="16"/>
          <w:lang w:val="en-US"/>
          <w:rPrChange w:id="2088" w:author="Aijun CAO" w:date="2020-05-27T01:09:00Z">
            <w:rPr>
              <w:sz w:val="24"/>
              <w:szCs w:val="16"/>
            </w:rPr>
          </w:rPrChange>
        </w:rPr>
        <w:t>CRs/TPs comments collection</w:t>
      </w:r>
    </w:p>
    <w:p w14:paraId="4FCF3B90" w14:textId="77777777" w:rsidR="00191702" w:rsidRPr="00855107" w:rsidRDefault="00191702" w:rsidP="001917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91702" w:rsidRPr="00571777" w14:paraId="1953DF90" w14:textId="77777777" w:rsidTr="00883C70">
        <w:tc>
          <w:tcPr>
            <w:tcW w:w="1242" w:type="dxa"/>
          </w:tcPr>
          <w:p w14:paraId="5C2CDFD9" w14:textId="77777777" w:rsidR="00191702" w:rsidRPr="00045592" w:rsidRDefault="00191702" w:rsidP="00883C70">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946E2F" w14:textId="77777777" w:rsidR="00191702" w:rsidRPr="00045592" w:rsidRDefault="00191702" w:rsidP="00883C70">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91702" w:rsidRPr="00571777" w14:paraId="0B30BEBF" w14:textId="77777777" w:rsidTr="00883C70">
        <w:tc>
          <w:tcPr>
            <w:tcW w:w="1242" w:type="dxa"/>
            <w:vMerge w:val="restart"/>
          </w:tcPr>
          <w:p w14:paraId="41B44CA9" w14:textId="77777777" w:rsidR="00191702" w:rsidRPr="003418CB" w:rsidRDefault="00191702" w:rsidP="00883C7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CEDD5D2" w14:textId="77777777" w:rsidR="00191702" w:rsidRPr="003418CB" w:rsidRDefault="00191702"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191702" w:rsidRPr="00571777" w14:paraId="497A12AC" w14:textId="77777777" w:rsidTr="00883C70">
        <w:tc>
          <w:tcPr>
            <w:tcW w:w="1242" w:type="dxa"/>
            <w:vMerge/>
          </w:tcPr>
          <w:p w14:paraId="6812569D" w14:textId="77777777" w:rsidR="00191702" w:rsidRDefault="00191702" w:rsidP="00883C70">
            <w:pPr>
              <w:spacing w:after="120"/>
              <w:rPr>
                <w:rFonts w:eastAsiaTheme="minorEastAsia"/>
                <w:color w:val="0070C0"/>
                <w:lang w:val="en-US" w:eastAsia="zh-CN"/>
              </w:rPr>
            </w:pPr>
          </w:p>
        </w:tc>
        <w:tc>
          <w:tcPr>
            <w:tcW w:w="8615" w:type="dxa"/>
          </w:tcPr>
          <w:p w14:paraId="2291ABD7" w14:textId="77777777" w:rsidR="00191702" w:rsidRDefault="00191702"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1702" w:rsidRPr="00571777" w14:paraId="36D4AE7C" w14:textId="77777777" w:rsidTr="00883C70">
        <w:tc>
          <w:tcPr>
            <w:tcW w:w="1242" w:type="dxa"/>
            <w:vMerge/>
          </w:tcPr>
          <w:p w14:paraId="6B2B39D5" w14:textId="77777777" w:rsidR="00191702" w:rsidRDefault="00191702" w:rsidP="00883C70">
            <w:pPr>
              <w:spacing w:after="120"/>
              <w:rPr>
                <w:rFonts w:eastAsiaTheme="minorEastAsia"/>
                <w:color w:val="0070C0"/>
                <w:lang w:val="en-US" w:eastAsia="zh-CN"/>
              </w:rPr>
            </w:pPr>
          </w:p>
        </w:tc>
        <w:tc>
          <w:tcPr>
            <w:tcW w:w="8615" w:type="dxa"/>
          </w:tcPr>
          <w:p w14:paraId="7456890D" w14:textId="77777777" w:rsidR="00191702" w:rsidRDefault="00191702" w:rsidP="00883C70">
            <w:pPr>
              <w:spacing w:after="120"/>
              <w:rPr>
                <w:rFonts w:eastAsiaTheme="minorEastAsia"/>
                <w:color w:val="0070C0"/>
                <w:lang w:val="en-US" w:eastAsia="zh-CN"/>
              </w:rPr>
            </w:pPr>
          </w:p>
        </w:tc>
      </w:tr>
      <w:tr w:rsidR="00191702" w:rsidRPr="00571777" w14:paraId="1B13EB93" w14:textId="77777777" w:rsidTr="00883C70">
        <w:tc>
          <w:tcPr>
            <w:tcW w:w="1242" w:type="dxa"/>
            <w:vMerge w:val="restart"/>
          </w:tcPr>
          <w:p w14:paraId="1836A124" w14:textId="77777777" w:rsidR="00191702" w:rsidRDefault="00191702" w:rsidP="00883C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2D0B09B" w14:textId="77777777" w:rsidR="00191702" w:rsidRDefault="00191702" w:rsidP="00883C70">
            <w:pPr>
              <w:spacing w:after="120"/>
              <w:rPr>
                <w:rFonts w:eastAsiaTheme="minorEastAsia"/>
                <w:color w:val="0070C0"/>
                <w:lang w:val="en-US" w:eastAsia="zh-CN"/>
              </w:rPr>
            </w:pPr>
            <w:r>
              <w:rPr>
                <w:rFonts w:eastAsiaTheme="minorEastAsia" w:hint="eastAsia"/>
                <w:color w:val="0070C0"/>
                <w:lang w:val="en-US" w:eastAsia="zh-CN"/>
              </w:rPr>
              <w:t>Company A</w:t>
            </w:r>
          </w:p>
        </w:tc>
      </w:tr>
      <w:tr w:rsidR="00191702" w:rsidRPr="00571777" w14:paraId="7DCCB621" w14:textId="77777777" w:rsidTr="00883C70">
        <w:tc>
          <w:tcPr>
            <w:tcW w:w="1242" w:type="dxa"/>
            <w:vMerge/>
          </w:tcPr>
          <w:p w14:paraId="664121E5" w14:textId="77777777" w:rsidR="00191702" w:rsidRDefault="00191702" w:rsidP="00883C70">
            <w:pPr>
              <w:spacing w:after="120"/>
              <w:rPr>
                <w:rFonts w:eastAsiaTheme="minorEastAsia"/>
                <w:color w:val="0070C0"/>
                <w:lang w:val="en-US" w:eastAsia="zh-CN"/>
              </w:rPr>
            </w:pPr>
          </w:p>
        </w:tc>
        <w:tc>
          <w:tcPr>
            <w:tcW w:w="8615" w:type="dxa"/>
          </w:tcPr>
          <w:p w14:paraId="6BBE4793" w14:textId="77777777" w:rsidR="00191702" w:rsidRDefault="00191702" w:rsidP="00883C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91702" w:rsidRPr="00571777" w14:paraId="3279AD57" w14:textId="77777777" w:rsidTr="00883C70">
        <w:tc>
          <w:tcPr>
            <w:tcW w:w="1242" w:type="dxa"/>
            <w:vMerge/>
          </w:tcPr>
          <w:p w14:paraId="31740733" w14:textId="77777777" w:rsidR="00191702" w:rsidRDefault="00191702" w:rsidP="00883C70">
            <w:pPr>
              <w:spacing w:after="120"/>
              <w:rPr>
                <w:rFonts w:eastAsiaTheme="minorEastAsia"/>
                <w:color w:val="0070C0"/>
                <w:lang w:val="en-US" w:eastAsia="zh-CN"/>
              </w:rPr>
            </w:pPr>
          </w:p>
        </w:tc>
        <w:tc>
          <w:tcPr>
            <w:tcW w:w="8615" w:type="dxa"/>
          </w:tcPr>
          <w:p w14:paraId="4B450911" w14:textId="77777777" w:rsidR="00191702" w:rsidRDefault="00191702" w:rsidP="00883C70">
            <w:pPr>
              <w:spacing w:after="120"/>
              <w:rPr>
                <w:rFonts w:eastAsiaTheme="minorEastAsia"/>
                <w:color w:val="0070C0"/>
                <w:lang w:val="en-US" w:eastAsia="zh-CN"/>
              </w:rPr>
            </w:pPr>
          </w:p>
        </w:tc>
      </w:tr>
    </w:tbl>
    <w:p w14:paraId="00FBA61F" w14:textId="77777777" w:rsidR="00191702" w:rsidRPr="003418CB" w:rsidRDefault="00191702" w:rsidP="00191702">
      <w:pPr>
        <w:rPr>
          <w:color w:val="0070C0"/>
          <w:lang w:val="en-US" w:eastAsia="zh-CN"/>
        </w:rPr>
      </w:pPr>
    </w:p>
    <w:p w14:paraId="512099A0" w14:textId="77777777" w:rsidR="00191702" w:rsidRPr="00035C50" w:rsidRDefault="00191702" w:rsidP="00191702">
      <w:pPr>
        <w:pStyle w:val="Heading2"/>
      </w:pPr>
      <w:r w:rsidRPr="00035C50">
        <w:t>Summary</w:t>
      </w:r>
      <w:r w:rsidRPr="00035C50">
        <w:rPr>
          <w:rFonts w:hint="eastAsia"/>
        </w:rPr>
        <w:t xml:space="preserve"> for 1st round </w:t>
      </w:r>
    </w:p>
    <w:p w14:paraId="6AB268F7" w14:textId="77777777" w:rsidR="00191702" w:rsidRPr="00805BE8" w:rsidRDefault="00191702" w:rsidP="00191702">
      <w:pPr>
        <w:pStyle w:val="Heading3"/>
        <w:rPr>
          <w:sz w:val="24"/>
          <w:szCs w:val="16"/>
        </w:rPr>
      </w:pPr>
      <w:r w:rsidRPr="00805BE8">
        <w:rPr>
          <w:sz w:val="24"/>
          <w:szCs w:val="16"/>
        </w:rPr>
        <w:t xml:space="preserve">Open issues </w:t>
      </w:r>
    </w:p>
    <w:p w14:paraId="5971A8DD" w14:textId="77777777" w:rsidR="00191702" w:rsidRDefault="00191702" w:rsidP="001917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191702" w:rsidRPr="00004165" w14:paraId="3F335073" w14:textId="77777777" w:rsidTr="00883C70">
        <w:tc>
          <w:tcPr>
            <w:tcW w:w="1242" w:type="dxa"/>
          </w:tcPr>
          <w:p w14:paraId="78681E04" w14:textId="77777777" w:rsidR="00191702" w:rsidRPr="00045592" w:rsidRDefault="00191702" w:rsidP="00883C70">
            <w:pPr>
              <w:rPr>
                <w:rFonts w:eastAsiaTheme="minorEastAsia"/>
                <w:b/>
                <w:bCs/>
                <w:color w:val="0070C0"/>
                <w:lang w:val="en-US" w:eastAsia="zh-CN"/>
              </w:rPr>
            </w:pPr>
          </w:p>
        </w:tc>
        <w:tc>
          <w:tcPr>
            <w:tcW w:w="8615" w:type="dxa"/>
          </w:tcPr>
          <w:p w14:paraId="4D5489B2" w14:textId="77777777" w:rsidR="00191702" w:rsidRPr="00045592" w:rsidRDefault="00191702" w:rsidP="00883C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91702" w14:paraId="4856D741" w14:textId="77777777" w:rsidTr="00883C70">
        <w:tc>
          <w:tcPr>
            <w:tcW w:w="1242" w:type="dxa"/>
          </w:tcPr>
          <w:p w14:paraId="2EA21D00" w14:textId="77777777" w:rsidR="00191702" w:rsidRPr="003418CB" w:rsidRDefault="00191702" w:rsidP="00883C7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C3F5EF2" w14:textId="77777777" w:rsidR="00191702" w:rsidRDefault="00191702" w:rsidP="00883C70">
            <w:pPr>
              <w:rPr>
                <w:ins w:id="2089" w:author="Aijun CAO" w:date="2020-05-28T09:21:00Z"/>
                <w:rFonts w:eastAsiaTheme="minorEastAsia"/>
                <w:i/>
                <w:color w:val="0070C0"/>
                <w:lang w:val="en-US" w:eastAsia="zh-CN"/>
              </w:rPr>
            </w:pPr>
            <w:r w:rsidRPr="00855107">
              <w:rPr>
                <w:rFonts w:eastAsiaTheme="minorEastAsia" w:hint="eastAsia"/>
                <w:i/>
                <w:color w:val="0070C0"/>
                <w:lang w:val="en-US" w:eastAsia="zh-CN"/>
              </w:rPr>
              <w:t>Tentative agreements:</w:t>
            </w:r>
          </w:p>
          <w:p w14:paraId="63F2C75D" w14:textId="2CE55EED" w:rsidR="00C80D1B" w:rsidRDefault="0024498C">
            <w:pPr>
              <w:pStyle w:val="ListParagraph"/>
              <w:numPr>
                <w:ilvl w:val="0"/>
                <w:numId w:val="18"/>
              </w:numPr>
              <w:ind w:firstLineChars="0"/>
              <w:rPr>
                <w:ins w:id="2090" w:author="Aijun CAO" w:date="2020-05-28T09:22:00Z"/>
                <w:rFonts w:eastAsiaTheme="minorEastAsia"/>
                <w:i/>
                <w:color w:val="0070C0"/>
                <w:lang w:val="en-US" w:eastAsia="zh-CN"/>
              </w:rPr>
              <w:pPrChange w:id="2091" w:author="Thomas Chapman" w:date="2020-05-28T09:22:00Z">
                <w:pPr/>
              </w:pPrChange>
            </w:pPr>
            <w:ins w:id="2092" w:author="Aijun CAO" w:date="2020-05-28T09:27:00Z">
              <w:r>
                <w:rPr>
                  <w:rFonts w:eastAsiaTheme="minorEastAsia"/>
                  <w:i/>
                  <w:color w:val="0070C0"/>
                  <w:lang w:val="en-US" w:eastAsia="zh-CN"/>
                </w:rPr>
                <w:t>T</w:t>
              </w:r>
            </w:ins>
            <w:ins w:id="2093" w:author="Aijun CAO" w:date="2020-05-28T09:22:00Z">
              <w:r w:rsidR="00C80D1B">
                <w:rPr>
                  <w:rFonts w:eastAsiaTheme="minorEastAsia"/>
                  <w:i/>
                  <w:color w:val="0070C0"/>
                  <w:lang w:val="en-US" w:eastAsia="zh-CN"/>
                </w:rPr>
                <w:t xml:space="preserve">he following setup </w:t>
              </w:r>
            </w:ins>
            <w:ins w:id="2094" w:author="Aijun CAO" w:date="2020-05-28T09:27:00Z">
              <w:r>
                <w:rPr>
                  <w:rFonts w:eastAsiaTheme="minorEastAsia"/>
                  <w:i/>
                  <w:color w:val="0070C0"/>
                  <w:lang w:val="en-US" w:eastAsia="zh-CN"/>
                </w:rPr>
                <w:t xml:space="preserve">acceptable </w:t>
              </w:r>
            </w:ins>
            <w:ins w:id="2095" w:author="Aijun CAO" w:date="2020-05-28T09:22:00Z">
              <w:r w:rsidR="00C80D1B">
                <w:rPr>
                  <w:rFonts w:eastAsiaTheme="minorEastAsia"/>
                  <w:i/>
                  <w:color w:val="0070C0"/>
                  <w:lang w:val="en-US" w:eastAsia="zh-CN"/>
                </w:rPr>
                <w:t>for specifying BS demodulation requirements for 2-step RACH:</w:t>
              </w:r>
            </w:ins>
          </w:p>
          <w:p w14:paraId="7B6238E0" w14:textId="77777777" w:rsidR="00C80D1B" w:rsidRDefault="00C80D1B">
            <w:pPr>
              <w:pStyle w:val="ListParagraph"/>
              <w:numPr>
                <w:ilvl w:val="1"/>
                <w:numId w:val="18"/>
              </w:numPr>
              <w:ind w:firstLineChars="0"/>
              <w:rPr>
                <w:ins w:id="2096" w:author="Aijun CAO" w:date="2020-05-28T09:22:00Z"/>
                <w:rFonts w:eastAsiaTheme="minorEastAsia"/>
                <w:i/>
                <w:color w:val="0070C0"/>
                <w:lang w:val="en-US" w:eastAsia="zh-CN"/>
              </w:rPr>
              <w:pPrChange w:id="2097" w:author="Thomas Chapman" w:date="2020-05-28T09:22:00Z">
                <w:pPr/>
              </w:pPrChange>
            </w:pPr>
            <w:ins w:id="2098" w:author="Aijun CAO" w:date="2020-05-28T09:22:00Z">
              <w:r>
                <w:rPr>
                  <w:rFonts w:eastAsiaTheme="minorEastAsia"/>
                  <w:i/>
                  <w:color w:val="0070C0"/>
                  <w:lang w:val="en-US" w:eastAsia="zh-CN"/>
                </w:rPr>
                <w:t>Not limiting preamble format</w:t>
              </w:r>
            </w:ins>
          </w:p>
          <w:p w14:paraId="022CDBCB" w14:textId="1A5CFA12" w:rsidR="00C80D1B" w:rsidRDefault="00C80D1B">
            <w:pPr>
              <w:pStyle w:val="ListParagraph"/>
              <w:numPr>
                <w:ilvl w:val="1"/>
                <w:numId w:val="18"/>
              </w:numPr>
              <w:ind w:firstLineChars="0"/>
              <w:rPr>
                <w:ins w:id="2099" w:author="Aijun CAO" w:date="2020-05-28T09:23:00Z"/>
                <w:rFonts w:eastAsiaTheme="minorEastAsia"/>
                <w:i/>
                <w:color w:val="0070C0"/>
                <w:lang w:val="en-US" w:eastAsia="zh-CN"/>
              </w:rPr>
              <w:pPrChange w:id="2100" w:author="Thomas Chapman" w:date="2020-05-28T09:22:00Z">
                <w:pPr/>
              </w:pPrChange>
            </w:pPr>
            <w:ins w:id="2101" w:author="Aijun CAO" w:date="2020-05-28T09:22:00Z">
              <w:r>
                <w:rPr>
                  <w:rFonts w:eastAsiaTheme="minorEastAsia"/>
                  <w:i/>
                  <w:color w:val="0070C0"/>
                  <w:lang w:val="en-US" w:eastAsia="zh-CN"/>
                </w:rPr>
                <w:t>No re-transmission assumed</w:t>
              </w:r>
            </w:ins>
          </w:p>
          <w:p w14:paraId="189D8922" w14:textId="6B2D554A" w:rsidR="00C80D1B" w:rsidRDefault="00C80D1B">
            <w:pPr>
              <w:pStyle w:val="ListParagraph"/>
              <w:numPr>
                <w:ilvl w:val="1"/>
                <w:numId w:val="18"/>
              </w:numPr>
              <w:ind w:firstLineChars="0"/>
              <w:rPr>
                <w:ins w:id="2102" w:author="Aijun CAO" w:date="2020-05-28T09:23:00Z"/>
                <w:rFonts w:eastAsiaTheme="minorEastAsia"/>
                <w:i/>
                <w:color w:val="0070C0"/>
                <w:lang w:val="en-US" w:eastAsia="zh-CN"/>
              </w:rPr>
              <w:pPrChange w:id="2103" w:author="Thomas Chapman" w:date="2020-05-28T09:22:00Z">
                <w:pPr/>
              </w:pPrChange>
            </w:pPr>
            <w:ins w:id="2104" w:author="Aijun CAO" w:date="2020-05-28T09:23:00Z">
              <w:r>
                <w:rPr>
                  <w:rFonts w:eastAsiaTheme="minorEastAsia"/>
                  <w:i/>
                  <w:color w:val="0070C0"/>
                  <w:lang w:val="en-US" w:eastAsia="zh-CN"/>
                </w:rPr>
                <w:t>Not specify power offset between preamble and PUSCH/MsgA</w:t>
              </w:r>
            </w:ins>
            <w:ins w:id="2105" w:author="Aijun CAO" w:date="2020-05-28T14:24:00Z">
              <w:r w:rsidR="00154420">
                <w:rPr>
                  <w:rFonts w:eastAsiaTheme="minorEastAsia"/>
                  <w:i/>
                  <w:color w:val="0070C0"/>
                  <w:lang w:val="en-US" w:eastAsia="zh-CN"/>
                </w:rPr>
                <w:t xml:space="preserve"> in the specification and allow TE vendor to decide it during the test with always correct preamble decoding</w:t>
              </w:r>
            </w:ins>
          </w:p>
          <w:p w14:paraId="6EA2A01C" w14:textId="77777777" w:rsidR="00C80D1B" w:rsidRDefault="00C80D1B">
            <w:pPr>
              <w:pStyle w:val="ListParagraph"/>
              <w:numPr>
                <w:ilvl w:val="1"/>
                <w:numId w:val="18"/>
              </w:numPr>
              <w:ind w:firstLineChars="0"/>
              <w:rPr>
                <w:ins w:id="2106" w:author="Aijun CAO" w:date="2020-05-28T09:24:00Z"/>
                <w:rFonts w:eastAsiaTheme="minorEastAsia"/>
                <w:i/>
                <w:color w:val="0070C0"/>
                <w:lang w:val="en-US" w:eastAsia="zh-CN"/>
              </w:rPr>
              <w:pPrChange w:id="2107" w:author="Thomas Chapman" w:date="2020-05-28T09:22:00Z">
                <w:pPr/>
              </w:pPrChange>
            </w:pPr>
            <w:ins w:id="2108" w:author="Aijun CAO" w:date="2020-05-28T09:24:00Z">
              <w:r>
                <w:rPr>
                  <w:rFonts w:eastAsiaTheme="minorEastAsia"/>
                  <w:i/>
                  <w:color w:val="0070C0"/>
                  <w:lang w:val="en-US" w:eastAsia="zh-CN"/>
                </w:rPr>
                <w:t>1T2R</w:t>
              </w:r>
            </w:ins>
          </w:p>
          <w:p w14:paraId="4AAD292C" w14:textId="149F86D4" w:rsidR="00C80D1B" w:rsidRPr="00A73287" w:rsidRDefault="00C80D1B">
            <w:pPr>
              <w:pStyle w:val="ListParagraph"/>
              <w:numPr>
                <w:ilvl w:val="1"/>
                <w:numId w:val="18"/>
              </w:numPr>
              <w:ind w:firstLineChars="0"/>
              <w:rPr>
                <w:ins w:id="2109" w:author="Aijun CAO" w:date="2020-05-28T09:24:00Z"/>
                <w:rFonts w:eastAsiaTheme="minorEastAsia"/>
                <w:i/>
                <w:color w:val="0070C0"/>
                <w:lang w:val="da-DK" w:eastAsia="zh-CN"/>
                <w:rPrChange w:id="2110" w:author="Paiva, Rafael (Nokia - DK/Aalborg)" w:date="2020-06-02T10:51:00Z">
                  <w:rPr>
                    <w:ins w:id="2111" w:author="Aijun CAO" w:date="2020-05-28T09:24:00Z"/>
                    <w:rFonts w:eastAsiaTheme="minorEastAsia"/>
                    <w:i/>
                    <w:color w:val="0070C0"/>
                    <w:lang w:val="en-US" w:eastAsia="zh-CN"/>
                  </w:rPr>
                </w:rPrChange>
              </w:rPr>
              <w:pPrChange w:id="2112" w:author="Thomas Chapman" w:date="2020-05-28T09:22:00Z">
                <w:pPr/>
              </w:pPrChange>
            </w:pPr>
            <w:ins w:id="2113" w:author="Aijun CAO" w:date="2020-05-28T09:24:00Z">
              <w:r w:rsidRPr="00A73287">
                <w:rPr>
                  <w:rFonts w:eastAsiaTheme="minorEastAsia"/>
                  <w:i/>
                  <w:color w:val="0070C0"/>
                  <w:lang w:val="da-DK" w:eastAsia="zh-CN"/>
                  <w:rPrChange w:id="2114" w:author="Paiva, Rafael (Nokia - DK/Aalborg)" w:date="2020-06-02T10:51:00Z">
                    <w:rPr>
                      <w:rFonts w:eastAsiaTheme="minorEastAsia"/>
                      <w:i/>
                      <w:color w:val="0070C0"/>
                      <w:lang w:val="en-US" w:eastAsia="zh-CN"/>
                    </w:rPr>
                  </w:rPrChange>
                </w:rPr>
                <w:t>TDLC300</w:t>
              </w:r>
            </w:ins>
            <w:ins w:id="2115" w:author="Aijun CAO" w:date="2020-05-28T14:28:00Z">
              <w:r w:rsidR="007E3041" w:rsidRPr="00A73287">
                <w:rPr>
                  <w:rFonts w:eastAsiaTheme="minorEastAsia"/>
                  <w:i/>
                  <w:color w:val="0070C0"/>
                  <w:lang w:val="da-DK" w:eastAsia="zh-CN"/>
                  <w:rPrChange w:id="2116" w:author="Paiva, Rafael (Nokia - DK/Aalborg)" w:date="2020-06-02T10:51:00Z">
                    <w:rPr>
                      <w:rFonts w:eastAsiaTheme="minorEastAsia"/>
                      <w:i/>
                      <w:color w:val="0070C0"/>
                      <w:lang w:val="en-US" w:eastAsia="zh-CN"/>
                    </w:rPr>
                  </w:rPrChange>
                </w:rPr>
                <w:t>-100</w:t>
              </w:r>
            </w:ins>
            <w:ins w:id="2117" w:author="Aijun CAO" w:date="2020-05-28T09:24:00Z">
              <w:r w:rsidRPr="00A73287">
                <w:rPr>
                  <w:rFonts w:eastAsiaTheme="minorEastAsia"/>
                  <w:i/>
                  <w:color w:val="0070C0"/>
                  <w:lang w:val="da-DK" w:eastAsia="zh-CN"/>
                  <w:rPrChange w:id="2118" w:author="Paiva, Rafael (Nokia - DK/Aalborg)" w:date="2020-06-02T10:51:00Z">
                    <w:rPr>
                      <w:rFonts w:eastAsiaTheme="minorEastAsia"/>
                      <w:i/>
                      <w:color w:val="0070C0"/>
                      <w:lang w:val="en-US" w:eastAsia="zh-CN"/>
                    </w:rPr>
                  </w:rPrChange>
                </w:rPr>
                <w:t xml:space="preserve"> for FR1, TDLA30</w:t>
              </w:r>
            </w:ins>
            <w:ins w:id="2119" w:author="Aijun CAO" w:date="2020-05-28T14:28:00Z">
              <w:r w:rsidR="007E3041" w:rsidRPr="00A73287">
                <w:rPr>
                  <w:rFonts w:eastAsiaTheme="minorEastAsia"/>
                  <w:i/>
                  <w:color w:val="0070C0"/>
                  <w:lang w:val="da-DK" w:eastAsia="zh-CN"/>
                  <w:rPrChange w:id="2120" w:author="Paiva, Rafael (Nokia - DK/Aalborg)" w:date="2020-06-02T10:51:00Z">
                    <w:rPr>
                      <w:rFonts w:eastAsiaTheme="minorEastAsia"/>
                      <w:i/>
                      <w:color w:val="0070C0"/>
                      <w:lang w:val="en-US" w:eastAsia="zh-CN"/>
                    </w:rPr>
                  </w:rPrChange>
                </w:rPr>
                <w:t>-300</w:t>
              </w:r>
            </w:ins>
            <w:ins w:id="2121" w:author="Aijun CAO" w:date="2020-05-28T09:24:00Z">
              <w:r w:rsidRPr="00A73287">
                <w:rPr>
                  <w:rFonts w:eastAsiaTheme="minorEastAsia"/>
                  <w:i/>
                  <w:color w:val="0070C0"/>
                  <w:lang w:val="da-DK" w:eastAsia="zh-CN"/>
                  <w:rPrChange w:id="2122" w:author="Paiva, Rafael (Nokia - DK/Aalborg)" w:date="2020-06-02T10:51:00Z">
                    <w:rPr>
                      <w:rFonts w:eastAsiaTheme="minorEastAsia"/>
                      <w:i/>
                      <w:color w:val="0070C0"/>
                      <w:lang w:val="en-US" w:eastAsia="zh-CN"/>
                    </w:rPr>
                  </w:rPrChange>
                </w:rPr>
                <w:t xml:space="preserve"> for FR2</w:t>
              </w:r>
            </w:ins>
          </w:p>
          <w:p w14:paraId="3A6F7813" w14:textId="7735A5E9" w:rsidR="00C80D1B" w:rsidRDefault="00C80D1B">
            <w:pPr>
              <w:pStyle w:val="ListParagraph"/>
              <w:numPr>
                <w:ilvl w:val="1"/>
                <w:numId w:val="18"/>
              </w:numPr>
              <w:ind w:firstLineChars="0"/>
              <w:rPr>
                <w:ins w:id="2123" w:author="Aijun CAO" w:date="2020-05-28T09:25:00Z"/>
                <w:rFonts w:eastAsiaTheme="minorEastAsia"/>
                <w:i/>
                <w:color w:val="0070C0"/>
                <w:lang w:val="en-US" w:eastAsia="zh-CN"/>
              </w:rPr>
              <w:pPrChange w:id="2124" w:author="Thomas Chapman" w:date="2020-05-28T09:22:00Z">
                <w:pPr/>
              </w:pPrChange>
            </w:pPr>
            <w:ins w:id="2125" w:author="Aijun CAO" w:date="2020-05-28T09:24:00Z">
              <w:r>
                <w:rPr>
                  <w:rFonts w:eastAsiaTheme="minorEastAsia"/>
                  <w:i/>
                  <w:color w:val="0070C0"/>
                  <w:lang w:val="en-US" w:eastAsia="zh-CN"/>
                </w:rPr>
                <w:t>SNR on PUSCH/MsgA</w:t>
              </w:r>
            </w:ins>
          </w:p>
          <w:p w14:paraId="0FBBE6C8" w14:textId="77777777" w:rsidR="00A13AB6" w:rsidRDefault="00A13AB6">
            <w:pPr>
              <w:pStyle w:val="ListParagraph"/>
              <w:numPr>
                <w:ilvl w:val="1"/>
                <w:numId w:val="18"/>
              </w:numPr>
              <w:ind w:firstLineChars="0"/>
              <w:rPr>
                <w:ins w:id="2126" w:author="Aijun CAO" w:date="2020-05-28T09:25:00Z"/>
                <w:rFonts w:eastAsiaTheme="minorEastAsia"/>
                <w:i/>
                <w:color w:val="0070C0"/>
                <w:lang w:val="en-US" w:eastAsia="zh-CN"/>
              </w:rPr>
              <w:pPrChange w:id="2127" w:author="Thomas Chapman" w:date="2020-05-28T09:22:00Z">
                <w:pPr/>
              </w:pPrChange>
            </w:pPr>
            <w:ins w:id="2128" w:author="Aijun CAO" w:date="2020-05-28T09:25:00Z">
              <w:r>
                <w:rPr>
                  <w:rFonts w:eastAsiaTheme="minorEastAsia"/>
                  <w:i/>
                  <w:color w:val="0070C0"/>
                  <w:lang w:val="en-US" w:eastAsia="zh-CN"/>
                </w:rPr>
                <w:t>SCS: 15k and 30k for FR1, 60k and 120k for FR2, but only one SCS can be tested</w:t>
              </w:r>
            </w:ins>
          </w:p>
          <w:p w14:paraId="3691344A" w14:textId="30FE318B" w:rsidR="00A13AB6" w:rsidRDefault="0024498C">
            <w:pPr>
              <w:pStyle w:val="ListParagraph"/>
              <w:numPr>
                <w:ilvl w:val="1"/>
                <w:numId w:val="18"/>
              </w:numPr>
              <w:ind w:firstLineChars="0"/>
              <w:rPr>
                <w:ins w:id="2129" w:author="Aijun CAO" w:date="2020-05-28T09:29:00Z"/>
                <w:rFonts w:eastAsiaTheme="minorEastAsia"/>
                <w:i/>
                <w:color w:val="0070C0"/>
                <w:lang w:val="en-US" w:eastAsia="zh-CN"/>
              </w:rPr>
              <w:pPrChange w:id="2130" w:author="Thomas Chapman" w:date="2020-05-28T09:22:00Z">
                <w:pPr/>
              </w:pPrChange>
            </w:pPr>
            <w:ins w:id="2131" w:author="Aijun CAO" w:date="2020-05-28T09:27:00Z">
              <w:r>
                <w:rPr>
                  <w:rFonts w:eastAsiaTheme="minorEastAsia"/>
                  <w:i/>
                  <w:color w:val="0070C0"/>
                  <w:lang w:val="en-US" w:eastAsia="zh-CN"/>
                </w:rPr>
                <w:t>DMRS</w:t>
              </w:r>
              <w:r w:rsidR="00764916">
                <w:rPr>
                  <w:rFonts w:eastAsiaTheme="minorEastAsia"/>
                  <w:i/>
                  <w:color w:val="0070C0"/>
                  <w:lang w:val="en-US" w:eastAsia="zh-CN"/>
                </w:rPr>
                <w:t xml:space="preserve">  configuration 1+1+1</w:t>
              </w:r>
            </w:ins>
            <w:ins w:id="2132" w:author="Aijun CAO" w:date="2020-05-28T14:26:00Z">
              <w:r w:rsidR="009318CD">
                <w:rPr>
                  <w:rFonts w:eastAsiaTheme="minorEastAsia"/>
                  <w:i/>
                  <w:color w:val="0070C0"/>
                  <w:lang w:val="en-US" w:eastAsia="zh-CN"/>
                </w:rPr>
                <w:t xml:space="preserve"> or 1+1 based on evaluation results.</w:t>
              </w:r>
            </w:ins>
          </w:p>
          <w:p w14:paraId="48E19D30" w14:textId="0FDEC638" w:rsidR="005378D9" w:rsidRDefault="005378D9">
            <w:pPr>
              <w:pStyle w:val="ListParagraph"/>
              <w:numPr>
                <w:ilvl w:val="1"/>
                <w:numId w:val="18"/>
              </w:numPr>
              <w:ind w:firstLineChars="0"/>
              <w:rPr>
                <w:ins w:id="2133" w:author="Aijun CAO" w:date="2020-05-28T09:22:00Z"/>
                <w:rFonts w:eastAsiaTheme="minorEastAsia"/>
                <w:i/>
                <w:color w:val="0070C0"/>
                <w:lang w:val="en-US" w:eastAsia="zh-CN"/>
              </w:rPr>
              <w:pPrChange w:id="2134" w:author="Thomas Chapman" w:date="2020-05-28T09:22:00Z">
                <w:pPr/>
              </w:pPrChange>
            </w:pPr>
            <w:ins w:id="2135" w:author="Aijun CAO" w:date="2020-05-28T09:29:00Z">
              <w:r>
                <w:rPr>
                  <w:rFonts w:eastAsiaTheme="minorEastAsia"/>
                  <w:i/>
                  <w:color w:val="0070C0"/>
                  <w:lang w:val="en-US" w:eastAsia="zh-CN"/>
                </w:rPr>
                <w:t>TB size 56-72 bits</w:t>
              </w:r>
            </w:ins>
            <w:ins w:id="2136" w:author="Aijun CAO" w:date="2020-05-28T14:18:00Z">
              <w:r w:rsidR="005272B8">
                <w:rPr>
                  <w:rFonts w:eastAsiaTheme="minorEastAsia"/>
                  <w:i/>
                  <w:color w:val="0070C0"/>
                  <w:lang w:val="en-US" w:eastAsia="zh-CN"/>
                </w:rPr>
                <w:t xml:space="preserve">, subject to </w:t>
              </w:r>
            </w:ins>
            <w:ins w:id="2137" w:author="Aijun CAO" w:date="2020-05-28T14:19:00Z">
              <w:r w:rsidR="005272B8">
                <w:rPr>
                  <w:rFonts w:eastAsiaTheme="minorEastAsia"/>
                  <w:i/>
                  <w:color w:val="0070C0"/>
                  <w:lang w:val="en-US" w:eastAsia="zh-CN"/>
                </w:rPr>
                <w:t>changes with the selection of MCS, PRB number and symbol number, assuming the least padding bits</w:t>
              </w:r>
            </w:ins>
          </w:p>
          <w:p w14:paraId="565A3214" w14:textId="7AE803B9" w:rsidR="00C80D1B" w:rsidRPr="003B6AB7" w:rsidRDefault="005378D9">
            <w:pPr>
              <w:pStyle w:val="ListParagraph"/>
              <w:numPr>
                <w:ilvl w:val="0"/>
                <w:numId w:val="18"/>
              </w:numPr>
              <w:ind w:firstLineChars="0"/>
              <w:rPr>
                <w:ins w:id="2138" w:author="Aijun CAO" w:date="2020-05-28T09:30:00Z"/>
                <w:rFonts w:eastAsiaTheme="minorEastAsia"/>
                <w:i/>
                <w:strike/>
                <w:color w:val="0070C0"/>
                <w:highlight w:val="cyan"/>
                <w:lang w:val="en-US" w:eastAsia="zh-CN"/>
                <w:rPrChange w:id="2139" w:author="Aijun CAO" w:date="2020-05-28T16:42:00Z">
                  <w:rPr>
                    <w:ins w:id="2140" w:author="Aijun CAO" w:date="2020-05-28T09:30:00Z"/>
                    <w:rFonts w:eastAsiaTheme="minorEastAsia"/>
                    <w:i/>
                    <w:color w:val="0070C0"/>
                    <w:lang w:val="en-US" w:eastAsia="zh-CN"/>
                  </w:rPr>
                </w:rPrChange>
              </w:rPr>
              <w:pPrChange w:id="2141" w:author="Thomas Chapman" w:date="2020-05-28T09:22:00Z">
                <w:pPr/>
              </w:pPrChange>
            </w:pPr>
            <w:ins w:id="2142" w:author="Aijun CAO" w:date="2020-05-28T09:29:00Z">
              <w:r w:rsidRPr="003B6AB7">
                <w:rPr>
                  <w:rFonts w:eastAsiaTheme="minorEastAsia"/>
                  <w:i/>
                  <w:strike/>
                  <w:color w:val="0070C0"/>
                  <w:highlight w:val="cyan"/>
                  <w:lang w:val="en-US" w:eastAsia="zh-CN"/>
                  <w:rPrChange w:id="2143" w:author="Aijun CAO" w:date="2020-05-28T16:42:00Z">
                    <w:rPr>
                      <w:rFonts w:eastAsiaTheme="minorEastAsia"/>
                      <w:i/>
                      <w:color w:val="0070C0"/>
                      <w:lang w:val="en-US" w:eastAsia="zh-CN"/>
                    </w:rPr>
                  </w:rPrChange>
                </w:rPr>
                <w:t>For mapping type, we can start with type A for FR1, and type B for FR2, but leave the other options open.</w:t>
              </w:r>
            </w:ins>
          </w:p>
          <w:p w14:paraId="42223844" w14:textId="0BE1DC9D" w:rsidR="00FA20D8" w:rsidRDefault="00FA20D8">
            <w:pPr>
              <w:pStyle w:val="ListParagraph"/>
              <w:numPr>
                <w:ilvl w:val="0"/>
                <w:numId w:val="18"/>
              </w:numPr>
              <w:ind w:firstLineChars="0"/>
              <w:rPr>
                <w:ins w:id="2144" w:author="Aijun CAO" w:date="2020-05-28T09:30:00Z"/>
                <w:rFonts w:eastAsiaTheme="minorEastAsia"/>
                <w:i/>
                <w:color w:val="0070C0"/>
                <w:lang w:val="en-US" w:eastAsia="zh-CN"/>
              </w:rPr>
              <w:pPrChange w:id="2145" w:author="Thomas Chapman" w:date="2020-05-28T09:22:00Z">
                <w:pPr/>
              </w:pPrChange>
            </w:pPr>
            <w:ins w:id="2146" w:author="Aijun CAO" w:date="2020-05-28T09:30:00Z">
              <w:r>
                <w:rPr>
                  <w:rFonts w:eastAsiaTheme="minorEastAsia"/>
                  <w:i/>
                  <w:color w:val="0070C0"/>
                  <w:lang w:val="en-US" w:eastAsia="zh-CN"/>
                </w:rPr>
                <w:t>BLER requires further discussion.</w:t>
              </w:r>
            </w:ins>
          </w:p>
          <w:p w14:paraId="72D92815" w14:textId="3DF2384E" w:rsidR="00FA20D8" w:rsidRPr="00C80D1B" w:rsidRDefault="00FA20D8">
            <w:pPr>
              <w:pStyle w:val="ListParagraph"/>
              <w:numPr>
                <w:ilvl w:val="0"/>
                <w:numId w:val="18"/>
              </w:numPr>
              <w:ind w:firstLineChars="0"/>
              <w:rPr>
                <w:rFonts w:eastAsiaTheme="minorEastAsia"/>
                <w:i/>
                <w:color w:val="0070C0"/>
                <w:lang w:val="en-US" w:eastAsia="zh-CN"/>
                <w:rPrChange w:id="2147" w:author="Aijun CAO" w:date="2020-05-28T09:22:00Z">
                  <w:rPr>
                    <w:lang w:val="en-US" w:eastAsia="zh-CN"/>
                  </w:rPr>
                </w:rPrChange>
              </w:rPr>
              <w:pPrChange w:id="2148" w:author="Thomas Chapman" w:date="2020-05-28T09:22:00Z">
                <w:pPr/>
              </w:pPrChange>
            </w:pPr>
            <w:ins w:id="2149" w:author="Aijun CAO" w:date="2020-05-28T09:31:00Z">
              <w:r>
                <w:rPr>
                  <w:rFonts w:eastAsiaTheme="minorEastAsia"/>
                  <w:i/>
                  <w:color w:val="0070C0"/>
                  <w:lang w:val="en-US" w:eastAsia="zh-CN"/>
                </w:rPr>
                <w:t>Consider MCS level, PRB number and symbol number together, and start with MCS</w:t>
              </w:r>
            </w:ins>
            <w:ins w:id="2150" w:author="Aijun CAO" w:date="2020-05-28T16:25:00Z">
              <w:r w:rsidR="00E03E7D" w:rsidRPr="00E03E7D">
                <w:rPr>
                  <w:rFonts w:eastAsiaTheme="minorEastAsia"/>
                  <w:i/>
                  <w:color w:val="0070C0"/>
                  <w:highlight w:val="cyan"/>
                  <w:lang w:val="en-US" w:eastAsia="zh-CN"/>
                  <w:rPrChange w:id="2151" w:author="Aijun CAO" w:date="2020-05-28T16:25:00Z">
                    <w:rPr>
                      <w:rFonts w:eastAsiaTheme="minorEastAsia"/>
                      <w:i/>
                      <w:color w:val="0070C0"/>
                      <w:lang w:val="en-US" w:eastAsia="zh-CN"/>
                    </w:rPr>
                  </w:rPrChange>
                </w:rPr>
                <w:t>1</w:t>
              </w:r>
            </w:ins>
            <w:ins w:id="2152" w:author="Aijun CAO" w:date="2020-05-28T09:31:00Z">
              <w:r>
                <w:rPr>
                  <w:rFonts w:eastAsiaTheme="minorEastAsia"/>
                  <w:i/>
                  <w:color w:val="0070C0"/>
                  <w:lang w:val="en-US" w:eastAsia="zh-CN"/>
                </w:rPr>
                <w:t xml:space="preserve">, </w:t>
              </w:r>
            </w:ins>
            <w:ins w:id="2153" w:author="Aijun CAO" w:date="2020-05-28T09:32:00Z">
              <w:r>
                <w:rPr>
                  <w:rFonts w:eastAsiaTheme="minorEastAsia"/>
                  <w:i/>
                  <w:color w:val="0070C0"/>
                  <w:lang w:val="en-US" w:eastAsia="zh-CN"/>
                </w:rPr>
                <w:t xml:space="preserve">2 </w:t>
              </w:r>
            </w:ins>
            <w:ins w:id="2154" w:author="Aijun CAO" w:date="2020-05-28T09:31:00Z">
              <w:r>
                <w:rPr>
                  <w:rFonts w:eastAsiaTheme="minorEastAsia"/>
                  <w:i/>
                  <w:color w:val="0070C0"/>
                  <w:lang w:val="en-US" w:eastAsia="zh-CN"/>
                </w:rPr>
                <w:t>PRB</w:t>
              </w:r>
            </w:ins>
            <w:ins w:id="2155" w:author="Aijun CAO" w:date="2020-05-28T09:32:00Z">
              <w:r>
                <w:rPr>
                  <w:rFonts w:eastAsiaTheme="minorEastAsia"/>
                  <w:i/>
                  <w:color w:val="0070C0"/>
                  <w:lang w:val="en-US" w:eastAsia="zh-CN"/>
                </w:rPr>
                <w:t>s</w:t>
              </w:r>
            </w:ins>
            <w:ins w:id="2156" w:author="Aijun CAO" w:date="2020-05-28T09:31:00Z">
              <w:r>
                <w:rPr>
                  <w:rFonts w:eastAsiaTheme="minorEastAsia"/>
                  <w:i/>
                  <w:color w:val="0070C0"/>
                  <w:lang w:val="en-US" w:eastAsia="zh-CN"/>
                </w:rPr>
                <w:t xml:space="preserve">  and 14 symbols for FR1, </w:t>
              </w:r>
            </w:ins>
            <w:ins w:id="2157" w:author="Aijun CAO" w:date="2020-05-28T16:26:00Z">
              <w:r w:rsidR="00E03E7D" w:rsidRPr="00E03E7D">
                <w:rPr>
                  <w:rFonts w:eastAsiaTheme="minorEastAsia"/>
                  <w:i/>
                  <w:color w:val="0070C0"/>
                  <w:highlight w:val="cyan"/>
                  <w:lang w:val="en-US" w:eastAsia="zh-CN"/>
                  <w:rPrChange w:id="2158" w:author="Aijun CAO" w:date="2020-05-28T16:27:00Z">
                    <w:rPr>
                      <w:rFonts w:eastAsiaTheme="minorEastAsia"/>
                      <w:i/>
                      <w:color w:val="0070C0"/>
                      <w:lang w:val="en-US" w:eastAsia="zh-CN"/>
                    </w:rPr>
                  </w:rPrChange>
                </w:rPr>
                <w:t>MCS 3, 2 PRBs and</w:t>
              </w:r>
              <w:r w:rsidR="00E03E7D">
                <w:rPr>
                  <w:rFonts w:eastAsiaTheme="minorEastAsia"/>
                  <w:i/>
                  <w:color w:val="0070C0"/>
                  <w:lang w:val="en-US" w:eastAsia="zh-CN"/>
                </w:rPr>
                <w:t xml:space="preserve"> </w:t>
              </w:r>
            </w:ins>
            <w:ins w:id="2159" w:author="Aijun CAO" w:date="2020-05-28T09:31:00Z">
              <w:r>
                <w:rPr>
                  <w:rFonts w:eastAsiaTheme="minorEastAsia"/>
                  <w:i/>
                  <w:color w:val="0070C0"/>
                  <w:lang w:val="en-US" w:eastAsia="zh-CN"/>
                </w:rPr>
                <w:t>10 symbols for FR2, but leaving other options open.</w:t>
              </w:r>
            </w:ins>
          </w:p>
          <w:p w14:paraId="462A2A81" w14:textId="77777777" w:rsidR="00191702" w:rsidRPr="00855107" w:rsidRDefault="00191702" w:rsidP="00883C70">
            <w:pPr>
              <w:rPr>
                <w:rFonts w:eastAsiaTheme="minorEastAsia"/>
                <w:i/>
                <w:color w:val="0070C0"/>
                <w:lang w:val="en-US" w:eastAsia="zh-CN"/>
              </w:rPr>
            </w:pPr>
            <w:r>
              <w:rPr>
                <w:rFonts w:eastAsiaTheme="minorEastAsia" w:hint="eastAsia"/>
                <w:i/>
                <w:color w:val="0070C0"/>
                <w:lang w:val="en-US" w:eastAsia="zh-CN"/>
              </w:rPr>
              <w:t>Candidate options:</w:t>
            </w:r>
          </w:p>
          <w:p w14:paraId="4AA2E8A6" w14:textId="77777777" w:rsidR="00191702" w:rsidRDefault="00191702" w:rsidP="00883C70">
            <w:pPr>
              <w:rPr>
                <w:ins w:id="2160" w:author="Aijun CAO" w:date="2020-05-28T09:33: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D1801E2" w14:textId="77777777" w:rsidR="00CD1CD5" w:rsidRDefault="00CD1CD5">
            <w:pPr>
              <w:pStyle w:val="ListParagraph"/>
              <w:numPr>
                <w:ilvl w:val="0"/>
                <w:numId w:val="19"/>
              </w:numPr>
              <w:ind w:firstLineChars="0"/>
              <w:rPr>
                <w:ins w:id="2161" w:author="Aijun CAO" w:date="2020-05-28T16:42:00Z"/>
                <w:rFonts w:eastAsiaTheme="minorEastAsia"/>
                <w:color w:val="0070C0"/>
                <w:lang w:val="en-US" w:eastAsia="zh-CN"/>
              </w:rPr>
              <w:pPrChange w:id="2162" w:author="Thomas Chapman" w:date="2020-05-28T09:33:00Z">
                <w:pPr/>
              </w:pPrChange>
            </w:pPr>
            <w:ins w:id="2163" w:author="Aijun CAO" w:date="2020-05-28T09:33:00Z">
              <w:r>
                <w:rPr>
                  <w:rFonts w:eastAsiaTheme="minorEastAsia"/>
                  <w:color w:val="0070C0"/>
                  <w:lang w:val="en-US" w:eastAsia="zh-CN"/>
                </w:rPr>
                <w:t>Continue discussing BLER metric</w:t>
              </w:r>
            </w:ins>
          </w:p>
          <w:p w14:paraId="5AAD605E" w14:textId="34A3267B" w:rsidR="003B6AB7" w:rsidRPr="00CD1CD5" w:rsidRDefault="003B6AB7">
            <w:pPr>
              <w:pStyle w:val="ListParagraph"/>
              <w:numPr>
                <w:ilvl w:val="0"/>
                <w:numId w:val="19"/>
              </w:numPr>
              <w:ind w:firstLineChars="0"/>
              <w:rPr>
                <w:rFonts w:eastAsiaTheme="minorEastAsia"/>
                <w:color w:val="0070C0"/>
                <w:lang w:val="en-US" w:eastAsia="zh-CN"/>
                <w:rPrChange w:id="2164" w:author="Aijun CAO" w:date="2020-05-28T09:33:00Z">
                  <w:rPr>
                    <w:lang w:val="en-US" w:eastAsia="zh-CN"/>
                  </w:rPr>
                </w:rPrChange>
              </w:rPr>
              <w:pPrChange w:id="2165" w:author="Thomas Chapman" w:date="2020-05-28T09:33:00Z">
                <w:pPr/>
              </w:pPrChange>
            </w:pPr>
            <w:ins w:id="2166" w:author="Aijun CAO" w:date="2020-05-28T16:42:00Z">
              <w:r>
                <w:rPr>
                  <w:rFonts w:eastAsiaTheme="minorEastAsia"/>
                  <w:color w:val="0070C0"/>
                  <w:lang w:val="en-US" w:eastAsia="zh-CN"/>
                </w:rPr>
                <w:t>Continue discussing PUSCH mapping type</w:t>
              </w:r>
            </w:ins>
          </w:p>
        </w:tc>
      </w:tr>
    </w:tbl>
    <w:p w14:paraId="468CC20A" w14:textId="7B8FC61C" w:rsidR="00191702" w:rsidRDefault="00191702" w:rsidP="00191702">
      <w:pPr>
        <w:rPr>
          <w:i/>
          <w:color w:val="0070C0"/>
          <w:lang w:val="en-US" w:eastAsia="zh-CN"/>
        </w:rPr>
      </w:pPr>
    </w:p>
    <w:p w14:paraId="20FCC2EA" w14:textId="77777777" w:rsidR="00191702" w:rsidRDefault="00191702" w:rsidP="00191702">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91702" w:rsidRPr="00004165" w14:paraId="07AED5B4" w14:textId="77777777" w:rsidTr="00883C70">
        <w:trPr>
          <w:trHeight w:val="744"/>
        </w:trPr>
        <w:tc>
          <w:tcPr>
            <w:tcW w:w="1395" w:type="dxa"/>
          </w:tcPr>
          <w:p w14:paraId="1BCE5736" w14:textId="77777777" w:rsidR="00191702" w:rsidRPr="000D530B" w:rsidRDefault="00191702" w:rsidP="00883C70">
            <w:pPr>
              <w:rPr>
                <w:rFonts w:eastAsiaTheme="minorEastAsia"/>
                <w:b/>
                <w:bCs/>
                <w:color w:val="0070C0"/>
                <w:lang w:val="en-US" w:eastAsia="zh-CN"/>
              </w:rPr>
            </w:pPr>
          </w:p>
        </w:tc>
        <w:tc>
          <w:tcPr>
            <w:tcW w:w="4554" w:type="dxa"/>
          </w:tcPr>
          <w:p w14:paraId="55F4820A" w14:textId="77777777" w:rsidR="00191702" w:rsidRPr="000D530B" w:rsidRDefault="00191702" w:rsidP="00883C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2DA828" w14:textId="77777777" w:rsidR="00191702" w:rsidRDefault="00191702" w:rsidP="00883C70">
            <w:pPr>
              <w:rPr>
                <w:rFonts w:eastAsiaTheme="minorEastAsia"/>
                <w:b/>
                <w:bCs/>
                <w:color w:val="0070C0"/>
                <w:lang w:val="en-US" w:eastAsia="zh-CN"/>
              </w:rPr>
            </w:pPr>
            <w:r>
              <w:rPr>
                <w:rFonts w:eastAsiaTheme="minorEastAsia" w:hint="eastAsia"/>
                <w:b/>
                <w:bCs/>
                <w:color w:val="0070C0"/>
                <w:lang w:val="en-US" w:eastAsia="zh-CN"/>
              </w:rPr>
              <w:t>Assigned Company,</w:t>
            </w:r>
          </w:p>
          <w:p w14:paraId="1298B6F0" w14:textId="77777777" w:rsidR="00191702" w:rsidRPr="000D530B" w:rsidRDefault="00191702" w:rsidP="00883C70">
            <w:pPr>
              <w:rPr>
                <w:rFonts w:eastAsiaTheme="minorEastAsia"/>
                <w:b/>
                <w:bCs/>
                <w:color w:val="0070C0"/>
                <w:lang w:val="en-US" w:eastAsia="zh-CN"/>
              </w:rPr>
            </w:pPr>
            <w:r>
              <w:rPr>
                <w:rFonts w:eastAsiaTheme="minorEastAsia" w:hint="eastAsia"/>
                <w:b/>
                <w:bCs/>
                <w:color w:val="0070C0"/>
                <w:lang w:val="en-US" w:eastAsia="zh-CN"/>
              </w:rPr>
              <w:t>WF or LS lead</w:t>
            </w:r>
          </w:p>
        </w:tc>
      </w:tr>
      <w:tr w:rsidR="00191702" w14:paraId="4F5B5BB9" w14:textId="77777777" w:rsidTr="00883C70">
        <w:trPr>
          <w:trHeight w:val="358"/>
        </w:trPr>
        <w:tc>
          <w:tcPr>
            <w:tcW w:w="1395" w:type="dxa"/>
          </w:tcPr>
          <w:p w14:paraId="59491CED" w14:textId="77777777" w:rsidR="00191702" w:rsidRPr="003418CB" w:rsidRDefault="00191702" w:rsidP="00883C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4E79553" w14:textId="2202D336" w:rsidR="00191702" w:rsidRPr="003418CB" w:rsidRDefault="001C0F11" w:rsidP="00883C70">
            <w:pPr>
              <w:rPr>
                <w:rFonts w:eastAsiaTheme="minorEastAsia"/>
                <w:color w:val="0070C0"/>
                <w:lang w:val="en-US" w:eastAsia="zh-CN"/>
              </w:rPr>
            </w:pPr>
            <w:ins w:id="2167" w:author="Aijun CAO" w:date="2020-05-28T09:34:00Z">
              <w:r>
                <w:rPr>
                  <w:rFonts w:eastAsiaTheme="minorEastAsia"/>
                  <w:color w:val="0070C0"/>
                  <w:lang w:val="en-US" w:eastAsia="zh-CN"/>
                </w:rPr>
                <w:t>Merged to WF on topic #1</w:t>
              </w:r>
            </w:ins>
          </w:p>
        </w:tc>
        <w:tc>
          <w:tcPr>
            <w:tcW w:w="2932" w:type="dxa"/>
          </w:tcPr>
          <w:p w14:paraId="23587A34" w14:textId="77777777" w:rsidR="00191702" w:rsidRDefault="00191702" w:rsidP="00883C70">
            <w:pPr>
              <w:spacing w:after="0"/>
              <w:rPr>
                <w:rFonts w:eastAsiaTheme="minorEastAsia"/>
                <w:color w:val="0070C0"/>
                <w:lang w:val="en-US" w:eastAsia="zh-CN"/>
              </w:rPr>
            </w:pPr>
          </w:p>
          <w:p w14:paraId="1454E9B2" w14:textId="77777777" w:rsidR="00191702" w:rsidRDefault="00191702" w:rsidP="00883C70">
            <w:pPr>
              <w:spacing w:after="0"/>
              <w:rPr>
                <w:rFonts w:eastAsiaTheme="minorEastAsia"/>
                <w:color w:val="0070C0"/>
                <w:lang w:val="en-US" w:eastAsia="zh-CN"/>
              </w:rPr>
            </w:pPr>
          </w:p>
          <w:p w14:paraId="18960C1C" w14:textId="77777777" w:rsidR="00191702" w:rsidRPr="003418CB" w:rsidRDefault="00191702" w:rsidP="00883C70">
            <w:pPr>
              <w:rPr>
                <w:rFonts w:eastAsiaTheme="minorEastAsia"/>
                <w:color w:val="0070C0"/>
                <w:lang w:val="en-US" w:eastAsia="zh-CN"/>
              </w:rPr>
            </w:pPr>
          </w:p>
        </w:tc>
      </w:tr>
    </w:tbl>
    <w:p w14:paraId="7EDAA1F8" w14:textId="77777777" w:rsidR="00191702" w:rsidRDefault="00191702" w:rsidP="00191702">
      <w:pPr>
        <w:rPr>
          <w:i/>
          <w:color w:val="0070C0"/>
          <w:lang w:val="en-US" w:eastAsia="zh-CN"/>
        </w:rPr>
      </w:pPr>
    </w:p>
    <w:p w14:paraId="2484982A" w14:textId="77777777" w:rsidR="00191702" w:rsidRPr="00805BE8" w:rsidRDefault="00191702" w:rsidP="00191702">
      <w:pPr>
        <w:pStyle w:val="Heading3"/>
        <w:rPr>
          <w:sz w:val="24"/>
          <w:szCs w:val="16"/>
        </w:rPr>
      </w:pPr>
      <w:r w:rsidRPr="00805BE8">
        <w:rPr>
          <w:sz w:val="24"/>
          <w:szCs w:val="16"/>
        </w:rPr>
        <w:t>CRs/TPs</w:t>
      </w:r>
    </w:p>
    <w:p w14:paraId="0DCE3A7C" w14:textId="77777777" w:rsidR="00191702" w:rsidRPr="00045592" w:rsidRDefault="00191702" w:rsidP="0019170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191702" w:rsidRPr="00004165" w14:paraId="47D2D769" w14:textId="77777777" w:rsidTr="00883C70">
        <w:tc>
          <w:tcPr>
            <w:tcW w:w="1242" w:type="dxa"/>
          </w:tcPr>
          <w:p w14:paraId="3BA65581" w14:textId="77777777" w:rsidR="00191702" w:rsidRPr="00045592" w:rsidRDefault="00191702" w:rsidP="00883C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72B0103" w14:textId="77777777" w:rsidR="00191702" w:rsidRPr="00045592" w:rsidRDefault="00191702" w:rsidP="00883C7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1702" w14:paraId="37B57C43" w14:textId="77777777" w:rsidTr="00883C70">
        <w:tc>
          <w:tcPr>
            <w:tcW w:w="1242" w:type="dxa"/>
          </w:tcPr>
          <w:p w14:paraId="7E9EB2C7" w14:textId="77777777" w:rsidR="00191702" w:rsidRPr="003418CB" w:rsidRDefault="00191702"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93D821E" w14:textId="77777777" w:rsidR="00191702" w:rsidRPr="003418CB" w:rsidRDefault="00191702" w:rsidP="00883C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86CD521" w14:textId="77777777" w:rsidR="00191702" w:rsidRPr="003418CB" w:rsidRDefault="00191702" w:rsidP="00191702">
      <w:pPr>
        <w:rPr>
          <w:color w:val="0070C0"/>
          <w:lang w:val="en-US" w:eastAsia="zh-CN"/>
        </w:rPr>
      </w:pPr>
    </w:p>
    <w:p w14:paraId="12393513" w14:textId="77777777" w:rsidR="00191702" w:rsidRPr="006C7D0E" w:rsidRDefault="00191702" w:rsidP="00191702">
      <w:pPr>
        <w:pStyle w:val="Heading2"/>
        <w:rPr>
          <w:lang w:val="en-US"/>
        </w:rPr>
      </w:pPr>
      <w:r w:rsidRPr="006C7D0E">
        <w:rPr>
          <w:rFonts w:hint="eastAsia"/>
          <w:lang w:val="en-US"/>
        </w:rPr>
        <w:t>Discussion on 2nd round</w:t>
      </w:r>
      <w:r w:rsidRPr="006C7D0E">
        <w:rPr>
          <w:lang w:val="en-US"/>
        </w:rPr>
        <w:t xml:space="preserve"> (if applicable)</w:t>
      </w:r>
    </w:p>
    <w:p w14:paraId="37B5C476" w14:textId="77777777" w:rsidR="00191702" w:rsidRPr="006C7D0E" w:rsidRDefault="00191702" w:rsidP="00191702">
      <w:pPr>
        <w:rPr>
          <w:lang w:val="en-US" w:eastAsia="zh-CN"/>
        </w:rPr>
      </w:pPr>
    </w:p>
    <w:p w14:paraId="533EC34D" w14:textId="77777777" w:rsidR="00191702" w:rsidRPr="006C7D0E" w:rsidRDefault="00191702" w:rsidP="00191702">
      <w:pPr>
        <w:pStyle w:val="Heading2"/>
        <w:rPr>
          <w:lang w:val="en-US"/>
        </w:rPr>
      </w:pPr>
      <w:r w:rsidRPr="006C7D0E">
        <w:rPr>
          <w:rFonts w:hint="eastAsia"/>
          <w:lang w:val="en-US"/>
        </w:rPr>
        <w:t>Summary on 2nd round</w:t>
      </w:r>
      <w:r w:rsidRPr="006C7D0E">
        <w:rPr>
          <w:lang w:val="en-US"/>
        </w:rPr>
        <w:t xml:space="preserve"> (if applicable)</w:t>
      </w:r>
    </w:p>
    <w:p w14:paraId="29D7320C" w14:textId="77777777" w:rsidR="00191702" w:rsidRDefault="00191702" w:rsidP="001917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91702" w:rsidRPr="00004165" w14:paraId="04E339F1" w14:textId="77777777" w:rsidTr="00883C70">
        <w:tc>
          <w:tcPr>
            <w:tcW w:w="1242" w:type="dxa"/>
          </w:tcPr>
          <w:p w14:paraId="3FA7BE5E" w14:textId="77777777" w:rsidR="00191702" w:rsidRPr="00045592" w:rsidRDefault="00191702" w:rsidP="00883C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13EE4FB" w14:textId="77777777" w:rsidR="00191702" w:rsidRPr="00045592" w:rsidRDefault="00191702" w:rsidP="00883C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91702" w14:paraId="2F34F47D" w14:textId="77777777" w:rsidTr="00883C70">
        <w:tc>
          <w:tcPr>
            <w:tcW w:w="1242" w:type="dxa"/>
          </w:tcPr>
          <w:p w14:paraId="1C329457" w14:textId="77777777" w:rsidR="00191702" w:rsidRPr="003418CB" w:rsidRDefault="00191702" w:rsidP="00883C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719383" w14:textId="77777777" w:rsidR="00191702" w:rsidRPr="003418CB" w:rsidRDefault="00191702" w:rsidP="00883C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942878" w14:textId="77777777" w:rsidR="00191702" w:rsidRDefault="00191702" w:rsidP="00191702">
      <w:pPr>
        <w:rPr>
          <w:i/>
          <w:color w:val="0070C0"/>
          <w:lang w:val="en-US"/>
        </w:rPr>
      </w:pPr>
    </w:p>
    <w:p w14:paraId="7744989A" w14:textId="77777777" w:rsidR="00BE2463" w:rsidRDefault="00BE2463" w:rsidP="00191702">
      <w:pPr>
        <w:rPr>
          <w:i/>
          <w:color w:val="0070C0"/>
          <w:lang w:val="en-US"/>
        </w:rPr>
      </w:pPr>
    </w:p>
    <w:p w14:paraId="1D9F4076" w14:textId="77777777" w:rsidR="00BE2463" w:rsidRDefault="00BE2463" w:rsidP="00191702">
      <w:pPr>
        <w:rPr>
          <w:i/>
          <w:color w:val="0070C0"/>
          <w:lang w:val="en-US"/>
        </w:rPr>
      </w:pPr>
    </w:p>
    <w:p w14:paraId="0E93BDA4" w14:textId="77777777" w:rsidR="00BE2463" w:rsidRPr="00805BE8" w:rsidRDefault="00BE2463" w:rsidP="00BE2463"/>
    <w:p w14:paraId="54DEF29A" w14:textId="5A30C53F" w:rsidR="00BE2463" w:rsidRPr="00BE2463" w:rsidRDefault="00BE2463" w:rsidP="00BE2463">
      <w:pPr>
        <w:pStyle w:val="Heading1"/>
        <w:rPr>
          <w:lang w:val="en-US" w:eastAsia="ja-JP"/>
        </w:rPr>
      </w:pPr>
      <w:r w:rsidRPr="00BE2463">
        <w:rPr>
          <w:lang w:val="en-US" w:eastAsia="ja-JP"/>
        </w:rPr>
        <w:t xml:space="preserve">Topic #4: </w:t>
      </w:r>
      <w:r>
        <w:rPr>
          <w:lang w:val="en-US" w:eastAsia="ja-JP"/>
        </w:rPr>
        <w:t>Miscellaneous aspects</w:t>
      </w:r>
    </w:p>
    <w:p w14:paraId="080DE1DE" w14:textId="77777777" w:rsidR="00BE2463" w:rsidRDefault="00BE2463" w:rsidP="00BE246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79EAA43" w14:textId="77777777" w:rsidR="00BE2463" w:rsidRDefault="00BE2463" w:rsidP="00BE2463">
      <w:pPr>
        <w:rPr>
          <w:color w:val="0070C0"/>
          <w:lang w:eastAsia="zh-CN"/>
        </w:rPr>
      </w:pPr>
      <w:r w:rsidRPr="00B962EC">
        <w:rPr>
          <w:color w:val="0070C0"/>
          <w:lang w:eastAsia="zh-CN"/>
        </w:rPr>
        <w:t>In R</w:t>
      </w:r>
      <w:r>
        <w:rPr>
          <w:color w:val="0070C0"/>
          <w:lang w:eastAsia="zh-CN"/>
        </w:rPr>
        <w:t>AN4#94bis-e, one concern was raised about whether or not to exclude LA BS for BS demodulation performance requirements for 2-step RACH.</w:t>
      </w:r>
    </w:p>
    <w:p w14:paraId="3CF6910D" w14:textId="77777777" w:rsidR="00BE2463" w:rsidRPr="00B962EC" w:rsidRDefault="00BE2463" w:rsidP="00BE2463">
      <w:pPr>
        <w:rPr>
          <w:color w:val="0070C0"/>
          <w:lang w:eastAsia="zh-CN"/>
        </w:rPr>
      </w:pPr>
    </w:p>
    <w:p w14:paraId="5A2768DA" w14:textId="77777777" w:rsidR="00BE2463" w:rsidRPr="00CB0305" w:rsidRDefault="00BE2463" w:rsidP="00BE246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BE2463" w:rsidRPr="00F53FE2" w14:paraId="505BE1F9" w14:textId="77777777" w:rsidTr="00215BC4">
        <w:trPr>
          <w:trHeight w:val="468"/>
        </w:trPr>
        <w:tc>
          <w:tcPr>
            <w:tcW w:w="1622" w:type="dxa"/>
            <w:vAlign w:val="center"/>
          </w:tcPr>
          <w:p w14:paraId="34EE57D3" w14:textId="77777777" w:rsidR="00BE2463" w:rsidRPr="00805BE8" w:rsidRDefault="00BE2463" w:rsidP="00215BC4">
            <w:pPr>
              <w:spacing w:before="120" w:after="120"/>
              <w:rPr>
                <w:b/>
                <w:bCs/>
              </w:rPr>
            </w:pPr>
            <w:r w:rsidRPr="00805BE8">
              <w:rPr>
                <w:b/>
                <w:bCs/>
              </w:rPr>
              <w:t>T-doc number</w:t>
            </w:r>
          </w:p>
        </w:tc>
        <w:tc>
          <w:tcPr>
            <w:tcW w:w="1424" w:type="dxa"/>
            <w:vAlign w:val="center"/>
          </w:tcPr>
          <w:p w14:paraId="36AC1152" w14:textId="77777777" w:rsidR="00BE2463" w:rsidRPr="00805BE8" w:rsidRDefault="00BE2463" w:rsidP="00215BC4">
            <w:pPr>
              <w:spacing w:before="120" w:after="120"/>
              <w:rPr>
                <w:b/>
                <w:bCs/>
              </w:rPr>
            </w:pPr>
            <w:r w:rsidRPr="00805BE8">
              <w:rPr>
                <w:b/>
                <w:bCs/>
              </w:rPr>
              <w:t>Company</w:t>
            </w:r>
          </w:p>
        </w:tc>
        <w:tc>
          <w:tcPr>
            <w:tcW w:w="6585" w:type="dxa"/>
            <w:vAlign w:val="center"/>
          </w:tcPr>
          <w:p w14:paraId="02213E33" w14:textId="77777777" w:rsidR="00BE2463" w:rsidRPr="00805BE8" w:rsidRDefault="00BE2463" w:rsidP="00215BC4">
            <w:pPr>
              <w:spacing w:before="120" w:after="120"/>
              <w:rPr>
                <w:b/>
                <w:bCs/>
              </w:rPr>
            </w:pPr>
            <w:r w:rsidRPr="00805BE8">
              <w:rPr>
                <w:b/>
                <w:bCs/>
              </w:rPr>
              <w:t>Proposals</w:t>
            </w:r>
            <w:r>
              <w:rPr>
                <w:b/>
                <w:bCs/>
              </w:rPr>
              <w:t xml:space="preserve"> / Observations</w:t>
            </w:r>
          </w:p>
        </w:tc>
      </w:tr>
      <w:tr w:rsidR="00BE2463" w14:paraId="2DBCFA6E" w14:textId="77777777" w:rsidTr="00215BC4">
        <w:trPr>
          <w:trHeight w:val="468"/>
        </w:trPr>
        <w:tc>
          <w:tcPr>
            <w:tcW w:w="1622" w:type="dxa"/>
          </w:tcPr>
          <w:p w14:paraId="3D2BE504" w14:textId="77777777" w:rsidR="00BE2463" w:rsidRPr="0089288D" w:rsidRDefault="003F3DE0" w:rsidP="00215BC4">
            <w:pPr>
              <w:spacing w:before="120" w:after="120"/>
              <w:rPr>
                <w:rFonts w:ascii="Arial" w:eastAsia="Times New Roman" w:hAnsi="Arial" w:cs="Arial"/>
                <w:sz w:val="16"/>
                <w:szCs w:val="16"/>
                <w:lang w:val="en-US" w:eastAsia="zh-CN"/>
              </w:rPr>
            </w:pPr>
            <w:hyperlink r:id="rId20" w:history="1">
              <w:r w:rsidR="00BE2463" w:rsidRPr="009D35E5">
                <w:rPr>
                  <w:rFonts w:ascii="Arial" w:eastAsia="Times New Roman" w:hAnsi="Arial" w:cs="Arial"/>
                  <w:sz w:val="16"/>
                  <w:szCs w:val="16"/>
                  <w:lang w:val="en-US" w:eastAsia="zh-CN"/>
                </w:rPr>
                <w:t>R4-2006604</w:t>
              </w:r>
            </w:hyperlink>
          </w:p>
        </w:tc>
        <w:tc>
          <w:tcPr>
            <w:tcW w:w="1424" w:type="dxa"/>
          </w:tcPr>
          <w:p w14:paraId="57FD930F" w14:textId="77777777" w:rsidR="00BE2463" w:rsidRPr="0089288D" w:rsidRDefault="00BE2463" w:rsidP="00215BC4">
            <w:pPr>
              <w:spacing w:before="120" w:after="120"/>
              <w:rPr>
                <w:rFonts w:ascii="Arial" w:eastAsia="Times New Roman" w:hAnsi="Arial" w:cs="Arial"/>
                <w:sz w:val="16"/>
                <w:szCs w:val="16"/>
                <w:lang w:val="en-US" w:eastAsia="zh-CN"/>
              </w:rPr>
            </w:pPr>
            <w:r>
              <w:rPr>
                <w:rFonts w:ascii="Arial" w:eastAsia="Times New Roman" w:hAnsi="Arial" w:cs="Arial"/>
                <w:sz w:val="16"/>
                <w:szCs w:val="16"/>
                <w:lang w:val="en-US" w:eastAsia="zh-CN"/>
              </w:rPr>
              <w:t>Nokia</w:t>
            </w:r>
          </w:p>
        </w:tc>
        <w:tc>
          <w:tcPr>
            <w:tcW w:w="6585" w:type="dxa"/>
            <w:vAlign w:val="center"/>
          </w:tcPr>
          <w:p w14:paraId="73442BBE" w14:textId="77777777" w:rsidR="00E309CE" w:rsidRDefault="00E309CE" w:rsidP="00E309CE">
            <w:pPr>
              <w:spacing w:before="120" w:after="120"/>
            </w:pPr>
            <w:r>
              <w:t>Observation 6: Different terminologies are being used by RAN1 and RAN2 to distinguish the normal 4-step and the new 2-step RACH procedures.  RAN1 adopts the terms Type-1 and Type-2 random access procedures. RAN2 adopts the terms 4-step RA type and 2-step RA type.</w:t>
            </w:r>
          </w:p>
          <w:p w14:paraId="194F0F63" w14:textId="77777777" w:rsidR="00E309CE" w:rsidRDefault="00E309CE" w:rsidP="00E309CE">
            <w:pPr>
              <w:spacing w:before="120" w:after="120"/>
            </w:pPr>
            <w:r>
              <w:t>Observation 7: RAN4 has decided as part of the 2-step RACH RRM discussion to adopt the RAN2 terms 4-step RA type and 2-step RA type.</w:t>
            </w:r>
          </w:p>
          <w:p w14:paraId="25F7C7E9" w14:textId="090E0A15" w:rsidR="00BE2463" w:rsidRDefault="00E309CE" w:rsidP="00E309CE">
            <w:pPr>
              <w:spacing w:before="120" w:after="120"/>
            </w:pPr>
            <w:r>
              <w:t>Proposal 7: RAN4 BS demodulation to adopt the terminology adopted in RAN4 RRM and by RAN2 and distinguish the random-access procedures by calling them “4-step RA type” and “2-step RA type”.</w:t>
            </w:r>
          </w:p>
        </w:tc>
      </w:tr>
    </w:tbl>
    <w:p w14:paraId="1461C994" w14:textId="77777777" w:rsidR="00BE2463" w:rsidRPr="004A7544" w:rsidRDefault="00BE2463" w:rsidP="00BE2463"/>
    <w:p w14:paraId="067EDF34" w14:textId="77777777" w:rsidR="00BE2463" w:rsidRPr="004A7544" w:rsidRDefault="00BE2463" w:rsidP="00BE2463">
      <w:pPr>
        <w:pStyle w:val="Heading2"/>
      </w:pPr>
      <w:r w:rsidRPr="004A7544">
        <w:rPr>
          <w:rFonts w:hint="eastAsia"/>
        </w:rPr>
        <w:t>Open issues</w:t>
      </w:r>
      <w:r>
        <w:t xml:space="preserve"> summary</w:t>
      </w:r>
    </w:p>
    <w:p w14:paraId="4C45765A" w14:textId="77777777" w:rsidR="00BE2463" w:rsidRDefault="00BE2463" w:rsidP="00BE246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FDA37D5" w14:textId="350D090F" w:rsidR="00BE2463" w:rsidRPr="00805BE8" w:rsidRDefault="00BE2463" w:rsidP="00BE2463">
      <w:pPr>
        <w:pStyle w:val="Heading3"/>
        <w:rPr>
          <w:sz w:val="24"/>
          <w:szCs w:val="16"/>
        </w:rPr>
      </w:pPr>
      <w:r w:rsidRPr="00805BE8">
        <w:rPr>
          <w:sz w:val="24"/>
          <w:szCs w:val="16"/>
        </w:rPr>
        <w:t>Sub-</w:t>
      </w:r>
      <w:r>
        <w:rPr>
          <w:sz w:val="24"/>
          <w:szCs w:val="16"/>
        </w:rPr>
        <w:t>topic</w:t>
      </w:r>
      <w:r w:rsidRPr="00805BE8">
        <w:rPr>
          <w:sz w:val="24"/>
          <w:szCs w:val="16"/>
        </w:rPr>
        <w:t xml:space="preserve"> </w:t>
      </w:r>
      <w:r w:rsidR="00187A2D">
        <w:rPr>
          <w:sz w:val="24"/>
          <w:szCs w:val="16"/>
        </w:rPr>
        <w:t>4</w:t>
      </w:r>
      <w:r w:rsidRPr="00805BE8">
        <w:rPr>
          <w:sz w:val="24"/>
          <w:szCs w:val="16"/>
        </w:rPr>
        <w:t>-1</w:t>
      </w:r>
    </w:p>
    <w:p w14:paraId="119CB7C1" w14:textId="77777777" w:rsidR="00BE2463" w:rsidRDefault="00BE2463" w:rsidP="00BE246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0215705" w14:textId="1179C74E" w:rsidR="00187A2D" w:rsidRPr="00187A2D" w:rsidRDefault="00187A2D" w:rsidP="00BE2463">
      <w:pPr>
        <w:rPr>
          <w:color w:val="0070C0"/>
          <w:lang w:val="en-US" w:eastAsia="zh-CN"/>
        </w:rPr>
      </w:pPr>
      <w:r>
        <w:rPr>
          <w:color w:val="0070C0"/>
          <w:lang w:val="en-US" w:eastAsia="zh-CN"/>
        </w:rPr>
        <w:t>For the convenience of discussing and wording for specs to differentiate 4-step RACH and 2-step RACH, a commonly used</w:t>
      </w:r>
      <w:r w:rsidR="006A3FDB">
        <w:rPr>
          <w:color w:val="0070C0"/>
          <w:lang w:val="en-US" w:eastAsia="zh-CN"/>
        </w:rPr>
        <w:t xml:space="preserve"> terminology may be helpful, which is the aim of this sub-topic.</w:t>
      </w:r>
    </w:p>
    <w:p w14:paraId="38841333" w14:textId="77777777" w:rsidR="00BE2463" w:rsidRDefault="00BE2463" w:rsidP="00BE246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DE155C8" w14:textId="56A8446E" w:rsidR="00BE2463" w:rsidRPr="00045592" w:rsidRDefault="00BE2463" w:rsidP="00BE2463">
      <w:pPr>
        <w:rPr>
          <w:b/>
          <w:color w:val="0070C0"/>
          <w:u w:val="single"/>
          <w:lang w:eastAsia="ko-KR"/>
        </w:rPr>
      </w:pPr>
      <w:r w:rsidRPr="00045592">
        <w:rPr>
          <w:b/>
          <w:color w:val="0070C0"/>
          <w:u w:val="single"/>
          <w:lang w:eastAsia="ko-KR"/>
        </w:rPr>
        <w:t xml:space="preserve">Issue </w:t>
      </w:r>
      <w:r w:rsidR="00FE4D09">
        <w:rPr>
          <w:b/>
          <w:color w:val="0070C0"/>
          <w:u w:val="single"/>
          <w:lang w:eastAsia="ko-KR"/>
        </w:rPr>
        <w:t>4</w:t>
      </w:r>
      <w:r w:rsidRPr="00045592">
        <w:rPr>
          <w:b/>
          <w:color w:val="0070C0"/>
          <w:u w:val="single"/>
          <w:lang w:eastAsia="ko-KR"/>
        </w:rPr>
        <w:t xml:space="preserve">-1: </w:t>
      </w:r>
      <w:r w:rsidR="00FE4D09">
        <w:rPr>
          <w:b/>
          <w:color w:val="0070C0"/>
          <w:u w:val="single"/>
          <w:lang w:eastAsia="ko-KR"/>
        </w:rPr>
        <w:t>In order to facilitate the discussion and probably for specs wording, an aligned terminology to differentiate 4-step RACH and 2-step RACH is helpful. Which of the following options is recommended for BS demodulation requirements?</w:t>
      </w:r>
    </w:p>
    <w:p w14:paraId="08A4B3B9" w14:textId="77777777" w:rsidR="00BE2463" w:rsidRPr="00045592" w:rsidRDefault="00BE2463" w:rsidP="00BE2463">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318F806C" w14:textId="4ACC812D" w:rsidR="00BE2463" w:rsidRPr="00045592" w:rsidRDefault="00BE2463" w:rsidP="00BE246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1: </w:t>
      </w:r>
      <w:r w:rsidR="00FE4D09">
        <w:rPr>
          <w:rFonts w:eastAsia="宋体"/>
          <w:color w:val="0070C0"/>
          <w:szCs w:val="24"/>
          <w:lang w:eastAsia="zh-CN"/>
        </w:rPr>
        <w:t xml:space="preserve">“4-step RA type” and “2-step RA type”, aligned with RAN2 and RRM </w:t>
      </w:r>
    </w:p>
    <w:p w14:paraId="693E7C42" w14:textId="20485699" w:rsidR="00BE2463" w:rsidRDefault="00BE2463" w:rsidP="00BE246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FE4D09">
        <w:rPr>
          <w:rFonts w:eastAsia="宋体"/>
          <w:color w:val="0070C0"/>
          <w:szCs w:val="24"/>
          <w:lang w:eastAsia="zh-CN"/>
        </w:rPr>
        <w:t>“Type 1 RA procedure” and “Type-2 RA procedure”, aligned with RAN1</w:t>
      </w:r>
    </w:p>
    <w:p w14:paraId="122EE73A" w14:textId="2C696607" w:rsidR="00FE4D09" w:rsidRPr="007B76D7" w:rsidRDefault="00FE4D09" w:rsidP="00BE2463">
      <w:pPr>
        <w:pStyle w:val="ListParagraph"/>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3: other options not precluded</w:t>
      </w:r>
    </w:p>
    <w:p w14:paraId="627BD8BB" w14:textId="1717825E" w:rsidR="00FE4D09" w:rsidRPr="00FE4D09" w:rsidRDefault="00BE2463" w:rsidP="00FE4D09">
      <w:pPr>
        <w:pStyle w:val="ListParagraph"/>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E45787E" w14:textId="77777777" w:rsidR="00BE2463" w:rsidRPr="007B76D7" w:rsidRDefault="00BE2463" w:rsidP="00BE2463">
      <w:pPr>
        <w:pStyle w:val="ListParagraph"/>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B76D7">
        <w:rPr>
          <w:rFonts w:eastAsia="宋体"/>
          <w:color w:val="0070C0"/>
          <w:szCs w:val="24"/>
          <w:highlight w:val="yellow"/>
          <w:lang w:eastAsia="zh-CN"/>
        </w:rPr>
        <w:t>Option 1</w:t>
      </w:r>
      <w:del w:id="2168" w:author="Thomas Chapman" w:date="2020-05-28T11:36:00Z">
        <w:r w:rsidRPr="007B76D7" w:rsidDel="003A505D">
          <w:rPr>
            <w:rFonts w:eastAsia="宋体"/>
            <w:color w:val="0070C0"/>
            <w:szCs w:val="24"/>
            <w:highlight w:val="yellow"/>
            <w:lang w:eastAsia="zh-CN"/>
          </w:rPr>
          <w:delText>?</w:delText>
        </w:r>
      </w:del>
    </w:p>
    <w:p w14:paraId="6A2C2E4C" w14:textId="77777777" w:rsidR="00BE2463" w:rsidRPr="00045592" w:rsidRDefault="00BE2463" w:rsidP="00BE2463">
      <w:pPr>
        <w:rPr>
          <w:i/>
          <w:color w:val="0070C0"/>
          <w:lang w:eastAsia="zh-CN"/>
        </w:rPr>
      </w:pPr>
    </w:p>
    <w:p w14:paraId="3BF9001D" w14:textId="77777777" w:rsidR="00BE2463" w:rsidRPr="006C7D0E" w:rsidRDefault="00BE2463" w:rsidP="00BE2463">
      <w:pPr>
        <w:pStyle w:val="Heading2"/>
        <w:rPr>
          <w:lang w:val="en-US"/>
        </w:rPr>
      </w:pPr>
      <w:r w:rsidRPr="006C7D0E">
        <w:rPr>
          <w:lang w:val="en-US"/>
        </w:rPr>
        <w:t>Companies</w:t>
      </w:r>
      <w:r w:rsidRPr="006C7D0E">
        <w:rPr>
          <w:rFonts w:hint="eastAsia"/>
          <w:lang w:val="en-US"/>
        </w:rPr>
        <w:t xml:space="preserve"> views</w:t>
      </w:r>
      <w:r w:rsidRPr="006C7D0E">
        <w:rPr>
          <w:lang w:val="en-US"/>
        </w:rPr>
        <w:t>’</w:t>
      </w:r>
      <w:r w:rsidRPr="006C7D0E">
        <w:rPr>
          <w:rFonts w:hint="eastAsia"/>
          <w:lang w:val="en-US"/>
        </w:rPr>
        <w:t xml:space="preserve"> collection for 1st round </w:t>
      </w:r>
    </w:p>
    <w:p w14:paraId="5A861E98" w14:textId="77777777" w:rsidR="00BE2463" w:rsidRPr="00805BE8" w:rsidRDefault="00BE2463" w:rsidP="00BE246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E2463" w14:paraId="109481F3" w14:textId="77777777" w:rsidTr="00F844B5">
        <w:tc>
          <w:tcPr>
            <w:tcW w:w="1236" w:type="dxa"/>
          </w:tcPr>
          <w:p w14:paraId="665080B0" w14:textId="77777777" w:rsidR="00BE2463" w:rsidRPr="00045592" w:rsidRDefault="00BE2463" w:rsidP="00215BC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3965C71D" w14:textId="77777777" w:rsidR="00BE2463" w:rsidRPr="00045592" w:rsidRDefault="00BE2463" w:rsidP="00215BC4">
            <w:pPr>
              <w:spacing w:after="120"/>
              <w:rPr>
                <w:rFonts w:eastAsiaTheme="minorEastAsia"/>
                <w:b/>
                <w:bCs/>
                <w:color w:val="0070C0"/>
                <w:lang w:val="en-US" w:eastAsia="zh-CN"/>
              </w:rPr>
            </w:pPr>
            <w:r>
              <w:rPr>
                <w:rFonts w:eastAsiaTheme="minorEastAsia"/>
                <w:b/>
                <w:bCs/>
                <w:color w:val="0070C0"/>
                <w:lang w:val="en-US" w:eastAsia="zh-CN"/>
              </w:rPr>
              <w:t>Comments</w:t>
            </w:r>
          </w:p>
        </w:tc>
      </w:tr>
      <w:tr w:rsidR="00BE2463" w14:paraId="58539B95" w14:textId="77777777" w:rsidTr="00F844B5">
        <w:tc>
          <w:tcPr>
            <w:tcW w:w="1236" w:type="dxa"/>
          </w:tcPr>
          <w:p w14:paraId="2C49F5A9"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621895" w14:textId="5772A65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 xml:space="preserve">Sub topic </w:t>
            </w:r>
            <w:r w:rsidR="00701156">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p>
          <w:p w14:paraId="4A55CAD8"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Others:</w:t>
            </w:r>
          </w:p>
        </w:tc>
      </w:tr>
      <w:tr w:rsidR="00F844B5" w14:paraId="3FAE1B62" w14:textId="77777777" w:rsidTr="00F844B5">
        <w:trPr>
          <w:ins w:id="2169" w:author="Paiva, Rafael (Nokia - DK/Aalborg)" w:date="2020-05-26T10:16:00Z"/>
        </w:trPr>
        <w:tc>
          <w:tcPr>
            <w:tcW w:w="1236" w:type="dxa"/>
          </w:tcPr>
          <w:p w14:paraId="1D689341" w14:textId="38329344" w:rsidR="00F844B5" w:rsidRDefault="00F844B5" w:rsidP="00F844B5">
            <w:pPr>
              <w:spacing w:after="120"/>
              <w:rPr>
                <w:ins w:id="2170" w:author="Paiva, Rafael (Nokia - DK/Aalborg)" w:date="2020-05-26T10:16:00Z"/>
                <w:rFonts w:eastAsiaTheme="minorEastAsia"/>
                <w:color w:val="0070C0"/>
                <w:lang w:val="en-US" w:eastAsia="zh-CN"/>
              </w:rPr>
            </w:pPr>
            <w:ins w:id="2171" w:author="Paiva, Rafael (Nokia - DK/Aalborg)" w:date="2020-05-26T10:16:00Z">
              <w:r w:rsidRPr="003B73FF">
                <w:rPr>
                  <w:rFonts w:eastAsiaTheme="minorEastAsia"/>
                  <w:color w:val="0070C0"/>
                  <w:lang w:eastAsia="zh-CN"/>
                </w:rPr>
                <w:t>Nokia, Nokia Shanghai Bell</w:t>
              </w:r>
            </w:ins>
          </w:p>
        </w:tc>
        <w:tc>
          <w:tcPr>
            <w:tcW w:w="8395" w:type="dxa"/>
          </w:tcPr>
          <w:p w14:paraId="074860E9" w14:textId="77777777" w:rsidR="00F844B5" w:rsidRPr="00045592" w:rsidRDefault="00F844B5" w:rsidP="00F844B5">
            <w:pPr>
              <w:rPr>
                <w:ins w:id="2172" w:author="Paiva, Rafael (Nokia - DK/Aalborg)" w:date="2020-05-26T10:16:00Z"/>
                <w:b/>
                <w:color w:val="0070C0"/>
                <w:u w:val="single"/>
                <w:lang w:eastAsia="ko-KR"/>
              </w:rPr>
            </w:pPr>
            <w:ins w:id="2173" w:author="Paiva, Rafael (Nokia - DK/Aalborg)" w:date="2020-05-26T10:16:00Z">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r>
                <w:rPr>
                  <w:b/>
                  <w:color w:val="0070C0"/>
                  <w:u w:val="single"/>
                  <w:lang w:eastAsia="ko-KR"/>
                </w:rPr>
                <w:t>In order to facilitate the discussion and probably for specs wording, an aligned terminology to differentiate 4-step RACH and 2-step RACH is helpful. Which of the following options is recommended for BS demodulation requirements?</w:t>
              </w:r>
            </w:ins>
          </w:p>
          <w:p w14:paraId="4FE5D877" w14:textId="57DF9D80" w:rsidR="00F844B5" w:rsidRDefault="00F844B5" w:rsidP="00F844B5">
            <w:pPr>
              <w:spacing w:after="120"/>
              <w:rPr>
                <w:ins w:id="2174" w:author="Paiva, Rafael (Nokia - DK/Aalborg)" w:date="2020-05-26T10:16:00Z"/>
                <w:rFonts w:eastAsiaTheme="minorEastAsia"/>
                <w:color w:val="0070C0"/>
                <w:lang w:val="en-US" w:eastAsia="zh-CN"/>
              </w:rPr>
            </w:pPr>
            <w:ins w:id="2175" w:author="Paiva, Rafael (Nokia - DK/Aalborg)" w:date="2020-05-26T10:16:00Z">
              <w:r w:rsidRPr="00691D9A">
                <w:rPr>
                  <w:rFonts w:eastAsiaTheme="minorEastAsia"/>
                  <w:b/>
                  <w:bCs/>
                  <w:color w:val="0070C0"/>
                  <w:lang w:eastAsia="zh-CN"/>
                </w:rPr>
                <w:t>Option 1</w:t>
              </w:r>
              <w:r>
                <w:rPr>
                  <w:rFonts w:eastAsiaTheme="minorEastAsia"/>
                  <w:b/>
                  <w:bCs/>
                  <w:color w:val="0070C0"/>
                  <w:lang w:eastAsia="zh-CN"/>
                </w:rPr>
                <w:t xml:space="preserve">, </w:t>
              </w:r>
              <w:r>
                <w:rPr>
                  <w:rFonts w:eastAsiaTheme="minorEastAsia"/>
                  <w:color w:val="0070C0"/>
                  <w:lang w:eastAsia="zh-CN"/>
                </w:rPr>
                <w:t xml:space="preserve">this option was already aligned in the </w:t>
              </w:r>
              <w:r w:rsidRPr="00043DF2">
                <w:rPr>
                  <w:rFonts w:eastAsiaTheme="minorEastAsia"/>
                  <w:color w:val="0070C0"/>
                  <w:lang w:eastAsia="zh-CN"/>
                </w:rPr>
                <w:t>NR_2step_RACH_RRM</w:t>
              </w:r>
              <w:r>
                <w:rPr>
                  <w:rFonts w:eastAsiaTheme="minorEastAsia"/>
                  <w:color w:val="0070C0"/>
                  <w:lang w:eastAsia="zh-CN"/>
                </w:rPr>
                <w:t xml:space="preserve"> discussion in the last RAN4 #94 Bis-e meeting. </w:t>
              </w:r>
            </w:ins>
            <w:ins w:id="2176" w:author="Paiva, Rafael (Nokia - DK/Aalborg)" w:date="2020-05-26T21:32:00Z">
              <w:r w:rsidR="007116DA">
                <w:rPr>
                  <w:rFonts w:eastAsiaTheme="minorEastAsia"/>
                  <w:color w:val="0070C0"/>
                  <w:lang w:eastAsia="zh-CN"/>
                </w:rPr>
                <w:t xml:space="preserve">Additionally, this is </w:t>
              </w:r>
            </w:ins>
            <w:ins w:id="2177" w:author="Paiva, Rafael (Nokia - DK/Aalborg)" w:date="2020-05-26T21:36:00Z">
              <w:r w:rsidR="004D50C1">
                <w:rPr>
                  <w:rFonts w:eastAsiaTheme="minorEastAsia"/>
                  <w:color w:val="0070C0"/>
                  <w:lang w:eastAsia="zh-CN"/>
                </w:rPr>
                <w:t xml:space="preserve">also what RAN2 is adopting in </w:t>
              </w:r>
              <w:r w:rsidR="00A8419D">
                <w:rPr>
                  <w:rFonts w:eastAsiaTheme="minorEastAsia"/>
                  <w:color w:val="0070C0"/>
                  <w:lang w:eastAsia="zh-CN"/>
                </w:rPr>
                <w:t xml:space="preserve">e.g. </w:t>
              </w:r>
              <w:r w:rsidR="004D50C1">
                <w:rPr>
                  <w:rFonts w:eastAsiaTheme="minorEastAsia"/>
                  <w:color w:val="0070C0"/>
                  <w:lang w:eastAsia="zh-CN"/>
                </w:rPr>
                <w:t>38.300, 38.311</w:t>
              </w:r>
            </w:ins>
            <w:ins w:id="2178" w:author="Paiva, Rafael (Nokia - DK/Aalborg)" w:date="2020-05-26T21:37:00Z">
              <w:r w:rsidR="00A8419D">
                <w:rPr>
                  <w:rFonts w:eastAsiaTheme="minorEastAsia"/>
                  <w:color w:val="0070C0"/>
                  <w:lang w:eastAsia="zh-CN"/>
                </w:rPr>
                <w:t>, 38.321.</w:t>
              </w:r>
            </w:ins>
          </w:p>
        </w:tc>
      </w:tr>
      <w:tr w:rsidR="00D74953" w14:paraId="5C153008" w14:textId="77777777" w:rsidTr="00F844B5">
        <w:trPr>
          <w:ins w:id="2179" w:author="Aijun CAO" w:date="2020-05-27T01:11:00Z"/>
        </w:trPr>
        <w:tc>
          <w:tcPr>
            <w:tcW w:w="1236" w:type="dxa"/>
          </w:tcPr>
          <w:p w14:paraId="37850E64" w14:textId="33E088BC" w:rsidR="00D74953" w:rsidRPr="003B73FF" w:rsidRDefault="00D74953" w:rsidP="00F844B5">
            <w:pPr>
              <w:spacing w:after="120"/>
              <w:rPr>
                <w:ins w:id="2180" w:author="Aijun CAO" w:date="2020-05-27T01:11:00Z"/>
                <w:rFonts w:eastAsiaTheme="minorEastAsia"/>
                <w:color w:val="0070C0"/>
                <w:lang w:eastAsia="zh-CN"/>
              </w:rPr>
            </w:pPr>
            <w:ins w:id="2181" w:author="Aijun CAO" w:date="2020-05-27T01:11:00Z">
              <w:r>
                <w:rPr>
                  <w:rFonts w:eastAsiaTheme="minorEastAsia"/>
                  <w:color w:val="0070C0"/>
                  <w:lang w:eastAsia="zh-CN"/>
                </w:rPr>
                <w:t>ZTE</w:t>
              </w:r>
            </w:ins>
          </w:p>
        </w:tc>
        <w:tc>
          <w:tcPr>
            <w:tcW w:w="8395" w:type="dxa"/>
          </w:tcPr>
          <w:p w14:paraId="0685F503" w14:textId="06B2B059" w:rsidR="00D74953" w:rsidRPr="00045592" w:rsidRDefault="00D74953" w:rsidP="00F844B5">
            <w:pPr>
              <w:rPr>
                <w:ins w:id="2182" w:author="Aijun CAO" w:date="2020-05-27T01:11:00Z"/>
                <w:b/>
                <w:color w:val="0070C0"/>
                <w:u w:val="single"/>
                <w:lang w:eastAsia="ko-KR"/>
              </w:rPr>
            </w:pPr>
            <w:ins w:id="2183" w:author="Aijun CAO" w:date="2020-05-27T01:11:00Z">
              <w:r>
                <w:rPr>
                  <w:b/>
                  <w:color w:val="0070C0"/>
                  <w:u w:val="single"/>
                  <w:lang w:eastAsia="ko-KR"/>
                </w:rPr>
                <w:t>Option 1. Aligned with RRM session and RAN2.</w:t>
              </w:r>
            </w:ins>
          </w:p>
        </w:tc>
      </w:tr>
      <w:tr w:rsidR="00D4203C" w14:paraId="0C8F33E5" w14:textId="77777777" w:rsidTr="00F844B5">
        <w:trPr>
          <w:ins w:id="2184" w:author="Putilin, Artyom" w:date="2020-05-27T18:10:00Z"/>
        </w:trPr>
        <w:tc>
          <w:tcPr>
            <w:tcW w:w="1236" w:type="dxa"/>
          </w:tcPr>
          <w:p w14:paraId="33B4F136" w14:textId="32072A3D" w:rsidR="00D4203C" w:rsidRDefault="00D4203C" w:rsidP="00F844B5">
            <w:pPr>
              <w:spacing w:after="120"/>
              <w:rPr>
                <w:ins w:id="2185" w:author="Putilin, Artyom" w:date="2020-05-27T18:10:00Z"/>
                <w:rFonts w:eastAsiaTheme="minorEastAsia"/>
                <w:color w:val="0070C0"/>
                <w:lang w:eastAsia="zh-CN"/>
              </w:rPr>
            </w:pPr>
            <w:ins w:id="2186" w:author="Putilin, Artyom" w:date="2020-05-27T18:10:00Z">
              <w:r>
                <w:rPr>
                  <w:rFonts w:eastAsiaTheme="minorEastAsia"/>
                  <w:color w:val="0070C0"/>
                  <w:lang w:eastAsia="zh-CN"/>
                </w:rPr>
                <w:t>Intel</w:t>
              </w:r>
            </w:ins>
          </w:p>
        </w:tc>
        <w:tc>
          <w:tcPr>
            <w:tcW w:w="8395" w:type="dxa"/>
          </w:tcPr>
          <w:p w14:paraId="1843ABF9" w14:textId="0B67551D" w:rsidR="00FF40E9" w:rsidRPr="00FF40E9" w:rsidRDefault="00FF40E9" w:rsidP="00F844B5">
            <w:pPr>
              <w:rPr>
                <w:ins w:id="2187" w:author="Putilin, Artyom" w:date="2020-05-27T18:11:00Z"/>
                <w:b/>
                <w:color w:val="0070C0"/>
                <w:u w:val="single"/>
                <w:lang w:eastAsia="ko-KR"/>
              </w:rPr>
            </w:pPr>
            <w:ins w:id="2188" w:author="Putilin, Artyom" w:date="2020-05-27T18:11:00Z">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 xml:space="preserve">-1: </w:t>
              </w:r>
              <w:r>
                <w:rPr>
                  <w:b/>
                  <w:color w:val="0070C0"/>
                  <w:u w:val="single"/>
                  <w:lang w:eastAsia="ko-KR"/>
                </w:rPr>
                <w:t>In order to facilitate the discussion and probably for specs wording, an aligned terminology to differentiate 4-step RACH and 2-step RACH is helpful. Which of the following options is recommended for BS demodulation requirements?</w:t>
              </w:r>
            </w:ins>
          </w:p>
          <w:p w14:paraId="3F968593" w14:textId="7DD966A4" w:rsidR="00D4203C" w:rsidRDefault="00FF40E9" w:rsidP="00F844B5">
            <w:pPr>
              <w:rPr>
                <w:ins w:id="2189" w:author="Putilin, Artyom" w:date="2020-05-27T18:10:00Z"/>
                <w:b/>
                <w:color w:val="0070C0"/>
                <w:u w:val="single"/>
                <w:lang w:eastAsia="ko-KR"/>
              </w:rPr>
            </w:pPr>
            <w:ins w:id="2190" w:author="Putilin, Artyom" w:date="2020-05-27T18:11:00Z">
              <w:r w:rsidRPr="00E450D2">
                <w:rPr>
                  <w:bCs/>
                  <w:color w:val="0070C0"/>
                  <w:u w:val="single"/>
                  <w:lang w:eastAsia="ko-KR"/>
                </w:rPr>
                <w:t>Prefer option 1.</w:t>
              </w:r>
              <w:r w:rsidRPr="00E450D2">
                <w:rPr>
                  <w:bCs/>
                  <w:color w:val="0070C0"/>
                  <w:u w:val="single"/>
                  <w:lang w:val="en-US" w:eastAsia="ko-KR"/>
                </w:rPr>
                <w:t xml:space="preserve"> </w:t>
              </w:r>
              <w:r w:rsidRPr="00E450D2">
                <w:rPr>
                  <w:bCs/>
                  <w:color w:val="0070C0"/>
                  <w:u w:val="single"/>
                  <w:lang w:eastAsia="ko-KR"/>
                </w:rPr>
                <w:t xml:space="preserve"> </w:t>
              </w:r>
              <w:r>
                <w:rPr>
                  <w:bCs/>
                  <w:color w:val="0070C0"/>
                  <w:u w:val="single"/>
                  <w:lang w:eastAsia="ko-KR"/>
                </w:rPr>
                <w:t>Also, from whole specification perspective it will be helpful</w:t>
              </w:r>
              <w:r w:rsidRPr="00E450D2">
                <w:rPr>
                  <w:bCs/>
                  <w:color w:val="0070C0"/>
                  <w:u w:val="single"/>
                  <w:lang w:eastAsia="ko-KR"/>
                </w:rPr>
                <w:t xml:space="preserve"> </w:t>
              </w:r>
              <w:r>
                <w:rPr>
                  <w:bCs/>
                  <w:color w:val="0070C0"/>
                  <w:u w:val="single"/>
                  <w:lang w:eastAsia="ko-KR"/>
                </w:rPr>
                <w:t>to</w:t>
              </w:r>
              <w:r w:rsidRPr="00E450D2">
                <w:rPr>
                  <w:bCs/>
                  <w:color w:val="0070C0"/>
                  <w:u w:val="single"/>
                  <w:lang w:eastAsia="ko-KR"/>
                </w:rPr>
                <w:t xml:space="preserve"> ask RAN1 to align their terminology too.</w:t>
              </w:r>
            </w:ins>
          </w:p>
        </w:tc>
      </w:tr>
      <w:tr w:rsidR="005C08F2" w14:paraId="4CC7A725" w14:textId="77777777" w:rsidTr="00F844B5">
        <w:trPr>
          <w:ins w:id="2191" w:author="Huawei" w:date="2020-05-27T23:47:00Z"/>
        </w:trPr>
        <w:tc>
          <w:tcPr>
            <w:tcW w:w="1236" w:type="dxa"/>
          </w:tcPr>
          <w:p w14:paraId="06AE7CDA" w14:textId="07AB40FE" w:rsidR="005C08F2" w:rsidRDefault="005C08F2" w:rsidP="005C08F2">
            <w:pPr>
              <w:spacing w:after="120"/>
              <w:rPr>
                <w:ins w:id="2192" w:author="Huawei" w:date="2020-05-27T23:47:00Z"/>
                <w:rFonts w:eastAsiaTheme="minorEastAsia"/>
                <w:color w:val="0070C0"/>
                <w:lang w:eastAsia="zh-CN"/>
              </w:rPr>
            </w:pPr>
            <w:ins w:id="2193" w:author="Huawei" w:date="2020-05-27T23:47:00Z">
              <w:r>
                <w:rPr>
                  <w:rFonts w:eastAsiaTheme="minorEastAsia" w:hint="eastAsia"/>
                  <w:color w:val="0070C0"/>
                  <w:lang w:eastAsia="zh-CN"/>
                </w:rPr>
                <w:t>H</w:t>
              </w:r>
              <w:r>
                <w:rPr>
                  <w:rFonts w:eastAsiaTheme="minorEastAsia"/>
                  <w:color w:val="0070C0"/>
                  <w:lang w:eastAsia="zh-CN"/>
                </w:rPr>
                <w:t>uawei</w:t>
              </w:r>
            </w:ins>
          </w:p>
        </w:tc>
        <w:tc>
          <w:tcPr>
            <w:tcW w:w="8395" w:type="dxa"/>
          </w:tcPr>
          <w:p w14:paraId="6EF875AF" w14:textId="4FE8FA02" w:rsidR="005C08F2" w:rsidRPr="00045592" w:rsidRDefault="005C08F2" w:rsidP="005C08F2">
            <w:pPr>
              <w:rPr>
                <w:ins w:id="2194" w:author="Huawei" w:date="2020-05-27T23:47:00Z"/>
                <w:b/>
                <w:color w:val="0070C0"/>
                <w:u w:val="single"/>
                <w:lang w:eastAsia="ko-KR"/>
              </w:rPr>
            </w:pPr>
            <w:ins w:id="2195" w:author="Huawei" w:date="2020-05-27T23:47:00Z">
              <w:r w:rsidRPr="00CE3881">
                <w:rPr>
                  <w:rFonts w:eastAsiaTheme="minorEastAsia" w:hint="eastAsia"/>
                  <w:color w:val="0070C0"/>
                  <w:lang w:eastAsia="zh-CN"/>
                </w:rPr>
                <w:t>W</w:t>
              </w:r>
              <w:r w:rsidRPr="00CE3881">
                <w:rPr>
                  <w:rFonts w:eastAsiaTheme="minorEastAsia"/>
                  <w:color w:val="0070C0"/>
                  <w:lang w:eastAsia="zh-CN"/>
                </w:rPr>
                <w:t>e prefer Option 1, i.e.</w:t>
              </w:r>
              <w:r w:rsidRPr="00CE3881">
                <w:rPr>
                  <w:rFonts w:eastAsia="宋体"/>
                  <w:color w:val="0070C0"/>
                  <w:szCs w:val="24"/>
                  <w:lang w:eastAsia="zh-CN"/>
                </w:rPr>
                <w:t xml:space="preserve"> “4-step RA type” and “2-step RA type”, aligned with RAN2 and RRM</w:t>
              </w:r>
            </w:ins>
          </w:p>
        </w:tc>
      </w:tr>
    </w:tbl>
    <w:p w14:paraId="1A84782D" w14:textId="77777777" w:rsidR="00BE2463" w:rsidRDefault="00BE2463" w:rsidP="00BE2463">
      <w:pPr>
        <w:rPr>
          <w:color w:val="0070C0"/>
          <w:lang w:val="en-US" w:eastAsia="zh-CN"/>
        </w:rPr>
      </w:pPr>
      <w:r w:rsidRPr="003418CB">
        <w:rPr>
          <w:rFonts w:hint="eastAsia"/>
          <w:color w:val="0070C0"/>
          <w:lang w:val="en-US" w:eastAsia="zh-CN"/>
        </w:rPr>
        <w:t xml:space="preserve"> </w:t>
      </w:r>
    </w:p>
    <w:p w14:paraId="6703100A" w14:textId="77777777" w:rsidR="00BE2463" w:rsidRPr="00D74953" w:rsidRDefault="00BE2463" w:rsidP="00BE2463">
      <w:pPr>
        <w:pStyle w:val="Heading3"/>
        <w:rPr>
          <w:sz w:val="24"/>
          <w:szCs w:val="16"/>
          <w:lang w:val="en-US"/>
          <w:rPrChange w:id="2196" w:author="Aijun CAO" w:date="2020-05-27T01:11:00Z">
            <w:rPr>
              <w:sz w:val="24"/>
              <w:szCs w:val="16"/>
            </w:rPr>
          </w:rPrChange>
        </w:rPr>
      </w:pPr>
      <w:r w:rsidRPr="00D74953">
        <w:rPr>
          <w:sz w:val="24"/>
          <w:szCs w:val="16"/>
          <w:lang w:val="en-US"/>
          <w:rPrChange w:id="2197" w:author="Aijun CAO" w:date="2020-05-27T01:11:00Z">
            <w:rPr>
              <w:sz w:val="24"/>
              <w:szCs w:val="16"/>
            </w:rPr>
          </w:rPrChange>
        </w:rPr>
        <w:t>CRs/TPs comments collection</w:t>
      </w:r>
    </w:p>
    <w:p w14:paraId="7B8B4A96" w14:textId="77777777" w:rsidR="00BE2463" w:rsidRPr="00855107" w:rsidRDefault="00BE2463" w:rsidP="00BE246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E2463" w:rsidRPr="00571777" w14:paraId="04C90C97" w14:textId="77777777" w:rsidTr="00215BC4">
        <w:tc>
          <w:tcPr>
            <w:tcW w:w="1242" w:type="dxa"/>
          </w:tcPr>
          <w:p w14:paraId="29B95F78" w14:textId="77777777" w:rsidR="00BE2463" w:rsidRPr="00045592" w:rsidRDefault="00BE2463" w:rsidP="00215BC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790458D" w14:textId="77777777" w:rsidR="00BE2463" w:rsidRPr="00045592" w:rsidRDefault="00BE2463" w:rsidP="00215BC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E2463" w:rsidRPr="00571777" w14:paraId="47CD2955" w14:textId="77777777" w:rsidTr="00215BC4">
        <w:tc>
          <w:tcPr>
            <w:tcW w:w="1242" w:type="dxa"/>
            <w:vMerge w:val="restart"/>
          </w:tcPr>
          <w:p w14:paraId="2FF4B295"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973BAAB" w14:textId="77777777" w:rsidR="00BE2463" w:rsidRPr="003418CB" w:rsidRDefault="00BE2463" w:rsidP="00215BC4">
            <w:pPr>
              <w:spacing w:after="120"/>
              <w:rPr>
                <w:rFonts w:eastAsiaTheme="minorEastAsia"/>
                <w:color w:val="0070C0"/>
                <w:lang w:val="en-US" w:eastAsia="zh-CN"/>
              </w:rPr>
            </w:pPr>
            <w:r>
              <w:rPr>
                <w:rFonts w:eastAsiaTheme="minorEastAsia" w:hint="eastAsia"/>
                <w:color w:val="0070C0"/>
                <w:lang w:val="en-US" w:eastAsia="zh-CN"/>
              </w:rPr>
              <w:t>Company A</w:t>
            </w:r>
          </w:p>
        </w:tc>
      </w:tr>
      <w:tr w:rsidR="00BE2463" w:rsidRPr="00571777" w14:paraId="5F2376E3" w14:textId="77777777" w:rsidTr="00215BC4">
        <w:tc>
          <w:tcPr>
            <w:tcW w:w="1242" w:type="dxa"/>
            <w:vMerge/>
          </w:tcPr>
          <w:p w14:paraId="24B77B58" w14:textId="77777777" w:rsidR="00BE2463" w:rsidRDefault="00BE2463" w:rsidP="00215BC4">
            <w:pPr>
              <w:spacing w:after="120"/>
              <w:rPr>
                <w:rFonts w:eastAsiaTheme="minorEastAsia"/>
                <w:color w:val="0070C0"/>
                <w:lang w:val="en-US" w:eastAsia="zh-CN"/>
              </w:rPr>
            </w:pPr>
          </w:p>
        </w:tc>
        <w:tc>
          <w:tcPr>
            <w:tcW w:w="8615" w:type="dxa"/>
          </w:tcPr>
          <w:p w14:paraId="2E03B42A" w14:textId="7777777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2463" w:rsidRPr="00571777" w14:paraId="7F254FF6" w14:textId="77777777" w:rsidTr="00215BC4">
        <w:tc>
          <w:tcPr>
            <w:tcW w:w="1242" w:type="dxa"/>
            <w:vMerge/>
          </w:tcPr>
          <w:p w14:paraId="6E94D52D" w14:textId="77777777" w:rsidR="00BE2463" w:rsidRDefault="00BE2463" w:rsidP="00215BC4">
            <w:pPr>
              <w:spacing w:after="120"/>
              <w:rPr>
                <w:rFonts w:eastAsiaTheme="minorEastAsia"/>
                <w:color w:val="0070C0"/>
                <w:lang w:val="en-US" w:eastAsia="zh-CN"/>
              </w:rPr>
            </w:pPr>
          </w:p>
        </w:tc>
        <w:tc>
          <w:tcPr>
            <w:tcW w:w="8615" w:type="dxa"/>
          </w:tcPr>
          <w:p w14:paraId="5EC32312" w14:textId="77777777" w:rsidR="00BE2463" w:rsidRDefault="00BE2463" w:rsidP="00215BC4">
            <w:pPr>
              <w:spacing w:after="120"/>
              <w:rPr>
                <w:rFonts w:eastAsiaTheme="minorEastAsia"/>
                <w:color w:val="0070C0"/>
                <w:lang w:val="en-US" w:eastAsia="zh-CN"/>
              </w:rPr>
            </w:pPr>
          </w:p>
        </w:tc>
      </w:tr>
      <w:tr w:rsidR="00BE2463" w:rsidRPr="00571777" w14:paraId="2D98B64D" w14:textId="77777777" w:rsidTr="00215BC4">
        <w:tc>
          <w:tcPr>
            <w:tcW w:w="1242" w:type="dxa"/>
            <w:vMerge w:val="restart"/>
          </w:tcPr>
          <w:p w14:paraId="55799C2F" w14:textId="77777777" w:rsidR="00BE2463" w:rsidRDefault="00BE2463" w:rsidP="00215BC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5698ED1" w14:textId="7777777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Company A</w:t>
            </w:r>
          </w:p>
        </w:tc>
      </w:tr>
      <w:tr w:rsidR="00BE2463" w:rsidRPr="00571777" w14:paraId="7D7A3567" w14:textId="77777777" w:rsidTr="00215BC4">
        <w:tc>
          <w:tcPr>
            <w:tcW w:w="1242" w:type="dxa"/>
            <w:vMerge/>
          </w:tcPr>
          <w:p w14:paraId="569681A9" w14:textId="77777777" w:rsidR="00BE2463" w:rsidRDefault="00BE2463" w:rsidP="00215BC4">
            <w:pPr>
              <w:spacing w:after="120"/>
              <w:rPr>
                <w:rFonts w:eastAsiaTheme="minorEastAsia"/>
                <w:color w:val="0070C0"/>
                <w:lang w:val="en-US" w:eastAsia="zh-CN"/>
              </w:rPr>
            </w:pPr>
          </w:p>
        </w:tc>
        <w:tc>
          <w:tcPr>
            <w:tcW w:w="8615" w:type="dxa"/>
          </w:tcPr>
          <w:p w14:paraId="66F91A7E" w14:textId="77777777" w:rsidR="00BE2463" w:rsidRDefault="00BE2463" w:rsidP="00215BC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E2463" w:rsidRPr="00571777" w14:paraId="08A01C80" w14:textId="77777777" w:rsidTr="00215BC4">
        <w:tc>
          <w:tcPr>
            <w:tcW w:w="1242" w:type="dxa"/>
            <w:vMerge/>
          </w:tcPr>
          <w:p w14:paraId="545FA442" w14:textId="77777777" w:rsidR="00BE2463" w:rsidRDefault="00BE2463" w:rsidP="00215BC4">
            <w:pPr>
              <w:spacing w:after="120"/>
              <w:rPr>
                <w:rFonts w:eastAsiaTheme="minorEastAsia"/>
                <w:color w:val="0070C0"/>
                <w:lang w:val="en-US" w:eastAsia="zh-CN"/>
              </w:rPr>
            </w:pPr>
          </w:p>
        </w:tc>
        <w:tc>
          <w:tcPr>
            <w:tcW w:w="8615" w:type="dxa"/>
          </w:tcPr>
          <w:p w14:paraId="742D4AEB" w14:textId="77777777" w:rsidR="00BE2463" w:rsidRDefault="00BE2463" w:rsidP="00215BC4">
            <w:pPr>
              <w:spacing w:after="120"/>
              <w:rPr>
                <w:rFonts w:eastAsiaTheme="minorEastAsia"/>
                <w:color w:val="0070C0"/>
                <w:lang w:val="en-US" w:eastAsia="zh-CN"/>
              </w:rPr>
            </w:pPr>
          </w:p>
        </w:tc>
      </w:tr>
    </w:tbl>
    <w:p w14:paraId="0172092F" w14:textId="77777777" w:rsidR="00BE2463" w:rsidRPr="003418CB" w:rsidRDefault="00BE2463" w:rsidP="00BE2463">
      <w:pPr>
        <w:rPr>
          <w:color w:val="0070C0"/>
          <w:lang w:val="en-US" w:eastAsia="zh-CN"/>
        </w:rPr>
      </w:pPr>
    </w:p>
    <w:p w14:paraId="0ED709C6" w14:textId="77777777" w:rsidR="00BE2463" w:rsidRPr="00035C50" w:rsidRDefault="00BE2463" w:rsidP="00BE2463">
      <w:pPr>
        <w:pStyle w:val="Heading2"/>
      </w:pPr>
      <w:r w:rsidRPr="00035C50">
        <w:t>Summary</w:t>
      </w:r>
      <w:r w:rsidRPr="00035C50">
        <w:rPr>
          <w:rFonts w:hint="eastAsia"/>
        </w:rPr>
        <w:t xml:space="preserve"> for 1st round </w:t>
      </w:r>
    </w:p>
    <w:p w14:paraId="6A9E9F29" w14:textId="77777777" w:rsidR="00BE2463" w:rsidRPr="00805BE8" w:rsidRDefault="00BE2463" w:rsidP="00BE2463">
      <w:pPr>
        <w:pStyle w:val="Heading3"/>
        <w:rPr>
          <w:sz w:val="24"/>
          <w:szCs w:val="16"/>
        </w:rPr>
      </w:pPr>
      <w:r w:rsidRPr="00805BE8">
        <w:rPr>
          <w:sz w:val="24"/>
          <w:szCs w:val="16"/>
        </w:rPr>
        <w:t xml:space="preserve">Open issues </w:t>
      </w:r>
    </w:p>
    <w:p w14:paraId="624CD001" w14:textId="77777777" w:rsidR="00BE2463" w:rsidRDefault="00BE2463" w:rsidP="00BE246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BE2463" w:rsidRPr="00004165" w14:paraId="34225DF4" w14:textId="77777777" w:rsidTr="00215BC4">
        <w:tc>
          <w:tcPr>
            <w:tcW w:w="1242" w:type="dxa"/>
          </w:tcPr>
          <w:p w14:paraId="37D4B24C" w14:textId="77777777" w:rsidR="00BE2463" w:rsidRPr="00045592" w:rsidRDefault="00BE2463" w:rsidP="00215BC4">
            <w:pPr>
              <w:rPr>
                <w:rFonts w:eastAsiaTheme="minorEastAsia"/>
                <w:b/>
                <w:bCs/>
                <w:color w:val="0070C0"/>
                <w:lang w:val="en-US" w:eastAsia="zh-CN"/>
              </w:rPr>
            </w:pPr>
          </w:p>
        </w:tc>
        <w:tc>
          <w:tcPr>
            <w:tcW w:w="8615" w:type="dxa"/>
          </w:tcPr>
          <w:p w14:paraId="75C8D1B7" w14:textId="77777777" w:rsidR="00BE2463" w:rsidRPr="00045592" w:rsidRDefault="00BE2463" w:rsidP="00215BC4">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BE2463" w14:paraId="5DBC7CAD" w14:textId="77777777" w:rsidTr="00215BC4">
        <w:tc>
          <w:tcPr>
            <w:tcW w:w="1242" w:type="dxa"/>
          </w:tcPr>
          <w:p w14:paraId="257B38E0" w14:textId="77777777" w:rsidR="00BE2463" w:rsidRPr="003418CB" w:rsidRDefault="00BE2463" w:rsidP="00215B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0341BE0C" w14:textId="77777777" w:rsidR="00BE2463" w:rsidRDefault="00BE2463" w:rsidP="00215BC4">
            <w:pPr>
              <w:rPr>
                <w:ins w:id="2198" w:author="Aijun CAO" w:date="2020-05-28T09:04:00Z"/>
                <w:rFonts w:eastAsiaTheme="minorEastAsia"/>
                <w:i/>
                <w:color w:val="0070C0"/>
                <w:lang w:val="en-US" w:eastAsia="zh-CN"/>
              </w:rPr>
            </w:pPr>
            <w:r w:rsidRPr="00855107">
              <w:rPr>
                <w:rFonts w:eastAsiaTheme="minorEastAsia" w:hint="eastAsia"/>
                <w:i/>
                <w:color w:val="0070C0"/>
                <w:lang w:val="en-US" w:eastAsia="zh-CN"/>
              </w:rPr>
              <w:t>Tentative agreements:</w:t>
            </w:r>
          </w:p>
          <w:p w14:paraId="4C470CF3" w14:textId="6302AA2F" w:rsidR="00F235A2" w:rsidRPr="00F235A2" w:rsidRDefault="00F235A2">
            <w:pPr>
              <w:pStyle w:val="ListParagraph"/>
              <w:numPr>
                <w:ilvl w:val="0"/>
                <w:numId w:val="17"/>
              </w:numPr>
              <w:ind w:firstLineChars="0"/>
              <w:rPr>
                <w:rFonts w:eastAsiaTheme="minorEastAsia"/>
                <w:i/>
                <w:color w:val="0070C0"/>
                <w:lang w:val="en-US" w:eastAsia="zh-CN"/>
                <w:rPrChange w:id="2199" w:author="Aijun CAO" w:date="2020-05-28T09:04:00Z">
                  <w:rPr>
                    <w:lang w:val="en-US" w:eastAsia="zh-CN"/>
                  </w:rPr>
                </w:rPrChange>
              </w:rPr>
              <w:pPrChange w:id="2200" w:author="Thomas Chapman" w:date="2020-05-28T09:04:00Z">
                <w:pPr/>
              </w:pPrChange>
            </w:pPr>
            <w:ins w:id="2201" w:author="Aijun CAO" w:date="2020-05-28T09:04:00Z">
              <w:r>
                <w:rPr>
                  <w:rFonts w:eastAsiaTheme="minorEastAsia"/>
                  <w:i/>
                  <w:color w:val="0070C0"/>
                  <w:lang w:val="en-US" w:eastAsia="zh-CN"/>
                </w:rPr>
                <w:t xml:space="preserve">Unanimous agreement on the terminology </w:t>
              </w:r>
            </w:ins>
            <w:ins w:id="2202" w:author="Aijun CAO" w:date="2020-05-28T09:05:00Z">
              <w:r>
                <w:rPr>
                  <w:rFonts w:eastAsiaTheme="minorEastAsia"/>
                  <w:i/>
                  <w:color w:val="0070C0"/>
                  <w:lang w:val="en-US" w:eastAsia="zh-CN"/>
                </w:rPr>
                <w:t>“4-step RA type” and “2-step RA type” aligned with RRM session and RAN2</w:t>
              </w:r>
            </w:ins>
          </w:p>
          <w:p w14:paraId="0C248F94" w14:textId="77777777" w:rsidR="00BE2463" w:rsidRPr="00855107" w:rsidRDefault="00BE2463" w:rsidP="00215BC4">
            <w:pPr>
              <w:rPr>
                <w:rFonts w:eastAsiaTheme="minorEastAsia"/>
                <w:i/>
                <w:color w:val="0070C0"/>
                <w:lang w:val="en-US" w:eastAsia="zh-CN"/>
              </w:rPr>
            </w:pPr>
            <w:r>
              <w:rPr>
                <w:rFonts w:eastAsiaTheme="minorEastAsia" w:hint="eastAsia"/>
                <w:i/>
                <w:color w:val="0070C0"/>
                <w:lang w:val="en-US" w:eastAsia="zh-CN"/>
              </w:rPr>
              <w:t>Candidate options:</w:t>
            </w:r>
          </w:p>
          <w:p w14:paraId="09707158" w14:textId="77777777" w:rsidR="00BE2463" w:rsidRDefault="00BE2463" w:rsidP="00215BC4">
            <w:pPr>
              <w:rPr>
                <w:ins w:id="2203" w:author="Aijun CAO" w:date="2020-05-28T09:0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A4E39A" w14:textId="6A7C7696" w:rsidR="002A7937" w:rsidRPr="002A7937" w:rsidRDefault="002A7937">
            <w:pPr>
              <w:pStyle w:val="ListParagraph"/>
              <w:numPr>
                <w:ilvl w:val="0"/>
                <w:numId w:val="17"/>
              </w:numPr>
              <w:ind w:firstLineChars="0"/>
              <w:rPr>
                <w:rFonts w:eastAsiaTheme="minorEastAsia"/>
                <w:color w:val="0070C0"/>
                <w:lang w:val="en-US" w:eastAsia="zh-CN"/>
                <w:rPrChange w:id="2204" w:author="Aijun CAO" w:date="2020-05-28T09:06:00Z">
                  <w:rPr>
                    <w:lang w:val="en-US" w:eastAsia="zh-CN"/>
                  </w:rPr>
                </w:rPrChange>
              </w:rPr>
              <w:pPrChange w:id="2205" w:author="Thomas Chapman" w:date="2020-05-28T09:06:00Z">
                <w:pPr/>
              </w:pPrChange>
            </w:pPr>
            <w:ins w:id="2206" w:author="Aijun CAO" w:date="2020-05-28T09:06:00Z">
              <w:r>
                <w:rPr>
                  <w:rFonts w:eastAsiaTheme="minorEastAsia"/>
                  <w:color w:val="0070C0"/>
                  <w:lang w:val="en-US" w:eastAsia="zh-CN"/>
                </w:rPr>
                <w:t>Capture the agreement in the WF</w:t>
              </w:r>
            </w:ins>
          </w:p>
        </w:tc>
      </w:tr>
    </w:tbl>
    <w:p w14:paraId="2307DF94" w14:textId="77777777" w:rsidR="00BE2463" w:rsidRDefault="00BE2463" w:rsidP="00BE2463">
      <w:pPr>
        <w:rPr>
          <w:i/>
          <w:color w:val="0070C0"/>
          <w:lang w:val="en-US" w:eastAsia="zh-CN"/>
        </w:rPr>
      </w:pPr>
    </w:p>
    <w:p w14:paraId="0018E55F" w14:textId="77777777" w:rsidR="00BE2463" w:rsidRDefault="00BE2463" w:rsidP="00BE246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E2463" w:rsidRPr="00004165" w14:paraId="4035FE1A" w14:textId="77777777" w:rsidTr="00215BC4">
        <w:trPr>
          <w:trHeight w:val="744"/>
        </w:trPr>
        <w:tc>
          <w:tcPr>
            <w:tcW w:w="1395" w:type="dxa"/>
          </w:tcPr>
          <w:p w14:paraId="56240E41" w14:textId="77777777" w:rsidR="00BE2463" w:rsidRPr="000D530B" w:rsidRDefault="00BE2463" w:rsidP="00215BC4">
            <w:pPr>
              <w:rPr>
                <w:rFonts w:eastAsiaTheme="minorEastAsia"/>
                <w:b/>
                <w:bCs/>
                <w:color w:val="0070C0"/>
                <w:lang w:val="en-US" w:eastAsia="zh-CN"/>
              </w:rPr>
            </w:pPr>
          </w:p>
        </w:tc>
        <w:tc>
          <w:tcPr>
            <w:tcW w:w="4554" w:type="dxa"/>
          </w:tcPr>
          <w:p w14:paraId="4043BBEA" w14:textId="77777777" w:rsidR="00BE2463" w:rsidRPr="000D530B" w:rsidRDefault="00BE2463" w:rsidP="00215B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18CE17E" w14:textId="77777777" w:rsidR="00BE2463" w:rsidRDefault="00BE2463" w:rsidP="00215BC4">
            <w:pPr>
              <w:rPr>
                <w:rFonts w:eastAsiaTheme="minorEastAsia"/>
                <w:b/>
                <w:bCs/>
                <w:color w:val="0070C0"/>
                <w:lang w:val="en-US" w:eastAsia="zh-CN"/>
              </w:rPr>
            </w:pPr>
            <w:r>
              <w:rPr>
                <w:rFonts w:eastAsiaTheme="minorEastAsia" w:hint="eastAsia"/>
                <w:b/>
                <w:bCs/>
                <w:color w:val="0070C0"/>
                <w:lang w:val="en-US" w:eastAsia="zh-CN"/>
              </w:rPr>
              <w:t>Assigned Company,</w:t>
            </w:r>
          </w:p>
          <w:p w14:paraId="14B35E51" w14:textId="77777777" w:rsidR="00BE2463" w:rsidRPr="000D530B" w:rsidRDefault="00BE2463" w:rsidP="00215BC4">
            <w:pPr>
              <w:rPr>
                <w:rFonts w:eastAsiaTheme="minorEastAsia"/>
                <w:b/>
                <w:bCs/>
                <w:color w:val="0070C0"/>
                <w:lang w:val="en-US" w:eastAsia="zh-CN"/>
              </w:rPr>
            </w:pPr>
            <w:r>
              <w:rPr>
                <w:rFonts w:eastAsiaTheme="minorEastAsia" w:hint="eastAsia"/>
                <w:b/>
                <w:bCs/>
                <w:color w:val="0070C0"/>
                <w:lang w:val="en-US" w:eastAsia="zh-CN"/>
              </w:rPr>
              <w:t>WF or LS lead</w:t>
            </w:r>
          </w:p>
        </w:tc>
      </w:tr>
      <w:tr w:rsidR="00BE2463" w14:paraId="5DE41FBA" w14:textId="77777777" w:rsidTr="00215BC4">
        <w:trPr>
          <w:trHeight w:val="358"/>
        </w:trPr>
        <w:tc>
          <w:tcPr>
            <w:tcW w:w="1395" w:type="dxa"/>
          </w:tcPr>
          <w:p w14:paraId="72620505" w14:textId="77777777" w:rsidR="00BE2463" w:rsidRPr="003418CB" w:rsidRDefault="00BE2463" w:rsidP="00215B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567839C" w14:textId="7825EC78" w:rsidR="00BE2463" w:rsidRPr="003418CB" w:rsidRDefault="00F9320E" w:rsidP="00F9320E">
            <w:pPr>
              <w:rPr>
                <w:rFonts w:eastAsiaTheme="minorEastAsia"/>
                <w:color w:val="0070C0"/>
                <w:lang w:val="en-US" w:eastAsia="zh-CN"/>
              </w:rPr>
            </w:pPr>
            <w:ins w:id="2207" w:author="Aijun CAO" w:date="2020-05-28T09:06:00Z">
              <w:r>
                <w:rPr>
                  <w:rFonts w:eastAsiaTheme="minorEastAsia"/>
                  <w:color w:val="0070C0"/>
                  <w:lang w:val="en-US" w:eastAsia="zh-CN"/>
                </w:rPr>
                <w:t>Merge to the WF on topic #1</w:t>
              </w:r>
            </w:ins>
          </w:p>
        </w:tc>
        <w:tc>
          <w:tcPr>
            <w:tcW w:w="2932" w:type="dxa"/>
          </w:tcPr>
          <w:p w14:paraId="5F30B5A3" w14:textId="77777777" w:rsidR="00BE2463" w:rsidRDefault="00BE2463" w:rsidP="00215BC4">
            <w:pPr>
              <w:spacing w:after="0"/>
              <w:rPr>
                <w:rFonts w:eastAsiaTheme="minorEastAsia"/>
                <w:color w:val="0070C0"/>
                <w:lang w:val="en-US" w:eastAsia="zh-CN"/>
              </w:rPr>
            </w:pPr>
          </w:p>
          <w:p w14:paraId="6AB5105E" w14:textId="77777777" w:rsidR="00BE2463" w:rsidRDefault="00BE2463" w:rsidP="00215BC4">
            <w:pPr>
              <w:spacing w:after="0"/>
              <w:rPr>
                <w:rFonts w:eastAsiaTheme="minorEastAsia"/>
                <w:color w:val="0070C0"/>
                <w:lang w:val="en-US" w:eastAsia="zh-CN"/>
              </w:rPr>
            </w:pPr>
          </w:p>
          <w:p w14:paraId="3F41E467" w14:textId="77777777" w:rsidR="00BE2463" w:rsidRPr="003418CB" w:rsidRDefault="00BE2463" w:rsidP="00215BC4">
            <w:pPr>
              <w:rPr>
                <w:rFonts w:eastAsiaTheme="minorEastAsia"/>
                <w:color w:val="0070C0"/>
                <w:lang w:val="en-US" w:eastAsia="zh-CN"/>
              </w:rPr>
            </w:pPr>
          </w:p>
        </w:tc>
      </w:tr>
    </w:tbl>
    <w:p w14:paraId="13A21A62" w14:textId="77777777" w:rsidR="00BE2463" w:rsidRDefault="00BE2463" w:rsidP="00BE2463">
      <w:pPr>
        <w:rPr>
          <w:i/>
          <w:color w:val="0070C0"/>
          <w:lang w:val="en-US" w:eastAsia="zh-CN"/>
        </w:rPr>
      </w:pPr>
    </w:p>
    <w:p w14:paraId="4CDAE616" w14:textId="77777777" w:rsidR="00BE2463" w:rsidRPr="00805BE8" w:rsidRDefault="00BE2463" w:rsidP="00BE2463">
      <w:pPr>
        <w:pStyle w:val="Heading3"/>
        <w:rPr>
          <w:sz w:val="24"/>
          <w:szCs w:val="16"/>
        </w:rPr>
      </w:pPr>
      <w:r w:rsidRPr="00805BE8">
        <w:rPr>
          <w:sz w:val="24"/>
          <w:szCs w:val="16"/>
        </w:rPr>
        <w:t>CRs/TPs</w:t>
      </w:r>
    </w:p>
    <w:p w14:paraId="04B9B496" w14:textId="77777777" w:rsidR="00BE2463" w:rsidRPr="00045592" w:rsidRDefault="00BE2463" w:rsidP="00BE246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E2463" w:rsidRPr="00004165" w14:paraId="57D648C9" w14:textId="77777777" w:rsidTr="00215BC4">
        <w:tc>
          <w:tcPr>
            <w:tcW w:w="1242" w:type="dxa"/>
          </w:tcPr>
          <w:p w14:paraId="635182C1" w14:textId="77777777" w:rsidR="00BE2463" w:rsidRPr="00045592" w:rsidRDefault="00BE2463" w:rsidP="00215BC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9122305" w14:textId="77777777" w:rsidR="00BE2463" w:rsidRPr="00045592" w:rsidRDefault="00BE2463" w:rsidP="00215BC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2463" w14:paraId="7C8B2996" w14:textId="77777777" w:rsidTr="00215BC4">
        <w:tc>
          <w:tcPr>
            <w:tcW w:w="1242" w:type="dxa"/>
          </w:tcPr>
          <w:p w14:paraId="52B33C48" w14:textId="77777777" w:rsidR="00BE2463" w:rsidRPr="003418CB" w:rsidRDefault="00BE2463" w:rsidP="00215B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11C7A43" w14:textId="77777777" w:rsidR="00BE2463" w:rsidRPr="003418CB" w:rsidRDefault="00BE2463" w:rsidP="00215BC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C76A1D" w14:textId="77777777" w:rsidR="00BE2463" w:rsidRPr="003418CB" w:rsidRDefault="00BE2463" w:rsidP="00BE2463">
      <w:pPr>
        <w:rPr>
          <w:color w:val="0070C0"/>
          <w:lang w:val="en-US" w:eastAsia="zh-CN"/>
        </w:rPr>
      </w:pPr>
    </w:p>
    <w:p w14:paraId="5A3E8F82" w14:textId="77777777" w:rsidR="00BE2463" w:rsidRPr="006C7D0E" w:rsidRDefault="00BE2463" w:rsidP="00BE2463">
      <w:pPr>
        <w:pStyle w:val="Heading2"/>
        <w:rPr>
          <w:lang w:val="en-US"/>
        </w:rPr>
      </w:pPr>
      <w:r w:rsidRPr="006C7D0E">
        <w:rPr>
          <w:rFonts w:hint="eastAsia"/>
          <w:lang w:val="en-US"/>
        </w:rPr>
        <w:t>Discussion on 2nd round</w:t>
      </w:r>
      <w:r w:rsidRPr="006C7D0E">
        <w:rPr>
          <w:lang w:val="en-US"/>
        </w:rPr>
        <w:t xml:space="preserve"> (if applicable)</w:t>
      </w:r>
    </w:p>
    <w:p w14:paraId="2D14582E" w14:textId="77777777" w:rsidR="00BE2463" w:rsidRPr="006C7D0E" w:rsidRDefault="00BE2463" w:rsidP="00BE2463">
      <w:pPr>
        <w:rPr>
          <w:lang w:val="en-US" w:eastAsia="zh-CN"/>
        </w:rPr>
      </w:pPr>
    </w:p>
    <w:p w14:paraId="0087A10D" w14:textId="77777777" w:rsidR="00BE2463" w:rsidRPr="006C7D0E" w:rsidRDefault="00BE2463" w:rsidP="00BE2463">
      <w:pPr>
        <w:pStyle w:val="Heading2"/>
        <w:rPr>
          <w:lang w:val="en-US"/>
        </w:rPr>
      </w:pPr>
      <w:r w:rsidRPr="006C7D0E">
        <w:rPr>
          <w:rFonts w:hint="eastAsia"/>
          <w:lang w:val="en-US"/>
        </w:rPr>
        <w:t>Summary on 2nd round</w:t>
      </w:r>
      <w:r w:rsidRPr="006C7D0E">
        <w:rPr>
          <w:lang w:val="en-US"/>
        </w:rPr>
        <w:t xml:space="preserve"> (if applicable)</w:t>
      </w:r>
    </w:p>
    <w:p w14:paraId="6E3A1602" w14:textId="77777777" w:rsidR="00BE2463" w:rsidRDefault="00BE2463" w:rsidP="00BE246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E2463" w:rsidRPr="00004165" w14:paraId="0D1C4BFF" w14:textId="77777777" w:rsidTr="00215BC4">
        <w:tc>
          <w:tcPr>
            <w:tcW w:w="1242" w:type="dxa"/>
          </w:tcPr>
          <w:p w14:paraId="456B43F6" w14:textId="77777777" w:rsidR="00BE2463" w:rsidRPr="00045592" w:rsidRDefault="00BE2463" w:rsidP="00215B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F1B15B3" w14:textId="77777777" w:rsidR="00BE2463" w:rsidRPr="00045592" w:rsidRDefault="00BE2463" w:rsidP="00215BC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E2463" w14:paraId="78165BDD" w14:textId="77777777" w:rsidTr="00215BC4">
        <w:tc>
          <w:tcPr>
            <w:tcW w:w="1242" w:type="dxa"/>
          </w:tcPr>
          <w:p w14:paraId="119C328E" w14:textId="77777777" w:rsidR="00BE2463" w:rsidRPr="003418CB" w:rsidRDefault="00BE2463" w:rsidP="00215B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04C3EEA" w14:textId="77777777" w:rsidR="00BE2463" w:rsidRPr="003418CB" w:rsidRDefault="00BE2463" w:rsidP="00215B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CF2AB8" w14:textId="77777777" w:rsidR="00BE2463" w:rsidRPr="00045592" w:rsidRDefault="00BE2463" w:rsidP="00BE2463">
      <w:pPr>
        <w:rPr>
          <w:i/>
          <w:color w:val="0070C0"/>
          <w:lang w:val="en-US"/>
        </w:rPr>
      </w:pPr>
    </w:p>
    <w:p w14:paraId="02A68B05" w14:textId="77777777" w:rsidR="00BE2463" w:rsidRPr="00805BE8" w:rsidRDefault="00BE2463" w:rsidP="00BE2463">
      <w:pPr>
        <w:rPr>
          <w:lang w:val="en-US" w:eastAsia="zh-CN"/>
        </w:rPr>
      </w:pPr>
    </w:p>
    <w:p w14:paraId="0178B3BB" w14:textId="77777777" w:rsidR="00BE2463" w:rsidRPr="00045592" w:rsidRDefault="00BE2463" w:rsidP="00191702">
      <w:pPr>
        <w:rPr>
          <w:i/>
          <w:color w:val="0070C0"/>
          <w:lang w:val="en-US"/>
        </w:rPr>
      </w:pPr>
    </w:p>
    <w:sectPr w:rsidR="00BE2463"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68B97" w14:textId="77777777" w:rsidR="003F3DE0" w:rsidRDefault="003F3DE0">
      <w:r>
        <w:separator/>
      </w:r>
    </w:p>
  </w:endnote>
  <w:endnote w:type="continuationSeparator" w:id="0">
    <w:p w14:paraId="36FB5B3B" w14:textId="77777777" w:rsidR="003F3DE0" w:rsidRDefault="003F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7CFF6" w14:textId="77777777" w:rsidR="003F3DE0" w:rsidRDefault="003F3DE0">
      <w:r>
        <w:separator/>
      </w:r>
    </w:p>
  </w:footnote>
  <w:footnote w:type="continuationSeparator" w:id="0">
    <w:p w14:paraId="7EA81EFD" w14:textId="77777777" w:rsidR="003F3DE0" w:rsidRDefault="003F3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85E03AF"/>
    <w:multiLevelType w:val="hybridMultilevel"/>
    <w:tmpl w:val="15E8D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12FE3"/>
    <w:multiLevelType w:val="hybridMultilevel"/>
    <w:tmpl w:val="EFD0A0B2"/>
    <w:lvl w:ilvl="0" w:tplc="14648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C718F5"/>
    <w:multiLevelType w:val="hybridMultilevel"/>
    <w:tmpl w:val="7370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C3094D"/>
    <w:multiLevelType w:val="hybridMultilevel"/>
    <w:tmpl w:val="1B96A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CF446E"/>
    <w:multiLevelType w:val="hybridMultilevel"/>
    <w:tmpl w:val="A852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672EA4"/>
    <w:multiLevelType w:val="hybridMultilevel"/>
    <w:tmpl w:val="5C84C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2D53A6"/>
    <w:multiLevelType w:val="hybridMultilevel"/>
    <w:tmpl w:val="98ECF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D61F0D"/>
    <w:multiLevelType w:val="hybridMultilevel"/>
    <w:tmpl w:val="E32A6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893F4F"/>
    <w:multiLevelType w:val="hybridMultilevel"/>
    <w:tmpl w:val="18F856A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3"/>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11"/>
  </w:num>
  <w:num w:numId="19">
    <w:abstractNumId w:val="7"/>
  </w:num>
  <w:num w:numId="20">
    <w:abstractNumId w:val="8"/>
  </w:num>
  <w:num w:numId="21">
    <w:abstractNumId w:val="9"/>
  </w:num>
  <w:num w:numId="22">
    <w:abstractNumId w:val="10"/>
  </w:num>
  <w:num w:numId="23">
    <w:abstractNumId w:val="12"/>
  </w:num>
  <w:num w:numId="24">
    <w:abstractNumId w:val="1"/>
  </w:num>
  <w:num w:numId="2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rson w15:author="Huawei">
    <w15:presenceInfo w15:providerId="None" w15:userId="Huawei"/>
  </w15:person>
  <w15:person w15:author="Thomas Chapman">
    <w15:presenceInfo w15:providerId="AD" w15:userId="S::thomas.chapman@ericsson.com::62f56abd-8013-406a-a5cf-528bee683f35"/>
  </w15:person>
  <w15:person w15:author="Paiva, Rafael (Nokia - DK/Aalborg)">
    <w15:presenceInfo w15:providerId="AD" w15:userId="S::rafael.paiva@nokia.com::f2244b69-757d-4dea-abbd-cd8eb512804e"/>
  </w15:person>
  <w15:person w15:author="Putilin, Artyom">
    <w15:presenceInfo w15:providerId="AD" w15:userId="S::artyom.putilin@intel.com::7f21f05e-5807-418a-ada3-f49cd94f77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B1"/>
    <w:rsid w:val="00004165"/>
    <w:rsid w:val="0000742F"/>
    <w:rsid w:val="0001638D"/>
    <w:rsid w:val="00020C56"/>
    <w:rsid w:val="00026ACC"/>
    <w:rsid w:val="0003171D"/>
    <w:rsid w:val="00031C1D"/>
    <w:rsid w:val="00035C50"/>
    <w:rsid w:val="000457A1"/>
    <w:rsid w:val="00050001"/>
    <w:rsid w:val="00052041"/>
    <w:rsid w:val="0005326A"/>
    <w:rsid w:val="0005773D"/>
    <w:rsid w:val="000610DA"/>
    <w:rsid w:val="0006266D"/>
    <w:rsid w:val="00065506"/>
    <w:rsid w:val="000730C9"/>
    <w:rsid w:val="0007382E"/>
    <w:rsid w:val="0007419D"/>
    <w:rsid w:val="000766E1"/>
    <w:rsid w:val="00077FF6"/>
    <w:rsid w:val="00080D82"/>
    <w:rsid w:val="00081692"/>
    <w:rsid w:val="00082C46"/>
    <w:rsid w:val="00085043"/>
    <w:rsid w:val="00085A0E"/>
    <w:rsid w:val="0008710B"/>
    <w:rsid w:val="00087548"/>
    <w:rsid w:val="00093E7E"/>
    <w:rsid w:val="0009569A"/>
    <w:rsid w:val="000979C4"/>
    <w:rsid w:val="000A1830"/>
    <w:rsid w:val="000A2A16"/>
    <w:rsid w:val="000A2AC2"/>
    <w:rsid w:val="000A4121"/>
    <w:rsid w:val="000A4AA3"/>
    <w:rsid w:val="000A547F"/>
    <w:rsid w:val="000A550E"/>
    <w:rsid w:val="000B1A55"/>
    <w:rsid w:val="000B20BB"/>
    <w:rsid w:val="000B2EF6"/>
    <w:rsid w:val="000B2FA6"/>
    <w:rsid w:val="000B4AA0"/>
    <w:rsid w:val="000C2553"/>
    <w:rsid w:val="000C372E"/>
    <w:rsid w:val="000C38C3"/>
    <w:rsid w:val="000D09FD"/>
    <w:rsid w:val="000D44FB"/>
    <w:rsid w:val="000D574B"/>
    <w:rsid w:val="000D6CFC"/>
    <w:rsid w:val="000E537B"/>
    <w:rsid w:val="000E57D0"/>
    <w:rsid w:val="000E7858"/>
    <w:rsid w:val="000F39CA"/>
    <w:rsid w:val="00106AFF"/>
    <w:rsid w:val="00107927"/>
    <w:rsid w:val="00110E26"/>
    <w:rsid w:val="00111321"/>
    <w:rsid w:val="00111545"/>
    <w:rsid w:val="00117BD6"/>
    <w:rsid w:val="001206C2"/>
    <w:rsid w:val="00121978"/>
    <w:rsid w:val="00123422"/>
    <w:rsid w:val="00124B6A"/>
    <w:rsid w:val="00135FFC"/>
    <w:rsid w:val="00136D4C"/>
    <w:rsid w:val="00142BB9"/>
    <w:rsid w:val="00142E78"/>
    <w:rsid w:val="001448FC"/>
    <w:rsid w:val="00144F96"/>
    <w:rsid w:val="00151EAC"/>
    <w:rsid w:val="0015228E"/>
    <w:rsid w:val="00153528"/>
    <w:rsid w:val="00154420"/>
    <w:rsid w:val="00154E68"/>
    <w:rsid w:val="001552A1"/>
    <w:rsid w:val="00162548"/>
    <w:rsid w:val="00163A5F"/>
    <w:rsid w:val="00172183"/>
    <w:rsid w:val="001751AB"/>
    <w:rsid w:val="00175A3F"/>
    <w:rsid w:val="00176BC5"/>
    <w:rsid w:val="00180E09"/>
    <w:rsid w:val="00183D4C"/>
    <w:rsid w:val="00183F6D"/>
    <w:rsid w:val="0018670E"/>
    <w:rsid w:val="00187A2D"/>
    <w:rsid w:val="00191702"/>
    <w:rsid w:val="0019219A"/>
    <w:rsid w:val="00195077"/>
    <w:rsid w:val="001A033F"/>
    <w:rsid w:val="001A08AA"/>
    <w:rsid w:val="001A59CB"/>
    <w:rsid w:val="001C0F11"/>
    <w:rsid w:val="001C1409"/>
    <w:rsid w:val="001C26C0"/>
    <w:rsid w:val="001C2AE6"/>
    <w:rsid w:val="001C4A89"/>
    <w:rsid w:val="001C6177"/>
    <w:rsid w:val="001D0363"/>
    <w:rsid w:val="001D478B"/>
    <w:rsid w:val="001D7504"/>
    <w:rsid w:val="001D7D94"/>
    <w:rsid w:val="001E0A28"/>
    <w:rsid w:val="001E4218"/>
    <w:rsid w:val="001F0B20"/>
    <w:rsid w:val="001F3E57"/>
    <w:rsid w:val="001F7886"/>
    <w:rsid w:val="00200A62"/>
    <w:rsid w:val="00203740"/>
    <w:rsid w:val="002138EA"/>
    <w:rsid w:val="00213F84"/>
    <w:rsid w:val="00214FBD"/>
    <w:rsid w:val="00215BC4"/>
    <w:rsid w:val="00222897"/>
    <w:rsid w:val="00222B0C"/>
    <w:rsid w:val="00226C77"/>
    <w:rsid w:val="00232A2F"/>
    <w:rsid w:val="002346A4"/>
    <w:rsid w:val="00235394"/>
    <w:rsid w:val="00235577"/>
    <w:rsid w:val="002430F0"/>
    <w:rsid w:val="002435CA"/>
    <w:rsid w:val="0024469F"/>
    <w:rsid w:val="0024498C"/>
    <w:rsid w:val="002479C5"/>
    <w:rsid w:val="00252DB8"/>
    <w:rsid w:val="002537BC"/>
    <w:rsid w:val="00253978"/>
    <w:rsid w:val="00255467"/>
    <w:rsid w:val="00255C58"/>
    <w:rsid w:val="0025755B"/>
    <w:rsid w:val="00257BB4"/>
    <w:rsid w:val="00260EC7"/>
    <w:rsid w:val="00261539"/>
    <w:rsid w:val="0026179F"/>
    <w:rsid w:val="002666AE"/>
    <w:rsid w:val="00270F46"/>
    <w:rsid w:val="00274E1A"/>
    <w:rsid w:val="002775B1"/>
    <w:rsid w:val="002775B9"/>
    <w:rsid w:val="002805D8"/>
    <w:rsid w:val="00280B88"/>
    <w:rsid w:val="002811C4"/>
    <w:rsid w:val="00281390"/>
    <w:rsid w:val="00282213"/>
    <w:rsid w:val="00282914"/>
    <w:rsid w:val="00284016"/>
    <w:rsid w:val="002858BF"/>
    <w:rsid w:val="002939AF"/>
    <w:rsid w:val="00294491"/>
    <w:rsid w:val="00294BD4"/>
    <w:rsid w:val="00294BDE"/>
    <w:rsid w:val="002A0CED"/>
    <w:rsid w:val="002A4CD0"/>
    <w:rsid w:val="002A5D4C"/>
    <w:rsid w:val="002A7937"/>
    <w:rsid w:val="002A7BC6"/>
    <w:rsid w:val="002A7DA6"/>
    <w:rsid w:val="002B516C"/>
    <w:rsid w:val="002B5E1D"/>
    <w:rsid w:val="002B60C1"/>
    <w:rsid w:val="002C4B52"/>
    <w:rsid w:val="002C55F6"/>
    <w:rsid w:val="002D03E5"/>
    <w:rsid w:val="002D2010"/>
    <w:rsid w:val="002D36EB"/>
    <w:rsid w:val="002D6BDF"/>
    <w:rsid w:val="002E2374"/>
    <w:rsid w:val="002E2CE9"/>
    <w:rsid w:val="002E3BF7"/>
    <w:rsid w:val="002E403E"/>
    <w:rsid w:val="002F158C"/>
    <w:rsid w:val="002F4093"/>
    <w:rsid w:val="002F5636"/>
    <w:rsid w:val="003022A5"/>
    <w:rsid w:val="00305613"/>
    <w:rsid w:val="0030776F"/>
    <w:rsid w:val="00307E51"/>
    <w:rsid w:val="00311363"/>
    <w:rsid w:val="00315867"/>
    <w:rsid w:val="003203B7"/>
    <w:rsid w:val="00321150"/>
    <w:rsid w:val="00322BF4"/>
    <w:rsid w:val="003260D7"/>
    <w:rsid w:val="00336697"/>
    <w:rsid w:val="003418CB"/>
    <w:rsid w:val="00355873"/>
    <w:rsid w:val="00356022"/>
    <w:rsid w:val="0035660F"/>
    <w:rsid w:val="00360BA4"/>
    <w:rsid w:val="00362435"/>
    <w:rsid w:val="003628B9"/>
    <w:rsid w:val="00362D8F"/>
    <w:rsid w:val="00364E4B"/>
    <w:rsid w:val="00367724"/>
    <w:rsid w:val="0037157A"/>
    <w:rsid w:val="003770F6"/>
    <w:rsid w:val="00380C1B"/>
    <w:rsid w:val="00383E37"/>
    <w:rsid w:val="00393042"/>
    <w:rsid w:val="003943E2"/>
    <w:rsid w:val="00394AD5"/>
    <w:rsid w:val="00395C66"/>
    <w:rsid w:val="0039642D"/>
    <w:rsid w:val="003A2E40"/>
    <w:rsid w:val="003A505D"/>
    <w:rsid w:val="003A6409"/>
    <w:rsid w:val="003A70C1"/>
    <w:rsid w:val="003B0158"/>
    <w:rsid w:val="003B2965"/>
    <w:rsid w:val="003B40B6"/>
    <w:rsid w:val="003B56DB"/>
    <w:rsid w:val="003B6AB7"/>
    <w:rsid w:val="003B755E"/>
    <w:rsid w:val="003C2206"/>
    <w:rsid w:val="003C228E"/>
    <w:rsid w:val="003C51E7"/>
    <w:rsid w:val="003C6893"/>
    <w:rsid w:val="003C6DE2"/>
    <w:rsid w:val="003D02E0"/>
    <w:rsid w:val="003D1EFD"/>
    <w:rsid w:val="003D28BF"/>
    <w:rsid w:val="003D4215"/>
    <w:rsid w:val="003D4C47"/>
    <w:rsid w:val="003D7719"/>
    <w:rsid w:val="003E3070"/>
    <w:rsid w:val="003E3A06"/>
    <w:rsid w:val="003E40EE"/>
    <w:rsid w:val="003E4CB5"/>
    <w:rsid w:val="003F004B"/>
    <w:rsid w:val="003F1C1B"/>
    <w:rsid w:val="003F3DE0"/>
    <w:rsid w:val="00401144"/>
    <w:rsid w:val="0040391A"/>
    <w:rsid w:val="00404831"/>
    <w:rsid w:val="00407661"/>
    <w:rsid w:val="00410314"/>
    <w:rsid w:val="00412063"/>
    <w:rsid w:val="00412EB1"/>
    <w:rsid w:val="00413B96"/>
    <w:rsid w:val="00413DDE"/>
    <w:rsid w:val="00414118"/>
    <w:rsid w:val="00414686"/>
    <w:rsid w:val="00416084"/>
    <w:rsid w:val="00421FED"/>
    <w:rsid w:val="00424F8C"/>
    <w:rsid w:val="004271BA"/>
    <w:rsid w:val="00430497"/>
    <w:rsid w:val="00434DC1"/>
    <w:rsid w:val="004350F4"/>
    <w:rsid w:val="004412A0"/>
    <w:rsid w:val="00446408"/>
    <w:rsid w:val="00450463"/>
    <w:rsid w:val="00450F27"/>
    <w:rsid w:val="004510E5"/>
    <w:rsid w:val="00452C31"/>
    <w:rsid w:val="004568E9"/>
    <w:rsid w:val="00456A75"/>
    <w:rsid w:val="00456FA8"/>
    <w:rsid w:val="004579B0"/>
    <w:rsid w:val="00461E39"/>
    <w:rsid w:val="00462D3A"/>
    <w:rsid w:val="00463521"/>
    <w:rsid w:val="00466FFE"/>
    <w:rsid w:val="00471125"/>
    <w:rsid w:val="0047437A"/>
    <w:rsid w:val="00480E42"/>
    <w:rsid w:val="00484C5D"/>
    <w:rsid w:val="0048543E"/>
    <w:rsid w:val="004868C1"/>
    <w:rsid w:val="0048750F"/>
    <w:rsid w:val="00491C55"/>
    <w:rsid w:val="0049799B"/>
    <w:rsid w:val="004A495F"/>
    <w:rsid w:val="004A5862"/>
    <w:rsid w:val="004A7544"/>
    <w:rsid w:val="004B2B83"/>
    <w:rsid w:val="004B6B0F"/>
    <w:rsid w:val="004C1C5A"/>
    <w:rsid w:val="004C33BE"/>
    <w:rsid w:val="004C5C18"/>
    <w:rsid w:val="004C6E58"/>
    <w:rsid w:val="004C7DC8"/>
    <w:rsid w:val="004D206D"/>
    <w:rsid w:val="004D50C1"/>
    <w:rsid w:val="004D737D"/>
    <w:rsid w:val="004E2659"/>
    <w:rsid w:val="004E39EE"/>
    <w:rsid w:val="004E475C"/>
    <w:rsid w:val="004E56E0"/>
    <w:rsid w:val="004E7329"/>
    <w:rsid w:val="004F2CB0"/>
    <w:rsid w:val="00500620"/>
    <w:rsid w:val="005017F7"/>
    <w:rsid w:val="00501FA7"/>
    <w:rsid w:val="005034DC"/>
    <w:rsid w:val="0050516A"/>
    <w:rsid w:val="00505BFA"/>
    <w:rsid w:val="005071B4"/>
    <w:rsid w:val="00507687"/>
    <w:rsid w:val="005117A9"/>
    <w:rsid w:val="00511F57"/>
    <w:rsid w:val="00515CBE"/>
    <w:rsid w:val="00515E2B"/>
    <w:rsid w:val="00516AC2"/>
    <w:rsid w:val="00522A7E"/>
    <w:rsid w:val="00522C31"/>
    <w:rsid w:val="00522F20"/>
    <w:rsid w:val="005272B8"/>
    <w:rsid w:val="005308DB"/>
    <w:rsid w:val="00530A2E"/>
    <w:rsid w:val="00530FBE"/>
    <w:rsid w:val="00533159"/>
    <w:rsid w:val="005339DB"/>
    <w:rsid w:val="0053461C"/>
    <w:rsid w:val="00534C89"/>
    <w:rsid w:val="005378D9"/>
    <w:rsid w:val="00540EC9"/>
    <w:rsid w:val="00541573"/>
    <w:rsid w:val="0054348A"/>
    <w:rsid w:val="00544BFC"/>
    <w:rsid w:val="005518B6"/>
    <w:rsid w:val="005538D6"/>
    <w:rsid w:val="00555837"/>
    <w:rsid w:val="00557CE5"/>
    <w:rsid w:val="00563990"/>
    <w:rsid w:val="005679A6"/>
    <w:rsid w:val="00571777"/>
    <w:rsid w:val="00580846"/>
    <w:rsid w:val="00580FF5"/>
    <w:rsid w:val="0058519C"/>
    <w:rsid w:val="00590442"/>
    <w:rsid w:val="0059149A"/>
    <w:rsid w:val="005956EE"/>
    <w:rsid w:val="005A083E"/>
    <w:rsid w:val="005A7927"/>
    <w:rsid w:val="005B2342"/>
    <w:rsid w:val="005B4802"/>
    <w:rsid w:val="005B6DAA"/>
    <w:rsid w:val="005C08F2"/>
    <w:rsid w:val="005C1EA6"/>
    <w:rsid w:val="005C2AE1"/>
    <w:rsid w:val="005D0B99"/>
    <w:rsid w:val="005D0F43"/>
    <w:rsid w:val="005D308E"/>
    <w:rsid w:val="005D3A48"/>
    <w:rsid w:val="005D7AF8"/>
    <w:rsid w:val="005E097C"/>
    <w:rsid w:val="005E1820"/>
    <w:rsid w:val="005E366A"/>
    <w:rsid w:val="005F2145"/>
    <w:rsid w:val="005F284F"/>
    <w:rsid w:val="006016E1"/>
    <w:rsid w:val="00602D27"/>
    <w:rsid w:val="00604242"/>
    <w:rsid w:val="006106C4"/>
    <w:rsid w:val="006144A1"/>
    <w:rsid w:val="00615EBB"/>
    <w:rsid w:val="00616096"/>
    <w:rsid w:val="006160A2"/>
    <w:rsid w:val="006302AA"/>
    <w:rsid w:val="006363BD"/>
    <w:rsid w:val="00640C2E"/>
    <w:rsid w:val="006412DC"/>
    <w:rsid w:val="00642BC6"/>
    <w:rsid w:val="00644790"/>
    <w:rsid w:val="006501AF"/>
    <w:rsid w:val="00650DDE"/>
    <w:rsid w:val="00653900"/>
    <w:rsid w:val="0065391B"/>
    <w:rsid w:val="0065505B"/>
    <w:rsid w:val="00663ED6"/>
    <w:rsid w:val="006670AC"/>
    <w:rsid w:val="00667EBD"/>
    <w:rsid w:val="00672307"/>
    <w:rsid w:val="006726C2"/>
    <w:rsid w:val="00672FFE"/>
    <w:rsid w:val="00676636"/>
    <w:rsid w:val="00680021"/>
    <w:rsid w:val="006808C6"/>
    <w:rsid w:val="00682668"/>
    <w:rsid w:val="00692A68"/>
    <w:rsid w:val="00695D85"/>
    <w:rsid w:val="006A30A2"/>
    <w:rsid w:val="006A3FDB"/>
    <w:rsid w:val="006A6D23"/>
    <w:rsid w:val="006A719E"/>
    <w:rsid w:val="006B10CD"/>
    <w:rsid w:val="006B25DE"/>
    <w:rsid w:val="006C1C3B"/>
    <w:rsid w:val="006C3275"/>
    <w:rsid w:val="006C4E43"/>
    <w:rsid w:val="006C643E"/>
    <w:rsid w:val="006C6E78"/>
    <w:rsid w:val="006C7D0E"/>
    <w:rsid w:val="006D2932"/>
    <w:rsid w:val="006D3671"/>
    <w:rsid w:val="006D4DFB"/>
    <w:rsid w:val="006E0A73"/>
    <w:rsid w:val="006E0AA3"/>
    <w:rsid w:val="006E0FEE"/>
    <w:rsid w:val="006E1486"/>
    <w:rsid w:val="006E1EF3"/>
    <w:rsid w:val="006E29CC"/>
    <w:rsid w:val="006E3188"/>
    <w:rsid w:val="006E35BD"/>
    <w:rsid w:val="006E6C11"/>
    <w:rsid w:val="006F7C0C"/>
    <w:rsid w:val="00700755"/>
    <w:rsid w:val="00701156"/>
    <w:rsid w:val="0070646B"/>
    <w:rsid w:val="007116DA"/>
    <w:rsid w:val="007130A2"/>
    <w:rsid w:val="00715463"/>
    <w:rsid w:val="00722F30"/>
    <w:rsid w:val="00725512"/>
    <w:rsid w:val="00726C30"/>
    <w:rsid w:val="0073023C"/>
    <w:rsid w:val="00730655"/>
    <w:rsid w:val="00731D77"/>
    <w:rsid w:val="00732360"/>
    <w:rsid w:val="0073390A"/>
    <w:rsid w:val="00734E64"/>
    <w:rsid w:val="00736B37"/>
    <w:rsid w:val="00740A35"/>
    <w:rsid w:val="00746173"/>
    <w:rsid w:val="00746587"/>
    <w:rsid w:val="007518E8"/>
    <w:rsid w:val="007520B4"/>
    <w:rsid w:val="00763A6E"/>
    <w:rsid w:val="00764916"/>
    <w:rsid w:val="007655D5"/>
    <w:rsid w:val="007744A9"/>
    <w:rsid w:val="007763C1"/>
    <w:rsid w:val="00777E82"/>
    <w:rsid w:val="00781186"/>
    <w:rsid w:val="00781359"/>
    <w:rsid w:val="00784B00"/>
    <w:rsid w:val="0078578E"/>
    <w:rsid w:val="00786307"/>
    <w:rsid w:val="00786921"/>
    <w:rsid w:val="007973F6"/>
    <w:rsid w:val="007A137D"/>
    <w:rsid w:val="007A1EAA"/>
    <w:rsid w:val="007A79FD"/>
    <w:rsid w:val="007B022F"/>
    <w:rsid w:val="007B0B9D"/>
    <w:rsid w:val="007B2EFF"/>
    <w:rsid w:val="007B56C4"/>
    <w:rsid w:val="007B5A43"/>
    <w:rsid w:val="007B709B"/>
    <w:rsid w:val="007B76D7"/>
    <w:rsid w:val="007C1343"/>
    <w:rsid w:val="007C5EF1"/>
    <w:rsid w:val="007C7BF5"/>
    <w:rsid w:val="007D19B7"/>
    <w:rsid w:val="007D75E5"/>
    <w:rsid w:val="007D773E"/>
    <w:rsid w:val="007E066E"/>
    <w:rsid w:val="007E1356"/>
    <w:rsid w:val="007E20FC"/>
    <w:rsid w:val="007E3041"/>
    <w:rsid w:val="007E7062"/>
    <w:rsid w:val="007F0E1E"/>
    <w:rsid w:val="007F29A7"/>
    <w:rsid w:val="00805BE8"/>
    <w:rsid w:val="0081083F"/>
    <w:rsid w:val="00816078"/>
    <w:rsid w:val="008177E3"/>
    <w:rsid w:val="00820F6C"/>
    <w:rsid w:val="00823AA9"/>
    <w:rsid w:val="008255B9"/>
    <w:rsid w:val="00825CD8"/>
    <w:rsid w:val="00827324"/>
    <w:rsid w:val="00833EDE"/>
    <w:rsid w:val="00837458"/>
    <w:rsid w:val="0083770A"/>
    <w:rsid w:val="00837935"/>
    <w:rsid w:val="00837AAE"/>
    <w:rsid w:val="008427A1"/>
    <w:rsid w:val="008429AD"/>
    <w:rsid w:val="008429DB"/>
    <w:rsid w:val="00850C75"/>
    <w:rsid w:val="00850E39"/>
    <w:rsid w:val="008538EE"/>
    <w:rsid w:val="00853DF1"/>
    <w:rsid w:val="0085477A"/>
    <w:rsid w:val="00855107"/>
    <w:rsid w:val="00855173"/>
    <w:rsid w:val="008557D9"/>
    <w:rsid w:val="00855BF7"/>
    <w:rsid w:val="00856214"/>
    <w:rsid w:val="00856697"/>
    <w:rsid w:val="00860C1D"/>
    <w:rsid w:val="00862089"/>
    <w:rsid w:val="008657EE"/>
    <w:rsid w:val="00866D5B"/>
    <w:rsid w:val="00866FF5"/>
    <w:rsid w:val="00870014"/>
    <w:rsid w:val="00873E1F"/>
    <w:rsid w:val="00874C16"/>
    <w:rsid w:val="008771C3"/>
    <w:rsid w:val="00883051"/>
    <w:rsid w:val="00883C70"/>
    <w:rsid w:val="00886D1F"/>
    <w:rsid w:val="00891EE1"/>
    <w:rsid w:val="0089288D"/>
    <w:rsid w:val="00893987"/>
    <w:rsid w:val="008963EF"/>
    <w:rsid w:val="0089688E"/>
    <w:rsid w:val="008A1FBE"/>
    <w:rsid w:val="008A2200"/>
    <w:rsid w:val="008B3194"/>
    <w:rsid w:val="008B3D44"/>
    <w:rsid w:val="008B5AE7"/>
    <w:rsid w:val="008C60E9"/>
    <w:rsid w:val="008D1B7C"/>
    <w:rsid w:val="008D251E"/>
    <w:rsid w:val="008D6657"/>
    <w:rsid w:val="008D7907"/>
    <w:rsid w:val="008E1F60"/>
    <w:rsid w:val="008E24E1"/>
    <w:rsid w:val="008E307E"/>
    <w:rsid w:val="008E732A"/>
    <w:rsid w:val="008F4DD1"/>
    <w:rsid w:val="008F6056"/>
    <w:rsid w:val="00902C07"/>
    <w:rsid w:val="0090560C"/>
    <w:rsid w:val="00905804"/>
    <w:rsid w:val="009101E2"/>
    <w:rsid w:val="00913C29"/>
    <w:rsid w:val="0091407F"/>
    <w:rsid w:val="00915D73"/>
    <w:rsid w:val="00916077"/>
    <w:rsid w:val="009170A2"/>
    <w:rsid w:val="009208A6"/>
    <w:rsid w:val="00924514"/>
    <w:rsid w:val="00927316"/>
    <w:rsid w:val="009318CD"/>
    <w:rsid w:val="0093276D"/>
    <w:rsid w:val="00933B95"/>
    <w:rsid w:val="00933D12"/>
    <w:rsid w:val="00933D25"/>
    <w:rsid w:val="00937065"/>
    <w:rsid w:val="00940285"/>
    <w:rsid w:val="009415B0"/>
    <w:rsid w:val="009420FA"/>
    <w:rsid w:val="00947E7E"/>
    <w:rsid w:val="0095139A"/>
    <w:rsid w:val="00952AE6"/>
    <w:rsid w:val="00953E16"/>
    <w:rsid w:val="009542AC"/>
    <w:rsid w:val="00955E8E"/>
    <w:rsid w:val="00961BB2"/>
    <w:rsid w:val="00962108"/>
    <w:rsid w:val="009638D6"/>
    <w:rsid w:val="0097408E"/>
    <w:rsid w:val="009743A7"/>
    <w:rsid w:val="00974BB2"/>
    <w:rsid w:val="00974FA7"/>
    <w:rsid w:val="009756E5"/>
    <w:rsid w:val="00976B53"/>
    <w:rsid w:val="00977A8C"/>
    <w:rsid w:val="0098219A"/>
    <w:rsid w:val="00983910"/>
    <w:rsid w:val="009916F5"/>
    <w:rsid w:val="009932AC"/>
    <w:rsid w:val="00994351"/>
    <w:rsid w:val="00996A8F"/>
    <w:rsid w:val="009A1DBF"/>
    <w:rsid w:val="009A5072"/>
    <w:rsid w:val="009A68E6"/>
    <w:rsid w:val="009A7598"/>
    <w:rsid w:val="009B1181"/>
    <w:rsid w:val="009B1DF8"/>
    <w:rsid w:val="009B3D20"/>
    <w:rsid w:val="009B5418"/>
    <w:rsid w:val="009C0727"/>
    <w:rsid w:val="009C492F"/>
    <w:rsid w:val="009C7386"/>
    <w:rsid w:val="009D2FF2"/>
    <w:rsid w:val="009D3226"/>
    <w:rsid w:val="009D3385"/>
    <w:rsid w:val="009D35E5"/>
    <w:rsid w:val="009D793C"/>
    <w:rsid w:val="009E16A9"/>
    <w:rsid w:val="009E375F"/>
    <w:rsid w:val="009E39D4"/>
    <w:rsid w:val="009E5401"/>
    <w:rsid w:val="009F4C65"/>
    <w:rsid w:val="009F733C"/>
    <w:rsid w:val="00A03E06"/>
    <w:rsid w:val="00A0758F"/>
    <w:rsid w:val="00A13AB6"/>
    <w:rsid w:val="00A1570A"/>
    <w:rsid w:val="00A207DC"/>
    <w:rsid w:val="00A211B4"/>
    <w:rsid w:val="00A21D7B"/>
    <w:rsid w:val="00A30105"/>
    <w:rsid w:val="00A31708"/>
    <w:rsid w:val="00A32CB0"/>
    <w:rsid w:val="00A33DDF"/>
    <w:rsid w:val="00A34547"/>
    <w:rsid w:val="00A376B7"/>
    <w:rsid w:val="00A41BF5"/>
    <w:rsid w:val="00A430A5"/>
    <w:rsid w:val="00A43222"/>
    <w:rsid w:val="00A44778"/>
    <w:rsid w:val="00A469E7"/>
    <w:rsid w:val="00A478B0"/>
    <w:rsid w:val="00A56500"/>
    <w:rsid w:val="00A604A4"/>
    <w:rsid w:val="00A61B7D"/>
    <w:rsid w:val="00A64D7E"/>
    <w:rsid w:val="00A6605B"/>
    <w:rsid w:val="00A66ADC"/>
    <w:rsid w:val="00A676AD"/>
    <w:rsid w:val="00A7147D"/>
    <w:rsid w:val="00A73287"/>
    <w:rsid w:val="00A81533"/>
    <w:rsid w:val="00A81B15"/>
    <w:rsid w:val="00A837FF"/>
    <w:rsid w:val="00A8419D"/>
    <w:rsid w:val="00A84DC8"/>
    <w:rsid w:val="00A85B87"/>
    <w:rsid w:val="00A85DBC"/>
    <w:rsid w:val="00A87FEB"/>
    <w:rsid w:val="00A93F9F"/>
    <w:rsid w:val="00A9420E"/>
    <w:rsid w:val="00A97648"/>
    <w:rsid w:val="00AA1CFD"/>
    <w:rsid w:val="00AA2239"/>
    <w:rsid w:val="00AA33D2"/>
    <w:rsid w:val="00AB0C57"/>
    <w:rsid w:val="00AB1195"/>
    <w:rsid w:val="00AB4182"/>
    <w:rsid w:val="00AC27DB"/>
    <w:rsid w:val="00AC4962"/>
    <w:rsid w:val="00AC5919"/>
    <w:rsid w:val="00AC6D6B"/>
    <w:rsid w:val="00AD66BA"/>
    <w:rsid w:val="00AD7736"/>
    <w:rsid w:val="00AE10CE"/>
    <w:rsid w:val="00AE55E8"/>
    <w:rsid w:val="00AE70D4"/>
    <w:rsid w:val="00AE7868"/>
    <w:rsid w:val="00AF0407"/>
    <w:rsid w:val="00AF0AF4"/>
    <w:rsid w:val="00AF2165"/>
    <w:rsid w:val="00AF4D8B"/>
    <w:rsid w:val="00AF6197"/>
    <w:rsid w:val="00B0094E"/>
    <w:rsid w:val="00B01BCF"/>
    <w:rsid w:val="00B0388D"/>
    <w:rsid w:val="00B067CA"/>
    <w:rsid w:val="00B12B26"/>
    <w:rsid w:val="00B163F8"/>
    <w:rsid w:val="00B1687B"/>
    <w:rsid w:val="00B2472D"/>
    <w:rsid w:val="00B24CA0"/>
    <w:rsid w:val="00B2549F"/>
    <w:rsid w:val="00B2580C"/>
    <w:rsid w:val="00B4108D"/>
    <w:rsid w:val="00B429EA"/>
    <w:rsid w:val="00B56DBB"/>
    <w:rsid w:val="00B57265"/>
    <w:rsid w:val="00B57CC3"/>
    <w:rsid w:val="00B633AE"/>
    <w:rsid w:val="00B665D2"/>
    <w:rsid w:val="00B6737C"/>
    <w:rsid w:val="00B673A2"/>
    <w:rsid w:val="00B70EAA"/>
    <w:rsid w:val="00B7214D"/>
    <w:rsid w:val="00B74372"/>
    <w:rsid w:val="00B75525"/>
    <w:rsid w:val="00B766C9"/>
    <w:rsid w:val="00B80283"/>
    <w:rsid w:val="00B802D4"/>
    <w:rsid w:val="00B8095F"/>
    <w:rsid w:val="00B80B0C"/>
    <w:rsid w:val="00B80B11"/>
    <w:rsid w:val="00B82EB9"/>
    <w:rsid w:val="00B831AE"/>
    <w:rsid w:val="00B83A4C"/>
    <w:rsid w:val="00B84038"/>
    <w:rsid w:val="00B8446C"/>
    <w:rsid w:val="00B87725"/>
    <w:rsid w:val="00B962EC"/>
    <w:rsid w:val="00BA259A"/>
    <w:rsid w:val="00BA259C"/>
    <w:rsid w:val="00BA29D3"/>
    <w:rsid w:val="00BA307F"/>
    <w:rsid w:val="00BA4201"/>
    <w:rsid w:val="00BA5280"/>
    <w:rsid w:val="00BA5DC5"/>
    <w:rsid w:val="00BB14F1"/>
    <w:rsid w:val="00BB572E"/>
    <w:rsid w:val="00BB74FD"/>
    <w:rsid w:val="00BC20BE"/>
    <w:rsid w:val="00BC268B"/>
    <w:rsid w:val="00BC5982"/>
    <w:rsid w:val="00BC60BF"/>
    <w:rsid w:val="00BD28BF"/>
    <w:rsid w:val="00BD3955"/>
    <w:rsid w:val="00BD6404"/>
    <w:rsid w:val="00BD6671"/>
    <w:rsid w:val="00BD7930"/>
    <w:rsid w:val="00BE228D"/>
    <w:rsid w:val="00BE2463"/>
    <w:rsid w:val="00BE33AE"/>
    <w:rsid w:val="00BE34CF"/>
    <w:rsid w:val="00BE71A1"/>
    <w:rsid w:val="00BF046F"/>
    <w:rsid w:val="00BF0CDF"/>
    <w:rsid w:val="00BF142A"/>
    <w:rsid w:val="00BF14F3"/>
    <w:rsid w:val="00BF2EE6"/>
    <w:rsid w:val="00C01D50"/>
    <w:rsid w:val="00C0441E"/>
    <w:rsid w:val="00C056DC"/>
    <w:rsid w:val="00C1329B"/>
    <w:rsid w:val="00C15586"/>
    <w:rsid w:val="00C24C05"/>
    <w:rsid w:val="00C24D2F"/>
    <w:rsid w:val="00C26222"/>
    <w:rsid w:val="00C26EBE"/>
    <w:rsid w:val="00C31283"/>
    <w:rsid w:val="00C33C48"/>
    <w:rsid w:val="00C340E5"/>
    <w:rsid w:val="00C35AA7"/>
    <w:rsid w:val="00C43BA1"/>
    <w:rsid w:val="00C43DAB"/>
    <w:rsid w:val="00C47F08"/>
    <w:rsid w:val="00C514A6"/>
    <w:rsid w:val="00C5739F"/>
    <w:rsid w:val="00C57CF0"/>
    <w:rsid w:val="00C62591"/>
    <w:rsid w:val="00C649BD"/>
    <w:rsid w:val="00C65891"/>
    <w:rsid w:val="00C668B3"/>
    <w:rsid w:val="00C66AC9"/>
    <w:rsid w:val="00C724D3"/>
    <w:rsid w:val="00C77DD9"/>
    <w:rsid w:val="00C80D1B"/>
    <w:rsid w:val="00C83BE6"/>
    <w:rsid w:val="00C85354"/>
    <w:rsid w:val="00C86ABA"/>
    <w:rsid w:val="00C90BC0"/>
    <w:rsid w:val="00C91C19"/>
    <w:rsid w:val="00C943F3"/>
    <w:rsid w:val="00C97E10"/>
    <w:rsid w:val="00CA08C6"/>
    <w:rsid w:val="00CA0A77"/>
    <w:rsid w:val="00CA2729"/>
    <w:rsid w:val="00CA3057"/>
    <w:rsid w:val="00CA45F3"/>
    <w:rsid w:val="00CA45F8"/>
    <w:rsid w:val="00CB0305"/>
    <w:rsid w:val="00CB049F"/>
    <w:rsid w:val="00CB07EF"/>
    <w:rsid w:val="00CB2966"/>
    <w:rsid w:val="00CB33C7"/>
    <w:rsid w:val="00CB45E2"/>
    <w:rsid w:val="00CB61F4"/>
    <w:rsid w:val="00CB6DA7"/>
    <w:rsid w:val="00CB7E4C"/>
    <w:rsid w:val="00CC25B4"/>
    <w:rsid w:val="00CC5F88"/>
    <w:rsid w:val="00CC69C8"/>
    <w:rsid w:val="00CC77A2"/>
    <w:rsid w:val="00CD062D"/>
    <w:rsid w:val="00CD1CD5"/>
    <w:rsid w:val="00CD307E"/>
    <w:rsid w:val="00CD6103"/>
    <w:rsid w:val="00CD6A1B"/>
    <w:rsid w:val="00CE016D"/>
    <w:rsid w:val="00CE0A7F"/>
    <w:rsid w:val="00CE1718"/>
    <w:rsid w:val="00CF4156"/>
    <w:rsid w:val="00D03D00"/>
    <w:rsid w:val="00D05C30"/>
    <w:rsid w:val="00D10831"/>
    <w:rsid w:val="00D11359"/>
    <w:rsid w:val="00D14162"/>
    <w:rsid w:val="00D227D2"/>
    <w:rsid w:val="00D24977"/>
    <w:rsid w:val="00D27BBE"/>
    <w:rsid w:val="00D3188C"/>
    <w:rsid w:val="00D34569"/>
    <w:rsid w:val="00D34F2B"/>
    <w:rsid w:val="00D35F9B"/>
    <w:rsid w:val="00D36B69"/>
    <w:rsid w:val="00D408DD"/>
    <w:rsid w:val="00D4203C"/>
    <w:rsid w:val="00D45D72"/>
    <w:rsid w:val="00D520E4"/>
    <w:rsid w:val="00D53A38"/>
    <w:rsid w:val="00D575DD"/>
    <w:rsid w:val="00D57DFA"/>
    <w:rsid w:val="00D64FF3"/>
    <w:rsid w:val="00D657C6"/>
    <w:rsid w:val="00D67FCF"/>
    <w:rsid w:val="00D709CE"/>
    <w:rsid w:val="00D71F73"/>
    <w:rsid w:val="00D729C5"/>
    <w:rsid w:val="00D74953"/>
    <w:rsid w:val="00D80786"/>
    <w:rsid w:val="00D81CAB"/>
    <w:rsid w:val="00D850E4"/>
    <w:rsid w:val="00D8576F"/>
    <w:rsid w:val="00D8677F"/>
    <w:rsid w:val="00D93582"/>
    <w:rsid w:val="00D93E29"/>
    <w:rsid w:val="00D97F0C"/>
    <w:rsid w:val="00DA0E46"/>
    <w:rsid w:val="00DA3A86"/>
    <w:rsid w:val="00DA3FE8"/>
    <w:rsid w:val="00DA577B"/>
    <w:rsid w:val="00DB062B"/>
    <w:rsid w:val="00DC2500"/>
    <w:rsid w:val="00DC77DC"/>
    <w:rsid w:val="00DD0453"/>
    <w:rsid w:val="00DD0C2C"/>
    <w:rsid w:val="00DD19DE"/>
    <w:rsid w:val="00DD28BC"/>
    <w:rsid w:val="00DD585B"/>
    <w:rsid w:val="00DE31F0"/>
    <w:rsid w:val="00DE3D1C"/>
    <w:rsid w:val="00DE790E"/>
    <w:rsid w:val="00DF1868"/>
    <w:rsid w:val="00E0227D"/>
    <w:rsid w:val="00E0272F"/>
    <w:rsid w:val="00E03E7D"/>
    <w:rsid w:val="00E04B84"/>
    <w:rsid w:val="00E06466"/>
    <w:rsid w:val="00E06FDA"/>
    <w:rsid w:val="00E100B8"/>
    <w:rsid w:val="00E160A5"/>
    <w:rsid w:val="00E1713D"/>
    <w:rsid w:val="00E20A43"/>
    <w:rsid w:val="00E22BE5"/>
    <w:rsid w:val="00E23898"/>
    <w:rsid w:val="00E23B20"/>
    <w:rsid w:val="00E241FE"/>
    <w:rsid w:val="00E309CE"/>
    <w:rsid w:val="00E319F1"/>
    <w:rsid w:val="00E33CD2"/>
    <w:rsid w:val="00E34C86"/>
    <w:rsid w:val="00E40E90"/>
    <w:rsid w:val="00E4130A"/>
    <w:rsid w:val="00E45C7E"/>
    <w:rsid w:val="00E47F79"/>
    <w:rsid w:val="00E531EB"/>
    <w:rsid w:val="00E54605"/>
    <w:rsid w:val="00E54874"/>
    <w:rsid w:val="00E54B6F"/>
    <w:rsid w:val="00E55ACA"/>
    <w:rsid w:val="00E57B74"/>
    <w:rsid w:val="00E65BC6"/>
    <w:rsid w:val="00E661FF"/>
    <w:rsid w:val="00E675EA"/>
    <w:rsid w:val="00E726EB"/>
    <w:rsid w:val="00E77F0F"/>
    <w:rsid w:val="00E80B52"/>
    <w:rsid w:val="00E80F2F"/>
    <w:rsid w:val="00E824C3"/>
    <w:rsid w:val="00E840B3"/>
    <w:rsid w:val="00E84D10"/>
    <w:rsid w:val="00E8629F"/>
    <w:rsid w:val="00E86899"/>
    <w:rsid w:val="00E91008"/>
    <w:rsid w:val="00E934AF"/>
    <w:rsid w:val="00E9374E"/>
    <w:rsid w:val="00E94F54"/>
    <w:rsid w:val="00E97AD5"/>
    <w:rsid w:val="00E97D2F"/>
    <w:rsid w:val="00EA1111"/>
    <w:rsid w:val="00EA2DC5"/>
    <w:rsid w:val="00EA3B4F"/>
    <w:rsid w:val="00EA3C24"/>
    <w:rsid w:val="00EA49F9"/>
    <w:rsid w:val="00EA73DF"/>
    <w:rsid w:val="00EB0F16"/>
    <w:rsid w:val="00EB1DBF"/>
    <w:rsid w:val="00EB3BEE"/>
    <w:rsid w:val="00EB3F0D"/>
    <w:rsid w:val="00EB61AE"/>
    <w:rsid w:val="00EC01FA"/>
    <w:rsid w:val="00EC322D"/>
    <w:rsid w:val="00ED383A"/>
    <w:rsid w:val="00ED4ABD"/>
    <w:rsid w:val="00EE4285"/>
    <w:rsid w:val="00EE73AA"/>
    <w:rsid w:val="00EF1EC5"/>
    <w:rsid w:val="00EF4C88"/>
    <w:rsid w:val="00EF55EB"/>
    <w:rsid w:val="00F00DCC"/>
    <w:rsid w:val="00F0156F"/>
    <w:rsid w:val="00F05655"/>
    <w:rsid w:val="00F05AC8"/>
    <w:rsid w:val="00F07167"/>
    <w:rsid w:val="00F072D8"/>
    <w:rsid w:val="00F07CE0"/>
    <w:rsid w:val="00F13CFA"/>
    <w:rsid w:val="00F13D05"/>
    <w:rsid w:val="00F1679D"/>
    <w:rsid w:val="00F1682C"/>
    <w:rsid w:val="00F20B91"/>
    <w:rsid w:val="00F235A2"/>
    <w:rsid w:val="00F24B8B"/>
    <w:rsid w:val="00F26409"/>
    <w:rsid w:val="00F268B1"/>
    <w:rsid w:val="00F30D2E"/>
    <w:rsid w:val="00F35516"/>
    <w:rsid w:val="00F35790"/>
    <w:rsid w:val="00F371FB"/>
    <w:rsid w:val="00F4136D"/>
    <w:rsid w:val="00F4212E"/>
    <w:rsid w:val="00F42C20"/>
    <w:rsid w:val="00F43E34"/>
    <w:rsid w:val="00F463C5"/>
    <w:rsid w:val="00F53053"/>
    <w:rsid w:val="00F53FE2"/>
    <w:rsid w:val="00F575AF"/>
    <w:rsid w:val="00F575FF"/>
    <w:rsid w:val="00F60131"/>
    <w:rsid w:val="00F618EF"/>
    <w:rsid w:val="00F65582"/>
    <w:rsid w:val="00F66E75"/>
    <w:rsid w:val="00F77EB0"/>
    <w:rsid w:val="00F808D3"/>
    <w:rsid w:val="00F844B5"/>
    <w:rsid w:val="00F871BE"/>
    <w:rsid w:val="00F87CDD"/>
    <w:rsid w:val="00F9320E"/>
    <w:rsid w:val="00F933F0"/>
    <w:rsid w:val="00F937A3"/>
    <w:rsid w:val="00F94715"/>
    <w:rsid w:val="00F96A3D"/>
    <w:rsid w:val="00FA20D8"/>
    <w:rsid w:val="00FA4718"/>
    <w:rsid w:val="00FA4E90"/>
    <w:rsid w:val="00FA5848"/>
    <w:rsid w:val="00FA7F3D"/>
    <w:rsid w:val="00FB38D8"/>
    <w:rsid w:val="00FB3912"/>
    <w:rsid w:val="00FC051F"/>
    <w:rsid w:val="00FC06FF"/>
    <w:rsid w:val="00FC1A94"/>
    <w:rsid w:val="00FC69B4"/>
    <w:rsid w:val="00FD0694"/>
    <w:rsid w:val="00FD1E1D"/>
    <w:rsid w:val="00FD25BE"/>
    <w:rsid w:val="00FD2E70"/>
    <w:rsid w:val="00FD4038"/>
    <w:rsid w:val="00FD7AA7"/>
    <w:rsid w:val="00FE07E1"/>
    <w:rsid w:val="00FE23ED"/>
    <w:rsid w:val="00FE2F3E"/>
    <w:rsid w:val="00FE4BAB"/>
    <w:rsid w:val="00FE4D09"/>
    <w:rsid w:val="00FF1FCB"/>
    <w:rsid w:val="00FF3A56"/>
    <w:rsid w:val="00FF40E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291092">
      <w:bodyDiv w:val="1"/>
      <w:marLeft w:val="0"/>
      <w:marRight w:val="0"/>
      <w:marTop w:val="0"/>
      <w:marBottom w:val="0"/>
      <w:divBdr>
        <w:top w:val="none" w:sz="0" w:space="0" w:color="auto"/>
        <w:left w:val="none" w:sz="0" w:space="0" w:color="auto"/>
        <w:bottom w:val="none" w:sz="0" w:space="0" w:color="auto"/>
        <w:right w:val="none" w:sz="0" w:space="0" w:color="auto"/>
      </w:divBdr>
    </w:div>
    <w:div w:id="316154022">
      <w:bodyDiv w:val="1"/>
      <w:marLeft w:val="0"/>
      <w:marRight w:val="0"/>
      <w:marTop w:val="0"/>
      <w:marBottom w:val="0"/>
      <w:divBdr>
        <w:top w:val="none" w:sz="0" w:space="0" w:color="auto"/>
        <w:left w:val="none" w:sz="0" w:space="0" w:color="auto"/>
        <w:bottom w:val="none" w:sz="0" w:space="0" w:color="auto"/>
        <w:right w:val="none" w:sz="0" w:space="0" w:color="auto"/>
      </w:divBdr>
      <w:divsChild>
        <w:div w:id="705108190">
          <w:marLeft w:val="360"/>
          <w:marRight w:val="0"/>
          <w:marTop w:val="200"/>
          <w:marBottom w:val="0"/>
          <w:divBdr>
            <w:top w:val="none" w:sz="0" w:space="0" w:color="auto"/>
            <w:left w:val="none" w:sz="0" w:space="0" w:color="auto"/>
            <w:bottom w:val="none" w:sz="0" w:space="0" w:color="auto"/>
            <w:right w:val="none" w:sz="0" w:space="0" w:color="auto"/>
          </w:divBdr>
        </w:div>
        <w:div w:id="1665745301">
          <w:marLeft w:val="1080"/>
          <w:marRight w:val="0"/>
          <w:marTop w:val="100"/>
          <w:marBottom w:val="0"/>
          <w:divBdr>
            <w:top w:val="none" w:sz="0" w:space="0" w:color="auto"/>
            <w:left w:val="none" w:sz="0" w:space="0" w:color="auto"/>
            <w:bottom w:val="none" w:sz="0" w:space="0" w:color="auto"/>
            <w:right w:val="none" w:sz="0" w:space="0" w:color="auto"/>
          </w:divBdr>
        </w:div>
        <w:div w:id="492061704">
          <w:marLeft w:val="1080"/>
          <w:marRight w:val="0"/>
          <w:marTop w:val="100"/>
          <w:marBottom w:val="0"/>
          <w:divBdr>
            <w:top w:val="none" w:sz="0" w:space="0" w:color="auto"/>
            <w:left w:val="none" w:sz="0" w:space="0" w:color="auto"/>
            <w:bottom w:val="none" w:sz="0" w:space="0" w:color="auto"/>
            <w:right w:val="none" w:sz="0" w:space="0" w:color="auto"/>
          </w:divBdr>
        </w:div>
        <w:div w:id="976493157">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59123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0249250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0089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604.zip" TargetMode="External"/><Relationship Id="rId18" Type="http://schemas.openxmlformats.org/officeDocument/2006/relationships/hyperlink" Target="http://www.3gpp.org/ftp/TSG_RAN/WG4_Radio/TSGR4_95_e/Docs/R4-2006540.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4_Radio/TSGR4_95_e/Docs/R4-2006540.zip" TargetMode="External"/><Relationship Id="rId17" Type="http://schemas.openxmlformats.org/officeDocument/2006/relationships/hyperlink" Target="http://www.3gpp.org/ftp/TSG_RAN/WG4_Radio/TSGR4_95_e/Docs/R4-2006604.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6540.zip" TargetMode="External"/><Relationship Id="rId20" Type="http://schemas.openxmlformats.org/officeDocument/2006/relationships/hyperlink" Target="http://www.3gpp.org/ftp/TSG_RAN/WG4_Radio/TSGR4_95_e/Docs/R4-200660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11.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5_e/Docs/R4-2006604.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de9bcceabbcda416a09301728eef14d7">
  <xsd:schema xmlns:xsd="http://www.w3.org/2001/XMLSchema" xmlns:xs="http://www.w3.org/2001/XMLSchema" xmlns:p="http://schemas.microsoft.com/office/2006/metadata/properties" xmlns:ns3="0ea364a6-f82c-4b96-92e6-4121f9e1da09" targetNamespace="http://schemas.microsoft.com/office/2006/metadata/properties" ma:root="true" ma:fieldsID="57e7c28a07660dca0c4f271a5ed5b6d5"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F4117-4D86-49CB-A740-13B8E643A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E64077-FE8B-4BEE-92F2-AA8A7009196B}">
  <ds:schemaRefs>
    <ds:schemaRef ds:uri="http://schemas.microsoft.com/sharepoint/v3/contenttype/forms"/>
  </ds:schemaRefs>
</ds:datastoreItem>
</file>

<file path=customXml/itemProps3.xml><?xml version="1.0" encoding="utf-8"?>
<ds:datastoreItem xmlns:ds="http://schemas.openxmlformats.org/officeDocument/2006/customXml" ds:itemID="{9328995E-4375-4A06-9FED-0E4B6B4C11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883665-0D23-4647-9614-F4F5959B1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11391</Words>
  <Characters>64935</Characters>
  <Application>Microsoft Office Word</Application>
  <DocSecurity>0</DocSecurity>
  <Lines>541</Lines>
  <Paragraphs>152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76174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Aijun CAO</cp:lastModifiedBy>
  <cp:revision>2</cp:revision>
  <cp:lastPrinted>2019-04-25T01:09:00Z</cp:lastPrinted>
  <dcterms:created xsi:type="dcterms:W3CDTF">2020-06-04T17:30:00Z</dcterms:created>
  <dcterms:modified xsi:type="dcterms:W3CDTF">2020-06-04T17:30:00Z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2020-06-02 15:09:40Z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0x0101004E7F3A218EAD9D498A2F00761B277E67</vt:lpwstr>
  </property>
  <property fmtid="{D5CDD505-2E9C-101B-9397-08002B2CF9AE}" pid="13" name="_dlc_DocIdItemGuid">
    <vt:lpwstr>158f81bd-1076-4a7e-9bb7-c329cc05578d</vt:lpwstr>
  </property>
  <property fmtid="{D5CDD505-2E9C-101B-9397-08002B2CF9AE}" pid="14" name="CTPClassification">
    <vt:lpwstr>CTP_NT</vt:lpwstr>
  </property>
</Properties>
</file>